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D0291" w14:textId="7BC2979D" w:rsidR="009E61FE" w:rsidRPr="001E0A28" w:rsidRDefault="009E61FE" w:rsidP="009E61FE">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w:t>
      </w:r>
      <w:r>
        <w:rPr>
          <w:rFonts w:ascii="Arial" w:eastAsiaTheme="minorEastAsia" w:hAnsi="Arial" w:cs="Arial"/>
          <w:b/>
          <w:sz w:val="24"/>
          <w:szCs w:val="24"/>
          <w:lang w:eastAsia="zh-CN"/>
        </w:rPr>
        <w:t>P TSG-RAN WG4 Meeting # 95-e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w:t>
      </w:r>
      <w:r w:rsidR="00A5642C">
        <w:rPr>
          <w:rFonts w:ascii="Arial" w:eastAsiaTheme="minorEastAsia" w:hAnsi="Arial" w:cs="Arial"/>
          <w:b/>
          <w:sz w:val="24"/>
          <w:szCs w:val="24"/>
          <w:lang w:eastAsia="zh-CN"/>
        </w:rPr>
        <w:t>8707</w:t>
      </w:r>
    </w:p>
    <w:p w14:paraId="4EE84526" w14:textId="77777777" w:rsidR="009E61FE" w:rsidRDefault="009E61FE" w:rsidP="009E61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sidRPr="00350091">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May – 5</w:t>
      </w:r>
      <w:r w:rsidRPr="00350091">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June</w:t>
      </w:r>
      <w:r w:rsidRPr="001E0A28">
        <w:rPr>
          <w:rFonts w:ascii="Arial" w:eastAsiaTheme="minorEastAsia" w:hAnsi="Arial" w:cs="Arial"/>
          <w:b/>
          <w:sz w:val="24"/>
          <w:szCs w:val="24"/>
          <w:lang w:eastAsia="zh-CN"/>
        </w:rPr>
        <w:t>, 2020</w:t>
      </w:r>
    </w:p>
    <w:p w14:paraId="3FB19FCB" w14:textId="77777777" w:rsidR="009E61FE" w:rsidRPr="00350091" w:rsidRDefault="009E61FE" w:rsidP="009E61FE">
      <w:pPr>
        <w:spacing w:after="120"/>
        <w:ind w:left="1985" w:hanging="1985"/>
        <w:rPr>
          <w:rFonts w:ascii="Arial" w:eastAsia="MS Mincho" w:hAnsi="Arial" w:cs="Arial"/>
          <w:b/>
          <w:sz w:val="22"/>
        </w:rPr>
      </w:pPr>
    </w:p>
    <w:p w14:paraId="1C4BF22F" w14:textId="77777777" w:rsidR="009E61FE" w:rsidRPr="00AB4182" w:rsidRDefault="009E61FE" w:rsidP="009E6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6.9.1.2</w:t>
      </w:r>
    </w:p>
    <w:p w14:paraId="2896BAD6" w14:textId="77777777" w:rsidR="009E61FE" w:rsidRPr="00915D73" w:rsidRDefault="009E61FE" w:rsidP="009E61F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398A5B57" w14:textId="77777777" w:rsidR="009E61FE" w:rsidRPr="00873E1F" w:rsidRDefault="009E61FE" w:rsidP="009E61F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[95e][318] NR_L1enh_URLLC_Demod_Part2</w:t>
      </w:r>
    </w:p>
    <w:p w14:paraId="0BDEE9E8" w14:textId="77777777" w:rsidR="009E61FE" w:rsidRPr="00484C5D" w:rsidRDefault="009E61FE" w:rsidP="009E61F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74DD5EFD" w14:textId="77777777" w:rsidR="003314A4" w:rsidRDefault="003314A4" w:rsidP="003314A4">
      <w:pPr>
        <w:pStyle w:val="1"/>
        <w:rPr>
          <w:rFonts w:eastAsiaTheme="minorEastAsia"/>
          <w:lang w:eastAsia="zh-CN"/>
        </w:rPr>
      </w:pPr>
      <w:r w:rsidRPr="005D7AF8">
        <w:rPr>
          <w:rFonts w:hint="eastAsia"/>
          <w:lang w:eastAsia="ja-JP"/>
        </w:rPr>
        <w:t>Introduction</w:t>
      </w:r>
    </w:p>
    <w:p w14:paraId="74DD5EFE" w14:textId="56728231" w:rsidR="000F06B9" w:rsidRDefault="000F06B9" w:rsidP="00532458">
      <w:pPr>
        <w:jc w:val="both"/>
        <w:rPr>
          <w:lang w:eastAsia="zh-CN"/>
        </w:rPr>
      </w:pPr>
      <w:r w:rsidRPr="004E70C7">
        <w:rPr>
          <w:lang w:eastAsia="zh-CN"/>
        </w:rPr>
        <w:t>The discussion</w:t>
      </w:r>
      <w:r>
        <w:rPr>
          <w:lang w:eastAsia="zh-CN"/>
        </w:rPr>
        <w:t>s</w:t>
      </w:r>
      <w:r w:rsidRPr="004E70C7">
        <w:rPr>
          <w:lang w:eastAsia="zh-CN"/>
        </w:rPr>
        <w:t xml:space="preserve"> in this thread </w:t>
      </w:r>
      <w:r>
        <w:rPr>
          <w:lang w:eastAsia="zh-CN"/>
        </w:rPr>
        <w:t>include</w:t>
      </w:r>
      <w:r w:rsidRPr="004E70C7">
        <w:rPr>
          <w:lang w:eastAsia="zh-CN"/>
        </w:rPr>
        <w:t xml:space="preserve"> URLLC </w:t>
      </w:r>
      <w:r>
        <w:rPr>
          <w:lang w:eastAsia="zh-CN"/>
        </w:rPr>
        <w:t xml:space="preserve">UE and BS demodulation requirements for high reliability </w:t>
      </w:r>
      <w:r w:rsidRPr="008512FC">
        <w:rPr>
          <w:u w:val="single"/>
          <w:lang w:eastAsia="zh-CN"/>
        </w:rPr>
        <w:t>but with higher BLER and/or lower confidence level</w:t>
      </w:r>
      <w:r>
        <w:rPr>
          <w:lang w:eastAsia="zh-CN"/>
        </w:rPr>
        <w:t xml:space="preserve"> and low latency and UE CQI reporting requirements for high reliability. The discussion about UE and BS demodulation requirements for high reliability with BLER 10^-5 and confidence level 99.999% will happen in another thread </w:t>
      </w:r>
      <w:r w:rsidRPr="008512FC">
        <w:rPr>
          <w:lang w:eastAsia="zh-CN"/>
        </w:rPr>
        <w:t>RAN4</w:t>
      </w:r>
      <w:r w:rsidRPr="000F06B9">
        <w:t xml:space="preserve"> </w:t>
      </w:r>
      <w:r w:rsidR="000A6EDA" w:rsidRPr="000A6EDA">
        <w:rPr>
          <w:lang w:eastAsia="zh-CN"/>
        </w:rPr>
        <w:t>[95e]</w:t>
      </w:r>
      <w:r w:rsidR="000A6EDA">
        <w:rPr>
          <w:lang w:eastAsia="zh-CN"/>
        </w:rPr>
        <w:t>[</w:t>
      </w:r>
      <w:r w:rsidR="000A6EDA" w:rsidRPr="000A6EDA">
        <w:rPr>
          <w:lang w:eastAsia="zh-CN"/>
        </w:rPr>
        <w:t>317] NR_L1enh_URLLC_Demod_Part1</w:t>
      </w:r>
      <w:r w:rsidR="009C5D5E">
        <w:rPr>
          <w:rFonts w:hint="eastAsia"/>
          <w:lang w:eastAsia="zh-CN"/>
        </w:rPr>
        <w:t>.</w:t>
      </w:r>
      <w:r w:rsidR="00532458">
        <w:rPr>
          <w:lang w:eastAsia="zh-CN"/>
        </w:rPr>
        <w:t xml:space="preserve"> Discussion of test applicability, specification layout and CR work split for UE are added in Topic #4, discussion for BS are added in Topic #7.</w:t>
      </w:r>
    </w:p>
    <w:p w14:paraId="74DD5EFF" w14:textId="77777777" w:rsidR="000F06B9" w:rsidRDefault="000F06B9" w:rsidP="0054094B">
      <w:pPr>
        <w:pStyle w:val="afe"/>
        <w:numPr>
          <w:ilvl w:val="0"/>
          <w:numId w:val="11"/>
        </w:numPr>
        <w:ind w:firstLineChars="0"/>
        <w:rPr>
          <w:lang w:eastAsia="zh-CN"/>
        </w:rPr>
      </w:pPr>
      <w:r>
        <w:rPr>
          <w:lang w:eastAsia="zh-CN"/>
        </w:rPr>
        <w:t>Topic #1: UE</w:t>
      </w:r>
      <w:r w:rsidRPr="004E70C7">
        <w:rPr>
          <w:lang w:eastAsia="zh-CN"/>
        </w:rPr>
        <w:t xml:space="preserve"> demodulation requirements for high reliability</w:t>
      </w:r>
      <w:r>
        <w:rPr>
          <w:lang w:eastAsia="zh-CN"/>
        </w:rPr>
        <w:t xml:space="preserve"> with higher BLER and/or lower confidence level. </w:t>
      </w:r>
    </w:p>
    <w:p w14:paraId="74DD5F00" w14:textId="77777777" w:rsidR="000F06B9" w:rsidRDefault="000F06B9" w:rsidP="0054094B">
      <w:pPr>
        <w:pStyle w:val="afe"/>
        <w:numPr>
          <w:ilvl w:val="0"/>
          <w:numId w:val="11"/>
        </w:numPr>
        <w:ind w:firstLineChars="0"/>
        <w:rPr>
          <w:lang w:eastAsia="zh-CN"/>
        </w:rPr>
      </w:pPr>
      <w:r>
        <w:rPr>
          <w:lang w:eastAsia="zh-CN"/>
        </w:rPr>
        <w:t>Topic #2: UE PDSCH demodulation requirements for low latency.</w:t>
      </w:r>
    </w:p>
    <w:p w14:paraId="74DD5F01" w14:textId="77777777" w:rsidR="000F06B9" w:rsidRDefault="000F06B9" w:rsidP="0054094B">
      <w:pPr>
        <w:pStyle w:val="afe"/>
        <w:numPr>
          <w:ilvl w:val="0"/>
          <w:numId w:val="11"/>
        </w:numPr>
        <w:ind w:firstLineChars="0"/>
        <w:rPr>
          <w:lang w:eastAsia="zh-CN"/>
        </w:rPr>
      </w:pPr>
      <w:r>
        <w:rPr>
          <w:lang w:eastAsia="zh-CN"/>
        </w:rPr>
        <w:t xml:space="preserve">Topic #3: UE CQI reporting requirements for support of CQI table 3. </w:t>
      </w:r>
    </w:p>
    <w:p w14:paraId="01F965CD" w14:textId="406D0A24" w:rsidR="00532458" w:rsidRDefault="00532458" w:rsidP="0054094B">
      <w:pPr>
        <w:pStyle w:val="afe"/>
        <w:numPr>
          <w:ilvl w:val="0"/>
          <w:numId w:val="11"/>
        </w:numPr>
        <w:ind w:firstLineChars="0"/>
        <w:rPr>
          <w:lang w:eastAsia="zh-CN"/>
        </w:rPr>
      </w:pPr>
      <w:r>
        <w:rPr>
          <w:lang w:eastAsia="zh-CN"/>
        </w:rPr>
        <w:t>Topic #4: Test applicability, specification layout and CR work split for URLLC UE.</w:t>
      </w:r>
    </w:p>
    <w:p w14:paraId="74DD5F02" w14:textId="36856599" w:rsidR="000F06B9" w:rsidRDefault="00532458" w:rsidP="0054094B">
      <w:pPr>
        <w:pStyle w:val="afe"/>
        <w:numPr>
          <w:ilvl w:val="0"/>
          <w:numId w:val="11"/>
        </w:numPr>
        <w:ind w:firstLineChars="0"/>
        <w:rPr>
          <w:lang w:eastAsia="zh-CN"/>
        </w:rPr>
      </w:pPr>
      <w:r>
        <w:rPr>
          <w:lang w:eastAsia="zh-CN"/>
        </w:rPr>
        <w:t>Topic #5</w:t>
      </w:r>
      <w:r w:rsidR="000F06B9">
        <w:rPr>
          <w:lang w:eastAsia="zh-CN"/>
        </w:rPr>
        <w:t>: BS demodulation requirements for high reliability with higher BLER and/or lower confidence level.</w:t>
      </w:r>
    </w:p>
    <w:p w14:paraId="74DD5F03" w14:textId="79760EB6" w:rsidR="000F06B9" w:rsidRDefault="00532458" w:rsidP="0054094B">
      <w:pPr>
        <w:pStyle w:val="afe"/>
        <w:numPr>
          <w:ilvl w:val="0"/>
          <w:numId w:val="11"/>
        </w:numPr>
        <w:ind w:firstLineChars="0"/>
        <w:rPr>
          <w:lang w:eastAsia="zh-CN"/>
        </w:rPr>
      </w:pPr>
      <w:r>
        <w:rPr>
          <w:lang w:eastAsia="zh-CN"/>
        </w:rPr>
        <w:t>Topic #6</w:t>
      </w:r>
      <w:r w:rsidR="000F06B9">
        <w:rPr>
          <w:lang w:eastAsia="zh-CN"/>
        </w:rPr>
        <w:t xml:space="preserve">: BS demodulation requirements for low latency. </w:t>
      </w:r>
    </w:p>
    <w:p w14:paraId="59183B4F" w14:textId="6D8AF8BB" w:rsidR="00532458" w:rsidRDefault="00532458" w:rsidP="00532458">
      <w:pPr>
        <w:pStyle w:val="afe"/>
        <w:numPr>
          <w:ilvl w:val="0"/>
          <w:numId w:val="11"/>
        </w:numPr>
        <w:ind w:firstLineChars="0"/>
        <w:rPr>
          <w:lang w:eastAsia="zh-CN"/>
        </w:rPr>
      </w:pPr>
      <w:r>
        <w:rPr>
          <w:lang w:eastAsia="zh-CN"/>
        </w:rPr>
        <w:t>Topic #7: Test applicability, specification layout and CR work split for URLLC BS.</w:t>
      </w:r>
    </w:p>
    <w:p w14:paraId="74DD5F04" w14:textId="77777777" w:rsidR="003314A4" w:rsidRPr="00532458" w:rsidRDefault="003314A4" w:rsidP="003314A4">
      <w:pPr>
        <w:rPr>
          <w:color w:val="0070C0"/>
          <w:lang w:eastAsia="zh-CN"/>
        </w:rPr>
      </w:pPr>
    </w:p>
    <w:p w14:paraId="74DD5F05" w14:textId="77777777" w:rsidR="003314A4" w:rsidRPr="00C67006" w:rsidRDefault="003314A4" w:rsidP="003314A4">
      <w:pPr>
        <w:pStyle w:val="1"/>
        <w:rPr>
          <w:lang w:val="en-GB" w:eastAsia="ja-JP"/>
        </w:rPr>
      </w:pPr>
      <w:r w:rsidRPr="00C67006">
        <w:rPr>
          <w:lang w:val="en-GB" w:eastAsia="ja-JP"/>
        </w:rPr>
        <w:t xml:space="preserve">Topic #1: </w:t>
      </w:r>
      <w:r w:rsidRPr="00434813">
        <w:rPr>
          <w:lang w:val="en-US" w:eastAsia="ja-JP"/>
        </w:rPr>
        <w:t>UE performance requirements for high reliability</w:t>
      </w:r>
      <w:r w:rsidRPr="00C67006">
        <w:rPr>
          <w:i/>
          <w:color w:val="0070C0"/>
          <w:lang w:val="en-GB" w:eastAsia="zh-CN"/>
        </w:rPr>
        <w:t xml:space="preserve"> </w:t>
      </w:r>
    </w:p>
    <w:p w14:paraId="74DD5F06"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6"/>
        <w:gridCol w:w="6583"/>
      </w:tblGrid>
      <w:tr w:rsidR="003314A4" w:rsidRPr="00F53FE2" w14:paraId="74DD5F0A" w14:textId="77777777" w:rsidTr="001157B9">
        <w:trPr>
          <w:trHeight w:val="468"/>
        </w:trPr>
        <w:tc>
          <w:tcPr>
            <w:tcW w:w="1615" w:type="dxa"/>
            <w:vAlign w:val="center"/>
          </w:tcPr>
          <w:p w14:paraId="74DD5F07" w14:textId="77777777" w:rsidR="003314A4" w:rsidRPr="00805BE8" w:rsidRDefault="003314A4" w:rsidP="00200D90">
            <w:pPr>
              <w:spacing w:before="120" w:after="120"/>
              <w:rPr>
                <w:b/>
                <w:bCs/>
              </w:rPr>
            </w:pPr>
            <w:r w:rsidRPr="00805BE8">
              <w:rPr>
                <w:b/>
                <w:bCs/>
              </w:rPr>
              <w:t>T-doc number</w:t>
            </w:r>
          </w:p>
        </w:tc>
        <w:tc>
          <w:tcPr>
            <w:tcW w:w="1423" w:type="dxa"/>
            <w:vAlign w:val="center"/>
          </w:tcPr>
          <w:p w14:paraId="74DD5F08" w14:textId="77777777" w:rsidR="003314A4" w:rsidRPr="00805BE8" w:rsidRDefault="003314A4" w:rsidP="00200D90">
            <w:pPr>
              <w:spacing w:before="120" w:after="120"/>
              <w:rPr>
                <w:b/>
                <w:bCs/>
              </w:rPr>
            </w:pPr>
            <w:r w:rsidRPr="00805BE8">
              <w:rPr>
                <w:b/>
                <w:bCs/>
              </w:rPr>
              <w:t>Company</w:t>
            </w:r>
          </w:p>
        </w:tc>
        <w:tc>
          <w:tcPr>
            <w:tcW w:w="6593" w:type="dxa"/>
            <w:vAlign w:val="center"/>
          </w:tcPr>
          <w:p w14:paraId="74DD5F09" w14:textId="77777777" w:rsidR="003314A4" w:rsidRPr="00805BE8" w:rsidRDefault="003314A4" w:rsidP="00200D90">
            <w:pPr>
              <w:spacing w:before="120" w:after="120"/>
              <w:rPr>
                <w:b/>
                <w:bCs/>
              </w:rPr>
            </w:pPr>
            <w:r w:rsidRPr="00805BE8">
              <w:rPr>
                <w:b/>
                <w:bCs/>
              </w:rPr>
              <w:t>Proposals</w:t>
            </w:r>
            <w:r>
              <w:rPr>
                <w:b/>
                <w:bCs/>
              </w:rPr>
              <w:t xml:space="preserve"> / Observations</w:t>
            </w:r>
          </w:p>
        </w:tc>
      </w:tr>
      <w:tr w:rsidR="003314A4" w14:paraId="74DD5F14" w14:textId="77777777" w:rsidTr="00200D90">
        <w:trPr>
          <w:trHeight w:val="468"/>
        </w:trPr>
        <w:tc>
          <w:tcPr>
            <w:tcW w:w="1648" w:type="dxa"/>
          </w:tcPr>
          <w:p w14:paraId="74DD5F0C" w14:textId="472A0F4E" w:rsidR="003314A4" w:rsidRPr="0010376C" w:rsidRDefault="002A4679" w:rsidP="0010376C">
            <w:pPr>
              <w:spacing w:after="0"/>
              <w:rPr>
                <w:rFonts w:ascii="Arial" w:hAnsi="Arial" w:cs="Arial"/>
                <w:b/>
                <w:bCs/>
                <w:color w:val="0000FF"/>
                <w:sz w:val="16"/>
                <w:szCs w:val="16"/>
                <w:u w:val="single"/>
                <w:lang w:val="en-US" w:eastAsia="zh-CN"/>
              </w:rPr>
            </w:pPr>
            <w:hyperlink r:id="rId11" w:history="1">
              <w:r w:rsidR="0010376C">
                <w:rPr>
                  <w:rStyle w:val="ac"/>
                  <w:rFonts w:ascii="Arial" w:hAnsi="Arial" w:cs="Arial"/>
                  <w:b/>
                  <w:bCs/>
                  <w:sz w:val="16"/>
                  <w:szCs w:val="16"/>
                </w:rPr>
                <w:t>R4-2006208</w:t>
              </w:r>
            </w:hyperlink>
          </w:p>
        </w:tc>
        <w:tc>
          <w:tcPr>
            <w:tcW w:w="1437" w:type="dxa"/>
          </w:tcPr>
          <w:p w14:paraId="74DD5F0E" w14:textId="0907E636" w:rsidR="003314A4" w:rsidRPr="004A7544" w:rsidRDefault="0010376C" w:rsidP="0010376C">
            <w:pPr>
              <w:spacing w:after="0"/>
              <w:jc w:val="center"/>
              <w:rPr>
                <w:lang w:eastAsia="zh-CN"/>
              </w:rPr>
            </w:pPr>
            <w:r w:rsidRPr="0010376C">
              <w:rPr>
                <w:rFonts w:ascii="Arial" w:hAnsi="Arial" w:cs="Arial"/>
                <w:sz w:val="16"/>
                <w:szCs w:val="16"/>
              </w:rPr>
              <w:t>Apple</w:t>
            </w:r>
          </w:p>
        </w:tc>
        <w:tc>
          <w:tcPr>
            <w:tcW w:w="6772" w:type="dxa"/>
          </w:tcPr>
          <w:p w14:paraId="74DD5F13" w14:textId="1A3133D5" w:rsidR="003314A4" w:rsidRPr="00BC26DB" w:rsidRDefault="00BC26DB" w:rsidP="00B85EFC">
            <w:pPr>
              <w:pStyle w:val="3GPP"/>
              <w:jc w:val="both"/>
            </w:pPr>
            <w:r>
              <w:t xml:space="preserve">Proposal </w:t>
            </w:r>
            <w:r w:rsidR="001157B9" w:rsidRPr="00BC26DB">
              <w:t>1: Do not define UE performance requirements in FR2 for high reliability or low latency features with higher BLER</w:t>
            </w:r>
          </w:p>
        </w:tc>
      </w:tr>
      <w:tr w:rsidR="003314A4" w14:paraId="74DD5F1B" w14:textId="77777777" w:rsidTr="00200D90">
        <w:trPr>
          <w:trHeight w:val="468"/>
        </w:trPr>
        <w:tc>
          <w:tcPr>
            <w:tcW w:w="1648" w:type="dxa"/>
          </w:tcPr>
          <w:p w14:paraId="74DD5F16" w14:textId="416006AF" w:rsidR="003314A4" w:rsidRPr="00A01644" w:rsidRDefault="002A4679" w:rsidP="00200D90">
            <w:pPr>
              <w:spacing w:after="0"/>
              <w:rPr>
                <w:rFonts w:ascii="Arial" w:hAnsi="Arial" w:cs="Arial"/>
                <w:b/>
                <w:bCs/>
                <w:color w:val="0000FF"/>
                <w:sz w:val="16"/>
                <w:szCs w:val="16"/>
                <w:u w:val="single"/>
                <w:lang w:val="en-US" w:eastAsia="zh-CN"/>
              </w:rPr>
            </w:pPr>
            <w:hyperlink r:id="rId12" w:history="1">
              <w:r w:rsidR="0010376C" w:rsidRPr="00A01644">
                <w:rPr>
                  <w:rStyle w:val="ac"/>
                  <w:rFonts w:ascii="Arial" w:hAnsi="Arial" w:cs="Arial"/>
                  <w:b/>
                  <w:bCs/>
                  <w:sz w:val="16"/>
                  <w:szCs w:val="16"/>
                </w:rPr>
                <w:t>R4-2006527</w:t>
              </w:r>
            </w:hyperlink>
          </w:p>
        </w:tc>
        <w:tc>
          <w:tcPr>
            <w:tcW w:w="1437" w:type="dxa"/>
          </w:tcPr>
          <w:p w14:paraId="74DD5F18" w14:textId="1167421D" w:rsidR="003314A4" w:rsidRPr="00A01644" w:rsidRDefault="0010376C" w:rsidP="0010376C">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772" w:type="dxa"/>
          </w:tcPr>
          <w:p w14:paraId="5DA50C08" w14:textId="0D329E77" w:rsidR="001157B9" w:rsidRPr="00A01644" w:rsidRDefault="001157B9" w:rsidP="00B85EFC">
            <w:pPr>
              <w:pStyle w:val="3GPP"/>
              <w:jc w:val="both"/>
            </w:pPr>
            <w:r w:rsidRPr="00A01644">
              <w:t>Proposal 1</w:t>
            </w:r>
            <w:r w:rsidR="00BC26DB" w:rsidRPr="00A01644">
              <w:t xml:space="preserve">: </w:t>
            </w:r>
            <w:r w:rsidRPr="00A01644">
              <w:t>For high reliability requirements, exclude PDSCH scheduling in slots 0 and 1 (or 19) within 20 ms for FDD tests and in slots i, where mod(i, 10) = 0, for TDD tests.</w:t>
            </w:r>
          </w:p>
          <w:p w14:paraId="74DD5F1A" w14:textId="4B256924" w:rsidR="003314A4" w:rsidRPr="00A01644" w:rsidRDefault="001157B9" w:rsidP="00B85EFC">
            <w:pPr>
              <w:pStyle w:val="3GPP"/>
              <w:jc w:val="both"/>
            </w:pPr>
            <w:r w:rsidRPr="00A01644">
              <w:t>Proposal 2</w:t>
            </w:r>
            <w:r w:rsidR="00BC26DB" w:rsidRPr="00A01644">
              <w:t xml:space="preserve">: </w:t>
            </w:r>
            <w:r w:rsidRPr="00A01644">
              <w:t>Use MCS 13 for high reliability URLLC PDSCH requirements.</w:t>
            </w:r>
          </w:p>
        </w:tc>
      </w:tr>
      <w:tr w:rsidR="003314A4" w14:paraId="74DD5F2C" w14:textId="77777777" w:rsidTr="00200D90">
        <w:trPr>
          <w:trHeight w:val="468"/>
        </w:trPr>
        <w:tc>
          <w:tcPr>
            <w:tcW w:w="1648" w:type="dxa"/>
          </w:tcPr>
          <w:p w14:paraId="47FED3CD" w14:textId="77777777" w:rsidR="0010376C" w:rsidRDefault="002A4679" w:rsidP="0010376C">
            <w:pPr>
              <w:spacing w:after="0"/>
              <w:rPr>
                <w:rFonts w:ascii="Arial" w:hAnsi="Arial" w:cs="Arial"/>
                <w:b/>
                <w:bCs/>
                <w:color w:val="0000FF"/>
                <w:sz w:val="16"/>
                <w:szCs w:val="16"/>
                <w:u w:val="single"/>
                <w:lang w:val="en-US" w:eastAsia="zh-CN"/>
              </w:rPr>
            </w:pPr>
            <w:hyperlink r:id="rId13" w:history="1">
              <w:r w:rsidR="0010376C">
                <w:rPr>
                  <w:rStyle w:val="ac"/>
                  <w:rFonts w:ascii="Arial" w:hAnsi="Arial" w:cs="Arial"/>
                  <w:b/>
                  <w:bCs/>
                  <w:sz w:val="16"/>
                  <w:szCs w:val="16"/>
                </w:rPr>
                <w:t>R4-2007192</w:t>
              </w:r>
            </w:hyperlink>
          </w:p>
          <w:p w14:paraId="74DD5F24" w14:textId="77777777" w:rsidR="003314A4" w:rsidRDefault="003314A4" w:rsidP="00200D90">
            <w:pPr>
              <w:spacing w:after="0"/>
              <w:rPr>
                <w:rFonts w:ascii="Arial" w:hAnsi="Arial" w:cs="Arial"/>
                <w:b/>
                <w:bCs/>
                <w:color w:val="0000FF"/>
                <w:sz w:val="16"/>
                <w:szCs w:val="16"/>
                <w:u w:val="single"/>
              </w:rPr>
            </w:pPr>
          </w:p>
        </w:tc>
        <w:tc>
          <w:tcPr>
            <w:tcW w:w="1437" w:type="dxa"/>
          </w:tcPr>
          <w:p w14:paraId="74DD5F26" w14:textId="1349991B" w:rsidR="003314A4"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Huawei, HiSilicon</w:t>
            </w:r>
          </w:p>
        </w:tc>
        <w:tc>
          <w:tcPr>
            <w:tcW w:w="6772" w:type="dxa"/>
          </w:tcPr>
          <w:p w14:paraId="74DD5F2B" w14:textId="28FFF5EE" w:rsidR="003314A4" w:rsidRPr="00BC26DB" w:rsidRDefault="001157B9" w:rsidP="00B85EFC">
            <w:pPr>
              <w:pStyle w:val="3GPP"/>
              <w:jc w:val="both"/>
            </w:pPr>
            <w:r w:rsidRPr="00BC26DB">
              <w:t>Proposal 1: We propose to use MCS13 from table 3.</w:t>
            </w:r>
          </w:p>
        </w:tc>
      </w:tr>
      <w:tr w:rsidR="003314A4" w14:paraId="74DD5F34" w14:textId="77777777" w:rsidTr="001157B9">
        <w:trPr>
          <w:trHeight w:val="468"/>
        </w:trPr>
        <w:tc>
          <w:tcPr>
            <w:tcW w:w="1615" w:type="dxa"/>
          </w:tcPr>
          <w:p w14:paraId="74DD5F2E" w14:textId="1E32DC81" w:rsidR="003314A4" w:rsidRPr="0010376C" w:rsidRDefault="002A4679" w:rsidP="00200D90">
            <w:pPr>
              <w:spacing w:after="0"/>
              <w:rPr>
                <w:rFonts w:ascii="Arial" w:hAnsi="Arial" w:cs="Arial"/>
                <w:b/>
                <w:bCs/>
                <w:color w:val="0000FF"/>
                <w:sz w:val="16"/>
                <w:szCs w:val="16"/>
                <w:u w:val="single"/>
                <w:lang w:val="en-US" w:eastAsia="zh-CN"/>
              </w:rPr>
            </w:pPr>
            <w:hyperlink r:id="rId14" w:history="1">
              <w:r w:rsidR="0010376C">
                <w:rPr>
                  <w:rStyle w:val="ac"/>
                  <w:rFonts w:ascii="Arial" w:hAnsi="Arial" w:cs="Arial"/>
                  <w:b/>
                  <w:bCs/>
                  <w:sz w:val="16"/>
                  <w:szCs w:val="16"/>
                </w:rPr>
                <w:t>R4-2007801</w:t>
              </w:r>
            </w:hyperlink>
          </w:p>
        </w:tc>
        <w:tc>
          <w:tcPr>
            <w:tcW w:w="1423" w:type="dxa"/>
          </w:tcPr>
          <w:p w14:paraId="74DD5F30" w14:textId="204211DD" w:rsidR="003314A4"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Qualcomm Incorporated</w:t>
            </w:r>
          </w:p>
        </w:tc>
        <w:tc>
          <w:tcPr>
            <w:tcW w:w="6593" w:type="dxa"/>
          </w:tcPr>
          <w:p w14:paraId="389C7565" w14:textId="77777777" w:rsidR="00662882" w:rsidRPr="00BC26DB" w:rsidRDefault="00662882" w:rsidP="00B85EFC">
            <w:pPr>
              <w:pStyle w:val="3GPP"/>
              <w:jc w:val="both"/>
            </w:pPr>
            <w:r w:rsidRPr="00BC26DB">
              <w:t>Proposal 1: Do not define URLLC high BLER test cases for FR2.</w:t>
            </w:r>
          </w:p>
          <w:p w14:paraId="74DD5F33" w14:textId="7F872090" w:rsidR="003314A4" w:rsidRPr="00BC26DB" w:rsidRDefault="00662882" w:rsidP="00B85EFC">
            <w:pPr>
              <w:pStyle w:val="3GPP"/>
              <w:jc w:val="both"/>
            </w:pPr>
            <w:r w:rsidRPr="00BC26DB">
              <w:t>Proposal 2: Define high reliability high BLER tests with MCS 19 in Low SE MCS Table.</w:t>
            </w:r>
          </w:p>
        </w:tc>
      </w:tr>
      <w:tr w:rsidR="00AC0AFA" w14:paraId="74DD5F3A" w14:textId="77777777" w:rsidTr="001157B9">
        <w:trPr>
          <w:trHeight w:val="468"/>
        </w:trPr>
        <w:tc>
          <w:tcPr>
            <w:tcW w:w="1615" w:type="dxa"/>
          </w:tcPr>
          <w:p w14:paraId="74DD5F36" w14:textId="0C9DD64C" w:rsidR="00AC0AFA" w:rsidRPr="0010376C" w:rsidRDefault="002A4679" w:rsidP="0010376C">
            <w:pPr>
              <w:spacing w:after="0"/>
              <w:rPr>
                <w:rStyle w:val="ac"/>
                <w:rFonts w:ascii="Arial" w:hAnsi="Arial" w:cs="Arial"/>
                <w:b/>
                <w:bCs/>
                <w:sz w:val="16"/>
                <w:szCs w:val="16"/>
                <w:lang w:val="en-US" w:eastAsia="zh-CN"/>
              </w:rPr>
            </w:pPr>
            <w:hyperlink r:id="rId15" w:history="1">
              <w:r w:rsidR="0010376C">
                <w:rPr>
                  <w:rStyle w:val="ac"/>
                  <w:rFonts w:ascii="Arial" w:hAnsi="Arial" w:cs="Arial"/>
                  <w:b/>
                  <w:bCs/>
                  <w:sz w:val="16"/>
                  <w:szCs w:val="16"/>
                </w:rPr>
                <w:t>R4-2007930</w:t>
              </w:r>
            </w:hyperlink>
          </w:p>
        </w:tc>
        <w:tc>
          <w:tcPr>
            <w:tcW w:w="1423" w:type="dxa"/>
          </w:tcPr>
          <w:p w14:paraId="74DD5F38" w14:textId="21B40C53" w:rsidR="00AC0AFA"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Ericsson</w:t>
            </w:r>
          </w:p>
        </w:tc>
        <w:tc>
          <w:tcPr>
            <w:tcW w:w="6593" w:type="dxa"/>
          </w:tcPr>
          <w:p w14:paraId="35DE61AE" w14:textId="77777777" w:rsidR="00662882" w:rsidRPr="00BC26DB" w:rsidRDefault="00662882" w:rsidP="00B85EFC">
            <w:pPr>
              <w:pStyle w:val="3GPP"/>
              <w:jc w:val="both"/>
            </w:pPr>
            <w:r w:rsidRPr="00BC26DB">
              <w:t>Observation 1: For FDD, SNR operating points for 1% BLER target with MCS13/14/15 and 4Rx are too low to be defined as PDSCH demodulation requirements.</w:t>
            </w:r>
          </w:p>
          <w:p w14:paraId="2F6E4F21" w14:textId="2C6176DE" w:rsidR="00662882" w:rsidRPr="00BC26DB" w:rsidRDefault="00662882" w:rsidP="00B85EFC">
            <w:pPr>
              <w:pStyle w:val="3GPP"/>
              <w:jc w:val="both"/>
            </w:pPr>
            <w:r w:rsidRPr="00BC26DB">
              <w:lastRenderedPageBreak/>
              <w:t>Observation 2: For TDD, SNR operating points for 1% BLER target with MCS13/14/15 and 4Rx are too low to be defined as PDSCH demodulation requirements.</w:t>
            </w:r>
          </w:p>
          <w:p w14:paraId="7AB1FBAF" w14:textId="77777777" w:rsidR="00AC0AFA" w:rsidRPr="00BC26DB" w:rsidRDefault="00662882" w:rsidP="00B85EFC">
            <w:pPr>
              <w:pStyle w:val="3GPP"/>
              <w:jc w:val="both"/>
            </w:pPr>
            <w:r w:rsidRPr="00BC26DB">
              <w:t xml:space="preserve">Proposal 1: Configure MCS 16 for FDD slot aggregation </w:t>
            </w:r>
          </w:p>
          <w:p w14:paraId="74DD5F39" w14:textId="19116FD3" w:rsidR="00662882" w:rsidRPr="00BC26DB" w:rsidRDefault="00662882" w:rsidP="00B85EFC">
            <w:pPr>
              <w:pStyle w:val="3GPP"/>
              <w:jc w:val="both"/>
            </w:pPr>
            <w:r w:rsidRPr="00BC26DB">
              <w:t>Proposal 2: Configure MCS 16 for TDD slot aggregation</w:t>
            </w:r>
          </w:p>
        </w:tc>
      </w:tr>
    </w:tbl>
    <w:p w14:paraId="74DD5F3B" w14:textId="77777777" w:rsidR="003314A4" w:rsidRPr="004A7544" w:rsidRDefault="003314A4" w:rsidP="003314A4"/>
    <w:p w14:paraId="74DD5F3C" w14:textId="77777777" w:rsidR="003314A4" w:rsidRPr="004A7544" w:rsidRDefault="003314A4" w:rsidP="003314A4">
      <w:pPr>
        <w:pStyle w:val="2"/>
      </w:pPr>
      <w:r w:rsidRPr="004A7544">
        <w:rPr>
          <w:rFonts w:hint="eastAsia"/>
        </w:rPr>
        <w:t>Open issues</w:t>
      </w:r>
      <w:r>
        <w:t xml:space="preserve"> summary</w:t>
      </w:r>
    </w:p>
    <w:p w14:paraId="74DD5F3D" w14:textId="1CA40615" w:rsidR="003314A4" w:rsidRDefault="003314A4" w:rsidP="003314A4">
      <w:r w:rsidRPr="00F37F54">
        <w:t>During the last meeting, most of the test parameters for FR1 were agreed. In this section, the remaine</w:t>
      </w:r>
      <w:r w:rsidR="009E61FE">
        <w:t>d open issues will be discussed.</w:t>
      </w:r>
    </w:p>
    <w:p w14:paraId="74DD5F3F" w14:textId="19428D1F" w:rsidR="003314A4" w:rsidRPr="009E61FE" w:rsidRDefault="003314A4" w:rsidP="009E61FE">
      <w:pPr>
        <w:rPr>
          <w:i/>
          <w:lang w:val="en-US" w:eastAsia="zh-CN"/>
        </w:rPr>
      </w:pPr>
      <w:r>
        <w:rPr>
          <w:i/>
          <w:lang w:val="en-US" w:eastAsia="zh-CN"/>
        </w:rPr>
        <w:t>From the appro</w:t>
      </w:r>
      <w:r w:rsidRPr="009E61FE">
        <w:rPr>
          <w:i/>
          <w:lang w:val="en-US" w:eastAsia="zh-CN"/>
        </w:rPr>
        <w:t xml:space="preserve">ved WF </w:t>
      </w:r>
      <w:r w:rsidRPr="009E61FE">
        <w:rPr>
          <w:rFonts w:hint="eastAsia"/>
          <w:bCs/>
          <w:i/>
          <w:lang w:eastAsia="zh-CN"/>
        </w:rPr>
        <w:t>R</w:t>
      </w:r>
      <w:r w:rsidR="009E61FE" w:rsidRPr="009E61FE">
        <w:rPr>
          <w:bCs/>
          <w:i/>
          <w:lang w:eastAsia="zh-CN"/>
        </w:rPr>
        <w:t>4-2005527</w:t>
      </w:r>
      <w:r w:rsidRPr="009E61FE">
        <w:rPr>
          <w:bCs/>
          <w:i/>
          <w:lang w:eastAsia="zh-CN"/>
        </w:rPr>
        <w:t xml:space="preserve"> in RAN4 #94 e</w:t>
      </w:r>
      <w:r>
        <w:rPr>
          <w:bCs/>
          <w:i/>
          <w:lang w:eastAsia="zh-CN"/>
        </w:rPr>
        <w:t>-meeting</w:t>
      </w:r>
      <w:r w:rsidRPr="00F37F54">
        <w:rPr>
          <w:i/>
          <w:lang w:val="en-US" w:eastAsia="zh-CN"/>
        </w:rPr>
        <w:t xml:space="preserve">, </w:t>
      </w:r>
      <w:r>
        <w:rPr>
          <w:i/>
          <w:lang w:val="en-US" w:eastAsia="zh-CN"/>
        </w:rPr>
        <w:t>following were agreed</w:t>
      </w:r>
      <w:r w:rsidRPr="00F37F54">
        <w:rPr>
          <w:i/>
          <w:lang w:val="en-US" w:eastAsia="zh-CN"/>
        </w:rPr>
        <w:t>:</w:t>
      </w:r>
    </w:p>
    <w:p w14:paraId="78E34201" w14:textId="1BE6B102" w:rsidR="009E61FE" w:rsidRPr="00EB45E0" w:rsidRDefault="009E61FE" w:rsidP="009E61FE">
      <w:pPr>
        <w:ind w:leftChars="200" w:left="400"/>
        <w:rPr>
          <w:b/>
          <w:i/>
          <w:u w:val="single"/>
        </w:rPr>
      </w:pPr>
      <w:r w:rsidRPr="00EB45E0">
        <w:rPr>
          <w:b/>
          <w:i/>
          <w:u w:val="single"/>
        </w:rPr>
        <w:t>Agreement</w:t>
      </w:r>
      <w:r>
        <w:rPr>
          <w:b/>
          <w:i/>
          <w:u w:val="single"/>
        </w:rPr>
        <w:t xml:space="preserve"> of #94bis-e:</w:t>
      </w:r>
    </w:p>
    <w:p w14:paraId="416822E3" w14:textId="77777777" w:rsidR="009E61FE" w:rsidRPr="009E61FE" w:rsidRDefault="009E61FE" w:rsidP="0054094B">
      <w:pPr>
        <w:pStyle w:val="afe"/>
        <w:numPr>
          <w:ilvl w:val="0"/>
          <w:numId w:val="14"/>
        </w:numPr>
        <w:overflowPunct/>
        <w:autoSpaceDE/>
        <w:autoSpaceDN/>
        <w:adjustRightInd/>
        <w:ind w:firstLineChars="0"/>
        <w:textAlignment w:val="auto"/>
        <w:rPr>
          <w:i/>
        </w:rPr>
      </w:pPr>
      <w:r w:rsidRPr="009E61FE">
        <w:rPr>
          <w:i/>
        </w:rPr>
        <w:t>PDSCH Aggregation level: 2 for FDD and TDD</w:t>
      </w:r>
    </w:p>
    <w:p w14:paraId="530F487D" w14:textId="77777777" w:rsidR="009E61FE" w:rsidRPr="009E61FE" w:rsidRDefault="009E61FE" w:rsidP="0054094B">
      <w:pPr>
        <w:pStyle w:val="afe"/>
        <w:numPr>
          <w:ilvl w:val="0"/>
          <w:numId w:val="13"/>
        </w:numPr>
        <w:overflowPunct/>
        <w:autoSpaceDE/>
        <w:autoSpaceDN/>
        <w:adjustRightInd/>
        <w:ind w:firstLineChars="0"/>
        <w:textAlignment w:val="auto"/>
        <w:rPr>
          <w:i/>
        </w:rPr>
      </w:pPr>
      <w:r w:rsidRPr="009E61FE">
        <w:rPr>
          <w:i/>
        </w:rPr>
        <w:t>MCS: Select a suitable MCS value as per the evaluation results for MCS13/14/15/16</w:t>
      </w:r>
    </w:p>
    <w:p w14:paraId="0C5CBE14" w14:textId="77777777" w:rsidR="009E61FE" w:rsidRPr="009E61FE" w:rsidRDefault="009E61FE" w:rsidP="0054094B">
      <w:pPr>
        <w:pStyle w:val="afe"/>
        <w:numPr>
          <w:ilvl w:val="0"/>
          <w:numId w:val="13"/>
        </w:numPr>
        <w:overflowPunct/>
        <w:autoSpaceDE/>
        <w:autoSpaceDN/>
        <w:adjustRightInd/>
        <w:ind w:firstLineChars="0"/>
        <w:textAlignment w:val="auto"/>
        <w:rPr>
          <w:i/>
        </w:rPr>
      </w:pPr>
      <w:r w:rsidRPr="009E61FE">
        <w:rPr>
          <w:i/>
        </w:rPr>
        <w:t>FR2 requirements for High reliability: Keep it open meanwhile prioritize discussion on introducing FR1 requirements in Q2; and interested companies are encouraged to bring more information and analysis for the deployment/usage scenarios</w:t>
      </w:r>
    </w:p>
    <w:p w14:paraId="1FD992D9" w14:textId="77777777" w:rsidR="009E61FE" w:rsidRPr="009E61FE" w:rsidRDefault="009E61FE" w:rsidP="003314A4">
      <w:pPr>
        <w:ind w:leftChars="200" w:left="400"/>
        <w:rPr>
          <w:i/>
        </w:rPr>
      </w:pPr>
    </w:p>
    <w:p w14:paraId="74DD5F56" w14:textId="77777777" w:rsidR="003314A4" w:rsidRPr="00C67006" w:rsidRDefault="003314A4" w:rsidP="003314A4">
      <w:pPr>
        <w:pStyle w:val="3"/>
        <w:rPr>
          <w:sz w:val="24"/>
          <w:szCs w:val="16"/>
          <w:lang w:val="en-GB"/>
        </w:rPr>
      </w:pPr>
      <w:r w:rsidRPr="00C67006">
        <w:rPr>
          <w:sz w:val="24"/>
          <w:szCs w:val="16"/>
          <w:lang w:val="en-GB"/>
        </w:rPr>
        <w:t xml:space="preserve">Sub-topic 1-1: </w:t>
      </w:r>
      <w:r w:rsidRPr="006812B8">
        <w:rPr>
          <w:sz w:val="24"/>
          <w:szCs w:val="24"/>
          <w:lang w:val="en-US"/>
        </w:rPr>
        <w:t>UE demodulation requirements with higher BLER and/or lower confidence level</w:t>
      </w:r>
    </w:p>
    <w:p w14:paraId="74DD5F57"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5F58" w14:textId="71334C1C" w:rsidR="003314A4" w:rsidRPr="009B3142" w:rsidRDefault="003314A4" w:rsidP="003314A4">
      <w:pPr>
        <w:rPr>
          <w:b/>
          <w:u w:val="single"/>
          <w:lang w:eastAsia="ko-KR"/>
        </w:rPr>
      </w:pPr>
      <w:r w:rsidRPr="009B3142">
        <w:rPr>
          <w:b/>
          <w:u w:val="single"/>
          <w:lang w:eastAsia="ko-KR"/>
        </w:rPr>
        <w:t>Issu</w:t>
      </w:r>
      <w:r w:rsidR="00EA41E0">
        <w:rPr>
          <w:b/>
          <w:u w:val="single"/>
          <w:lang w:eastAsia="ko-KR"/>
        </w:rPr>
        <w:t>e 1-1-1: MCS (</w:t>
      </w:r>
      <w:r w:rsidR="00EA41E0">
        <w:rPr>
          <w:b/>
          <w:u w:val="single"/>
          <w:lang w:eastAsia="zh-CN"/>
        </w:rPr>
        <w:t>table 3</w:t>
      </w:r>
      <w:r w:rsidR="00EA41E0">
        <w:rPr>
          <w:b/>
          <w:u w:val="single"/>
          <w:lang w:eastAsia="ko-KR"/>
        </w:rPr>
        <w:t>)</w:t>
      </w:r>
    </w:p>
    <w:p w14:paraId="74DD5F59" w14:textId="470177D2"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5A" w14:textId="7E105E5D" w:rsidR="003314A4" w:rsidRPr="009B3142"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003314A4" w:rsidRPr="009B3142">
        <w:rPr>
          <w:rFonts w:eastAsia="宋体"/>
          <w:szCs w:val="24"/>
          <w:lang w:eastAsia="zh-CN"/>
        </w:rPr>
        <w:t xml:space="preserve"> (Intel</w:t>
      </w:r>
      <w:r w:rsidR="005D21EC">
        <w:rPr>
          <w:rFonts w:eastAsia="宋体"/>
          <w:szCs w:val="24"/>
          <w:lang w:eastAsia="zh-CN"/>
        </w:rPr>
        <w:t xml:space="preserve">, </w:t>
      </w:r>
      <w:r w:rsidR="006569D5">
        <w:rPr>
          <w:rFonts w:eastAsia="宋体"/>
          <w:szCs w:val="24"/>
          <w:lang w:eastAsia="zh-CN"/>
        </w:rPr>
        <w:t>Huawei</w:t>
      </w:r>
      <w:r w:rsidR="003314A4" w:rsidRPr="009B3142">
        <w:rPr>
          <w:rFonts w:eastAsia="宋体"/>
          <w:szCs w:val="24"/>
          <w:lang w:eastAsia="zh-CN"/>
        </w:rPr>
        <w:t>)</w:t>
      </w:r>
    </w:p>
    <w:p w14:paraId="74DD5F5C" w14:textId="49ED6603"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EA41E0">
        <w:rPr>
          <w:rFonts w:eastAsia="宋体"/>
          <w:szCs w:val="24"/>
          <w:lang w:eastAsia="zh-CN"/>
        </w:rPr>
        <w:t>ption 2: MCS16</w:t>
      </w:r>
      <w:r>
        <w:rPr>
          <w:rFonts w:eastAsia="宋体"/>
          <w:szCs w:val="24"/>
          <w:lang w:eastAsia="zh-CN"/>
        </w:rPr>
        <w:t xml:space="preserve"> (</w:t>
      </w:r>
      <w:r w:rsidR="00EA41E0">
        <w:rPr>
          <w:rFonts w:eastAsia="宋体"/>
          <w:szCs w:val="24"/>
          <w:lang w:eastAsia="zh-CN"/>
        </w:rPr>
        <w:t>Ericsson</w:t>
      </w:r>
      <w:r>
        <w:rPr>
          <w:rFonts w:eastAsia="宋体"/>
          <w:szCs w:val="24"/>
          <w:lang w:eastAsia="zh-CN"/>
        </w:rPr>
        <w:t>)</w:t>
      </w:r>
    </w:p>
    <w:p w14:paraId="550109C6" w14:textId="2818DA2D" w:rsidR="00EA41E0"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MCS19 (QC)</w:t>
      </w:r>
    </w:p>
    <w:p w14:paraId="74DD5F5E"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48AEB9E" w14:textId="3EC6D348" w:rsidR="00786364" w:rsidRPr="00766FD6" w:rsidRDefault="008160D6" w:rsidP="004420F2">
      <w:pPr>
        <w:pStyle w:val="afe"/>
        <w:numPr>
          <w:ilvl w:val="1"/>
          <w:numId w:val="1"/>
        </w:numPr>
        <w:overflowPunct/>
        <w:autoSpaceDE/>
        <w:autoSpaceDN/>
        <w:adjustRightInd/>
        <w:spacing w:after="120"/>
        <w:ind w:left="1440" w:firstLineChars="0"/>
        <w:textAlignment w:val="auto"/>
        <w:rPr>
          <w:ins w:id="0" w:author="Huawei" w:date="2020-05-28T09:50:00Z"/>
          <w:rFonts w:eastAsia="宋体"/>
          <w:szCs w:val="24"/>
          <w:highlight w:val="green"/>
          <w:lang w:eastAsia="zh-CN"/>
          <w:rPrChange w:id="1" w:author="bailu (F)" w:date="2020-05-28T22:22:00Z">
            <w:rPr>
              <w:ins w:id="2" w:author="Huawei" w:date="2020-05-28T09:50:00Z"/>
              <w:rFonts w:eastAsia="宋体"/>
              <w:szCs w:val="24"/>
              <w:highlight w:val="yellow"/>
              <w:lang w:eastAsia="zh-CN"/>
            </w:rPr>
          </w:rPrChange>
        </w:rPr>
      </w:pPr>
      <w:r w:rsidRPr="00766FD6">
        <w:rPr>
          <w:rFonts w:eastAsia="宋体"/>
          <w:szCs w:val="24"/>
          <w:highlight w:val="green"/>
          <w:lang w:eastAsia="zh-CN"/>
          <w:rPrChange w:id="3" w:author="bailu (F)" w:date="2020-05-28T22:22:00Z">
            <w:rPr>
              <w:rFonts w:eastAsia="宋体"/>
              <w:szCs w:val="24"/>
              <w:highlight w:val="yellow"/>
              <w:lang w:eastAsia="zh-CN"/>
            </w:rPr>
          </w:rPrChange>
        </w:rPr>
        <w:t>L</w:t>
      </w:r>
      <w:r w:rsidR="00786364" w:rsidRPr="00766FD6">
        <w:rPr>
          <w:rFonts w:eastAsia="宋体"/>
          <w:szCs w:val="24"/>
          <w:highlight w:val="green"/>
          <w:lang w:eastAsia="zh-CN"/>
          <w:rPrChange w:id="4" w:author="bailu (F)" w:date="2020-05-28T22:22:00Z">
            <w:rPr>
              <w:rFonts w:eastAsia="宋体"/>
              <w:szCs w:val="24"/>
              <w:highlight w:val="yellow"/>
              <w:lang w:eastAsia="zh-CN"/>
            </w:rPr>
          </w:rPrChange>
        </w:rPr>
        <w:t>arge span</w:t>
      </w:r>
      <w:r w:rsidRPr="00766FD6">
        <w:rPr>
          <w:rFonts w:eastAsia="宋体"/>
          <w:szCs w:val="24"/>
          <w:highlight w:val="green"/>
          <w:lang w:eastAsia="zh-CN"/>
          <w:rPrChange w:id="5" w:author="bailu (F)" w:date="2020-05-28T22:22:00Z">
            <w:rPr>
              <w:rFonts w:eastAsia="宋体"/>
              <w:szCs w:val="24"/>
              <w:highlight w:val="yellow"/>
              <w:lang w:eastAsia="zh-CN"/>
            </w:rPr>
          </w:rPrChange>
        </w:rPr>
        <w:t xml:space="preserve"> is observed, further ali</w:t>
      </w:r>
      <w:r w:rsidR="006839CC" w:rsidRPr="00766FD6">
        <w:rPr>
          <w:rFonts w:eastAsia="宋体"/>
          <w:szCs w:val="24"/>
          <w:highlight w:val="green"/>
          <w:lang w:eastAsia="zh-CN"/>
          <w:rPrChange w:id="6" w:author="bailu (F)" w:date="2020-05-28T22:22:00Z">
            <w:rPr>
              <w:rFonts w:eastAsia="宋体"/>
              <w:szCs w:val="24"/>
              <w:highlight w:val="yellow"/>
              <w:lang w:eastAsia="zh-CN"/>
            </w:rPr>
          </w:rPrChange>
        </w:rPr>
        <w:t>gnment is needed, and companies are encouraged to double check or transcribe your sim</w:t>
      </w:r>
      <w:r w:rsidR="009C72AB" w:rsidRPr="00766FD6">
        <w:rPr>
          <w:rFonts w:eastAsia="宋体"/>
          <w:szCs w:val="24"/>
          <w:highlight w:val="green"/>
          <w:lang w:eastAsia="zh-CN"/>
          <w:rPrChange w:id="7" w:author="bailu (F)" w:date="2020-05-28T22:22:00Z">
            <w:rPr>
              <w:rFonts w:eastAsia="宋体"/>
              <w:szCs w:val="24"/>
              <w:highlight w:val="yellow"/>
              <w:lang w:eastAsia="zh-CN"/>
            </w:rPr>
          </w:rPrChange>
        </w:rPr>
        <w:t>ulation results in the file of “</w:t>
      </w:r>
      <w:r w:rsidR="006839CC" w:rsidRPr="00766FD6">
        <w:rPr>
          <w:rFonts w:eastAsia="宋体"/>
          <w:szCs w:val="24"/>
          <w:highlight w:val="green"/>
          <w:lang w:eastAsia="zh-CN"/>
          <w:rPrChange w:id="8" w:author="bailu (F)" w:date="2020-05-28T22:22:00Z">
            <w:rPr>
              <w:rFonts w:eastAsia="宋体"/>
              <w:szCs w:val="24"/>
              <w:highlight w:val="yellow"/>
              <w:lang w:eastAsia="zh-CN"/>
            </w:rPr>
          </w:rPrChange>
        </w:rPr>
        <w:t>Summary of simulation results of NR UE demod (FR1)</w:t>
      </w:r>
      <w:r w:rsidR="009C72AB" w:rsidRPr="00766FD6">
        <w:rPr>
          <w:rFonts w:eastAsia="宋体"/>
          <w:szCs w:val="24"/>
          <w:highlight w:val="green"/>
          <w:lang w:eastAsia="zh-CN"/>
          <w:rPrChange w:id="9" w:author="bailu (F)" w:date="2020-05-28T22:22:00Z">
            <w:rPr>
              <w:rFonts w:eastAsia="宋体"/>
              <w:szCs w:val="24"/>
              <w:highlight w:val="yellow"/>
              <w:lang w:eastAsia="zh-CN"/>
            </w:rPr>
          </w:rPrChange>
        </w:rPr>
        <w:t>”</w:t>
      </w:r>
      <w:r w:rsidR="006839CC" w:rsidRPr="00766FD6">
        <w:rPr>
          <w:rFonts w:eastAsia="宋体"/>
          <w:szCs w:val="24"/>
          <w:highlight w:val="green"/>
          <w:lang w:eastAsia="zh-CN"/>
          <w:rPrChange w:id="10" w:author="bailu (F)" w:date="2020-05-28T22:22:00Z">
            <w:rPr>
              <w:rFonts w:eastAsia="宋体"/>
              <w:szCs w:val="24"/>
              <w:highlight w:val="yellow"/>
              <w:lang w:eastAsia="zh-CN"/>
            </w:rPr>
          </w:rPrChange>
        </w:rPr>
        <w:t xml:space="preserve"> which has been uploaded in the draft folder “Simulation results”. </w:t>
      </w:r>
    </w:p>
    <w:p w14:paraId="11D6A3DF" w14:textId="78FF9C1F" w:rsidR="006839CC" w:rsidRPr="00766FD6" w:rsidDel="002C0C68" w:rsidRDefault="00842FEA">
      <w:pPr>
        <w:pStyle w:val="afe"/>
        <w:numPr>
          <w:ilvl w:val="1"/>
          <w:numId w:val="1"/>
        </w:numPr>
        <w:overflowPunct/>
        <w:autoSpaceDE/>
        <w:autoSpaceDN/>
        <w:adjustRightInd/>
        <w:spacing w:after="120"/>
        <w:ind w:left="1440" w:firstLineChars="0"/>
        <w:textAlignment w:val="auto"/>
        <w:rPr>
          <w:del w:id="11" w:author="bailu (F)" w:date="2020-05-28T23:31:00Z"/>
          <w:rFonts w:eastAsia="宋体"/>
          <w:szCs w:val="24"/>
          <w:highlight w:val="green"/>
          <w:lang w:eastAsia="zh-CN"/>
          <w:rPrChange w:id="12" w:author="bailu (F)" w:date="2020-05-28T22:22:00Z">
            <w:rPr>
              <w:del w:id="13" w:author="bailu (F)" w:date="2020-05-28T23:31:00Z"/>
              <w:highlight w:val="yellow"/>
              <w:lang w:eastAsia="zh-CN"/>
            </w:rPr>
          </w:rPrChange>
        </w:rPr>
      </w:pPr>
      <w:bookmarkStart w:id="14" w:name="_GoBack"/>
      <w:bookmarkEnd w:id="14"/>
      <w:ins w:id="15" w:author="Huawei" w:date="2020-05-28T12:44:00Z">
        <w:del w:id="16" w:author="bailu (F)" w:date="2020-05-28T23:31:00Z">
          <w:r w:rsidRPr="00766FD6" w:rsidDel="002C0C68">
            <w:rPr>
              <w:rFonts w:eastAsia="宋体"/>
              <w:szCs w:val="24"/>
              <w:highlight w:val="green"/>
              <w:lang w:eastAsia="zh-CN"/>
              <w:rPrChange w:id="17" w:author="bailu (F)" w:date="2020-05-28T22:22:00Z">
                <w:rPr>
                  <w:szCs w:val="24"/>
                  <w:highlight w:val="cyan"/>
                  <w:lang w:eastAsia="zh-CN"/>
                </w:rPr>
              </w:rPrChange>
            </w:rPr>
            <w:delText>At this stage, we agree to select the lowest MCS that corresponding SNR is above -6dB based on the aligned simulation results.</w:delText>
          </w:r>
        </w:del>
      </w:ins>
    </w:p>
    <w:p w14:paraId="74DD5F70" w14:textId="77777777" w:rsidR="00040CBA" w:rsidRPr="00842FEA" w:rsidRDefault="00040CBA" w:rsidP="00F120FD">
      <w:pPr>
        <w:spacing w:after="120"/>
        <w:rPr>
          <w:szCs w:val="24"/>
          <w:lang w:eastAsia="zh-CN"/>
        </w:rPr>
      </w:pPr>
    </w:p>
    <w:p w14:paraId="4537B2FE" w14:textId="7418C1D5" w:rsidR="00DC3B65" w:rsidRPr="008E411C" w:rsidRDefault="00DC3B65" w:rsidP="00DC3B65">
      <w:pPr>
        <w:rPr>
          <w:b/>
          <w:u w:val="single"/>
          <w:lang w:eastAsia="ko-KR"/>
        </w:rPr>
      </w:pPr>
      <w:r w:rsidRPr="008E411C">
        <w:rPr>
          <w:b/>
          <w:u w:val="single"/>
          <w:lang w:eastAsia="ko-KR"/>
        </w:rPr>
        <w:t>I</w:t>
      </w:r>
      <w:r w:rsidR="008E411C" w:rsidRPr="008E411C">
        <w:rPr>
          <w:b/>
          <w:u w:val="single"/>
          <w:lang w:eastAsia="ko-KR"/>
        </w:rPr>
        <w:t xml:space="preserve">ssue 1-1-2: </w:t>
      </w:r>
      <w:r w:rsidR="008160D6">
        <w:rPr>
          <w:b/>
          <w:u w:val="single"/>
          <w:lang w:eastAsia="ko-KR"/>
        </w:rPr>
        <w:t>S</w:t>
      </w:r>
      <w:r w:rsidR="008160D6" w:rsidRPr="008E411C">
        <w:rPr>
          <w:b/>
          <w:u w:val="single"/>
          <w:lang w:eastAsia="ko-KR"/>
        </w:rPr>
        <w:t>cheduling</w:t>
      </w:r>
      <w:r w:rsidR="008160D6">
        <w:rPr>
          <w:b/>
          <w:u w:val="single"/>
          <w:lang w:eastAsia="ko-KR"/>
        </w:rPr>
        <w:t xml:space="preserve"> for </w:t>
      </w:r>
      <w:r w:rsidR="008E411C" w:rsidRPr="008E411C">
        <w:rPr>
          <w:b/>
          <w:u w:val="single"/>
          <w:lang w:eastAsia="ko-KR"/>
        </w:rPr>
        <w:t xml:space="preserve">PDSCH </w:t>
      </w:r>
      <w:r w:rsidR="008160D6">
        <w:rPr>
          <w:b/>
          <w:u w:val="single"/>
          <w:lang w:eastAsia="ko-KR"/>
        </w:rPr>
        <w:t>with aggregation factor n2 and SSB scheduled in slot#0 with 20ms periodicity</w:t>
      </w:r>
    </w:p>
    <w:p w14:paraId="04DA8608" w14:textId="77777777" w:rsidR="00DC3B65" w:rsidRPr="008E411C" w:rsidRDefault="00DC3B65"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8E411C">
        <w:rPr>
          <w:rFonts w:eastAsia="宋体"/>
          <w:szCs w:val="24"/>
          <w:lang w:eastAsia="zh-CN"/>
        </w:rPr>
        <w:t>Proposals</w:t>
      </w:r>
    </w:p>
    <w:p w14:paraId="5571F694" w14:textId="022BAB6B" w:rsidR="008E411C" w:rsidRPr="008E411C" w:rsidRDefault="008E411C" w:rsidP="008E411C">
      <w:pPr>
        <w:pStyle w:val="afe"/>
        <w:numPr>
          <w:ilvl w:val="1"/>
          <w:numId w:val="1"/>
        </w:numPr>
        <w:overflowPunct/>
        <w:autoSpaceDE/>
        <w:autoSpaceDN/>
        <w:adjustRightInd/>
        <w:spacing w:after="120"/>
        <w:ind w:left="1440" w:firstLineChars="0"/>
        <w:textAlignment w:val="auto"/>
        <w:rPr>
          <w:rFonts w:eastAsia="宋体"/>
          <w:szCs w:val="24"/>
          <w:lang w:eastAsia="zh-CN"/>
        </w:rPr>
      </w:pPr>
      <w:r w:rsidRPr="008E411C">
        <w:rPr>
          <w:rFonts w:eastAsia="宋体" w:hint="eastAsia"/>
          <w:szCs w:val="24"/>
          <w:lang w:eastAsia="zh-CN"/>
        </w:rPr>
        <w:t>F</w:t>
      </w:r>
      <w:r w:rsidRPr="008E411C">
        <w:rPr>
          <w:rFonts w:eastAsia="宋体"/>
          <w:szCs w:val="24"/>
          <w:lang w:eastAsia="zh-CN"/>
        </w:rPr>
        <w:t>DD:</w:t>
      </w:r>
    </w:p>
    <w:p w14:paraId="4E548685" w14:textId="1B01C9E5" w:rsidR="00DC3B65" w:rsidRPr="008E411C" w:rsidRDefault="00DC3B65"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1: </w:t>
      </w:r>
      <w:r w:rsidR="002375B3">
        <w:rPr>
          <w:rFonts w:eastAsia="宋体"/>
          <w:szCs w:val="24"/>
          <w:lang w:eastAsia="zh-CN"/>
        </w:rPr>
        <w:t>No scheduling in slots 0 and 1 (or 19) within 20ms.(Intel</w:t>
      </w:r>
      <w:r w:rsidR="00436E60">
        <w:rPr>
          <w:rFonts w:eastAsia="宋体"/>
          <w:szCs w:val="24"/>
          <w:lang w:eastAsia="zh-CN"/>
        </w:rPr>
        <w:t xml:space="preserve">, </w:t>
      </w:r>
      <w:ins w:id="18" w:author="Huawei" w:date="2020-05-26T09:03:00Z">
        <w:r w:rsidR="00436E60">
          <w:rPr>
            <w:rFonts w:eastAsia="宋体"/>
            <w:szCs w:val="24"/>
            <w:lang w:eastAsia="zh-CN"/>
          </w:rPr>
          <w:t>Ericsson</w:t>
        </w:r>
      </w:ins>
      <w:ins w:id="19" w:author="Huawei" w:date="2020-05-26T10:48:00Z">
        <w:r w:rsidR="00183DAF">
          <w:rPr>
            <w:rFonts w:eastAsia="宋体"/>
            <w:szCs w:val="24"/>
            <w:lang w:eastAsia="zh-CN"/>
          </w:rPr>
          <w:t>, Huawei</w:t>
        </w:r>
      </w:ins>
      <w:ins w:id="20" w:author="Huawei" w:date="2020-05-27T09:16:00Z">
        <w:r w:rsidR="002278DC">
          <w:rPr>
            <w:rFonts w:eastAsia="宋体"/>
            <w:szCs w:val="24"/>
            <w:lang w:eastAsia="zh-CN"/>
          </w:rPr>
          <w:t>, QC</w:t>
        </w:r>
      </w:ins>
      <w:ins w:id="21" w:author="Huawei" w:date="2020-05-27T09:17:00Z">
        <w:r w:rsidR="002278DC">
          <w:rPr>
            <w:rFonts w:eastAsia="宋体"/>
            <w:szCs w:val="24"/>
            <w:lang w:eastAsia="zh-CN"/>
          </w:rPr>
          <w:t>, Apple</w:t>
        </w:r>
      </w:ins>
      <w:r w:rsidR="002375B3">
        <w:rPr>
          <w:rFonts w:eastAsia="宋体"/>
          <w:szCs w:val="24"/>
          <w:lang w:eastAsia="zh-CN"/>
        </w:rPr>
        <w:t>)</w:t>
      </w:r>
    </w:p>
    <w:p w14:paraId="1BB97D34" w14:textId="7BF00132" w:rsidR="00DC3B65" w:rsidRDefault="00DC3B65"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2: </w:t>
      </w:r>
    </w:p>
    <w:p w14:paraId="2B68E21C" w14:textId="3B66940E" w:rsidR="008E411C" w:rsidRPr="008E411C" w:rsidRDefault="008E411C" w:rsidP="008E411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sidRPr="008E411C">
        <w:rPr>
          <w:rFonts w:eastAsia="宋体"/>
          <w:szCs w:val="24"/>
          <w:lang w:eastAsia="zh-CN"/>
        </w:rPr>
        <w:t>DD:</w:t>
      </w:r>
    </w:p>
    <w:p w14:paraId="71B71B12" w14:textId="0A8A6618" w:rsidR="008E411C" w:rsidRPr="008E411C" w:rsidRDefault="008E411C"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1: </w:t>
      </w:r>
      <w:r w:rsidR="002375B3">
        <w:rPr>
          <w:rFonts w:eastAsia="宋体"/>
          <w:szCs w:val="24"/>
          <w:lang w:eastAsia="zh-CN"/>
        </w:rPr>
        <w:t>No scheduling in slots i, where mod(i, 10) = 0. (Intel</w:t>
      </w:r>
      <w:ins w:id="22" w:author="Huawei" w:date="2020-05-26T09:03:00Z">
        <w:r w:rsidR="00436E60">
          <w:rPr>
            <w:rFonts w:eastAsia="宋体"/>
            <w:szCs w:val="24"/>
            <w:lang w:eastAsia="zh-CN"/>
          </w:rPr>
          <w:t>, Ericsson</w:t>
        </w:r>
      </w:ins>
      <w:ins w:id="23" w:author="Huawei" w:date="2020-05-26T10:48:00Z">
        <w:r w:rsidR="00183DAF">
          <w:rPr>
            <w:rFonts w:eastAsia="宋体"/>
            <w:szCs w:val="24"/>
            <w:lang w:eastAsia="zh-CN"/>
          </w:rPr>
          <w:t>, Huawei</w:t>
        </w:r>
      </w:ins>
      <w:ins w:id="24" w:author="Huawei" w:date="2020-05-27T09:17:00Z">
        <w:r w:rsidR="002278DC">
          <w:rPr>
            <w:rFonts w:eastAsia="宋体"/>
            <w:szCs w:val="24"/>
            <w:lang w:eastAsia="zh-CN"/>
          </w:rPr>
          <w:t>, Apple</w:t>
        </w:r>
      </w:ins>
      <w:r w:rsidR="002375B3">
        <w:rPr>
          <w:rFonts w:eastAsia="宋体"/>
          <w:szCs w:val="24"/>
          <w:lang w:eastAsia="zh-CN"/>
        </w:rPr>
        <w:t xml:space="preserve">) </w:t>
      </w:r>
    </w:p>
    <w:p w14:paraId="29CCA87F" w14:textId="0C4F3828" w:rsidR="008E411C" w:rsidRPr="008E411C" w:rsidRDefault="008E411C"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2: </w:t>
      </w:r>
    </w:p>
    <w:p w14:paraId="7460BC00" w14:textId="77777777" w:rsidR="00DC3B65" w:rsidRPr="008E411C" w:rsidRDefault="00DC3B65"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8E411C">
        <w:rPr>
          <w:rFonts w:eastAsia="宋体"/>
          <w:szCs w:val="24"/>
          <w:lang w:eastAsia="zh-CN"/>
        </w:rPr>
        <w:t>Recommended WF</w:t>
      </w:r>
    </w:p>
    <w:p w14:paraId="6E07727F" w14:textId="18F7F31B" w:rsidR="004420F2" w:rsidRPr="004420F2" w:rsidRDefault="00E22723" w:rsidP="004420F2">
      <w:pPr>
        <w:pStyle w:val="afe"/>
        <w:numPr>
          <w:ilvl w:val="1"/>
          <w:numId w:val="1"/>
        </w:numPr>
        <w:overflowPunct/>
        <w:autoSpaceDE/>
        <w:autoSpaceDN/>
        <w:adjustRightInd/>
        <w:spacing w:after="120"/>
        <w:ind w:left="1440" w:firstLineChars="0"/>
        <w:textAlignment w:val="auto"/>
        <w:rPr>
          <w:rFonts w:eastAsia="宋体"/>
          <w:szCs w:val="24"/>
          <w:lang w:eastAsia="zh-CN"/>
        </w:rPr>
      </w:pPr>
      <w:del w:id="25" w:author="Huawei" w:date="2020-05-28T10:17:00Z">
        <w:r w:rsidDel="004420F2">
          <w:rPr>
            <w:rFonts w:eastAsia="宋体"/>
            <w:szCs w:val="24"/>
            <w:lang w:eastAsia="zh-CN"/>
          </w:rPr>
          <w:lastRenderedPageBreak/>
          <w:delText>TBA</w:delText>
        </w:r>
      </w:del>
      <w:ins w:id="26" w:author="Huawei" w:date="2020-05-28T10:17:00Z">
        <w:r w:rsidR="004420F2">
          <w:rPr>
            <w:rFonts w:eastAsia="宋体"/>
            <w:szCs w:val="24"/>
            <w:lang w:eastAsia="zh-CN"/>
          </w:rPr>
          <w:t xml:space="preserve"> </w:t>
        </w:r>
        <w:r w:rsidR="004420F2" w:rsidRPr="00766FD6">
          <w:rPr>
            <w:rFonts w:eastAsia="宋体"/>
            <w:szCs w:val="24"/>
            <w:highlight w:val="green"/>
            <w:lang w:eastAsia="zh-CN"/>
            <w:rPrChange w:id="27" w:author="bailu (F)" w:date="2020-05-28T22:22:00Z">
              <w:rPr>
                <w:rFonts w:eastAsia="宋体"/>
                <w:szCs w:val="24"/>
                <w:lang w:eastAsia="zh-CN"/>
              </w:rPr>
            </w:rPrChange>
          </w:rPr>
          <w:t xml:space="preserve">Agree on option </w:t>
        </w:r>
      </w:ins>
      <w:ins w:id="28" w:author="Huawei" w:date="2020-05-28T10:24:00Z">
        <w:r w:rsidR="004420F2" w:rsidRPr="00766FD6">
          <w:rPr>
            <w:rFonts w:eastAsia="宋体"/>
            <w:szCs w:val="24"/>
            <w:highlight w:val="green"/>
            <w:lang w:eastAsia="zh-CN"/>
            <w:rPrChange w:id="29" w:author="bailu (F)" w:date="2020-05-28T22:22:00Z">
              <w:rPr>
                <w:rFonts w:eastAsia="宋体"/>
                <w:szCs w:val="24"/>
                <w:lang w:eastAsia="zh-CN"/>
              </w:rPr>
            </w:rPrChange>
          </w:rPr>
          <w:t>1</w:t>
        </w:r>
      </w:ins>
      <w:ins w:id="30" w:author="Huawei" w:date="2020-05-28T10:17:00Z">
        <w:r w:rsidR="004420F2" w:rsidRPr="00766FD6">
          <w:rPr>
            <w:rFonts w:eastAsia="宋体"/>
            <w:szCs w:val="24"/>
            <w:highlight w:val="green"/>
            <w:lang w:eastAsia="zh-CN"/>
            <w:rPrChange w:id="31" w:author="bailu (F)" w:date="2020-05-28T22:22:00Z">
              <w:rPr>
                <w:rFonts w:eastAsia="宋体"/>
                <w:szCs w:val="24"/>
                <w:lang w:eastAsia="zh-CN"/>
              </w:rPr>
            </w:rPrChange>
          </w:rPr>
          <w:t xml:space="preserve"> for both of FDD and TDD.</w:t>
        </w:r>
      </w:ins>
    </w:p>
    <w:p w14:paraId="3F65DA6A" w14:textId="77777777" w:rsidR="00DC3B65" w:rsidRPr="00A84284" w:rsidRDefault="00DC3B65" w:rsidP="00F120FD">
      <w:pPr>
        <w:spacing w:after="120"/>
        <w:rPr>
          <w:szCs w:val="24"/>
          <w:lang w:eastAsia="zh-CN"/>
        </w:rPr>
      </w:pPr>
    </w:p>
    <w:p w14:paraId="74DD5F71" w14:textId="082D6B83" w:rsidR="003314A4" w:rsidRPr="009B3142" w:rsidRDefault="003314A4" w:rsidP="003314A4">
      <w:pPr>
        <w:rPr>
          <w:b/>
          <w:u w:val="single"/>
          <w:lang w:eastAsia="ko-KR"/>
        </w:rPr>
      </w:pPr>
      <w:r>
        <w:rPr>
          <w:b/>
          <w:u w:val="single"/>
          <w:lang w:eastAsia="ko-KR"/>
        </w:rPr>
        <w:t>I</w:t>
      </w:r>
      <w:r w:rsidR="00DC3B65">
        <w:rPr>
          <w:b/>
          <w:u w:val="single"/>
          <w:lang w:eastAsia="ko-KR"/>
        </w:rPr>
        <w:t>ssue 1-1-3</w:t>
      </w:r>
      <w:r w:rsidRPr="009B3142">
        <w:rPr>
          <w:b/>
          <w:u w:val="single"/>
          <w:lang w:eastAsia="ko-KR"/>
        </w:rPr>
        <w:t>: Whether to define URLLC high reliability requirements for FR2</w:t>
      </w:r>
    </w:p>
    <w:p w14:paraId="74DD5F72"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73" w14:textId="73D5EEBA" w:rsidR="003314A4" w:rsidRPr="002375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61789B" w:rsidRPr="002375B3">
        <w:rPr>
          <w:rFonts w:eastAsia="宋体"/>
          <w:szCs w:val="24"/>
          <w:lang w:eastAsia="zh-CN"/>
        </w:rPr>
        <w:t>Yes</w:t>
      </w:r>
      <w:ins w:id="32" w:author="Huawei" w:date="2020-05-27T09:12:00Z">
        <w:r w:rsidR="002278DC">
          <w:rPr>
            <w:rFonts w:eastAsia="宋体"/>
            <w:szCs w:val="24"/>
            <w:lang w:eastAsia="zh-CN"/>
          </w:rPr>
          <w:t xml:space="preserve"> (Inte</w:t>
        </w:r>
        <w:r w:rsidR="002278DC" w:rsidRPr="00F90D25">
          <w:rPr>
            <w:rFonts w:eastAsia="宋体"/>
            <w:szCs w:val="24"/>
            <w:lang w:eastAsia="zh-CN"/>
          </w:rPr>
          <w:t>l</w:t>
        </w:r>
        <w:r w:rsidR="002278DC" w:rsidRPr="00DE5D58">
          <w:rPr>
            <w:rFonts w:eastAsia="宋体"/>
            <w:szCs w:val="24"/>
            <w:lang w:eastAsia="zh-CN"/>
          </w:rPr>
          <w:t>)</w:t>
        </w:r>
      </w:ins>
    </w:p>
    <w:p w14:paraId="74DD5F74" w14:textId="21617DF5" w:rsidR="003314A4" w:rsidRDefault="002375B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Option 2: No (</w:t>
      </w:r>
      <w:r w:rsidR="003314A4" w:rsidRPr="002375B3">
        <w:rPr>
          <w:rFonts w:eastAsia="宋体"/>
          <w:szCs w:val="24"/>
          <w:lang w:eastAsia="zh-CN"/>
        </w:rPr>
        <w:t>QC</w:t>
      </w:r>
      <w:r w:rsidR="002B3318" w:rsidRPr="002375B3">
        <w:rPr>
          <w:rFonts w:eastAsia="宋体"/>
          <w:szCs w:val="24"/>
          <w:lang w:eastAsia="zh-CN"/>
        </w:rPr>
        <w:t xml:space="preserve">, </w:t>
      </w:r>
      <w:del w:id="33" w:author="Huawei" w:date="2020-05-27T09:19:00Z">
        <w:r w:rsidR="002B3318" w:rsidRPr="002375B3" w:rsidDel="002278DC">
          <w:rPr>
            <w:rFonts w:eastAsia="宋体"/>
            <w:szCs w:val="24"/>
            <w:lang w:eastAsia="zh-CN"/>
          </w:rPr>
          <w:delText>Apple</w:delText>
        </w:r>
      </w:del>
      <w:ins w:id="34" w:author="Huawei" w:date="2020-05-26T10:49:00Z">
        <w:r w:rsidR="00183DAF">
          <w:rPr>
            <w:rFonts w:eastAsia="宋体"/>
            <w:szCs w:val="24"/>
            <w:lang w:eastAsia="zh-CN"/>
          </w:rPr>
          <w:t>, Huawei</w:t>
        </w:r>
      </w:ins>
      <w:r w:rsidR="00F90D25">
        <w:rPr>
          <w:rFonts w:eastAsia="宋体" w:hint="eastAsia"/>
          <w:szCs w:val="24"/>
          <w:lang w:eastAsia="zh-CN"/>
        </w:rPr>
        <w:t>,</w:t>
      </w:r>
      <w:r w:rsidR="00F90D25">
        <w:rPr>
          <w:rFonts w:eastAsia="宋体"/>
          <w:szCs w:val="24"/>
          <w:lang w:eastAsia="zh-CN"/>
        </w:rPr>
        <w:t xml:space="preserve"> Apple</w:t>
      </w:r>
      <w:r w:rsidR="003314A4" w:rsidRPr="002375B3">
        <w:rPr>
          <w:rFonts w:eastAsia="宋体"/>
          <w:szCs w:val="24"/>
          <w:lang w:eastAsia="zh-CN"/>
        </w:rPr>
        <w:t>)</w:t>
      </w:r>
    </w:p>
    <w:p w14:paraId="3541128A" w14:textId="2E3C6D41" w:rsidR="00A01644" w:rsidRPr="002375B3" w:rsidRDefault="00A0164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Yes</w:t>
      </w:r>
      <w:r>
        <w:rPr>
          <w:rFonts w:eastAsia="宋体"/>
          <w:szCs w:val="24"/>
          <w:lang w:eastAsia="zh-CN"/>
        </w:rPr>
        <w:t xml:space="preserve"> with </w:t>
      </w:r>
      <w:r w:rsidR="00555AD5">
        <w:rPr>
          <w:rFonts w:eastAsia="宋体"/>
          <w:szCs w:val="24"/>
          <w:lang w:eastAsia="zh-CN"/>
        </w:rPr>
        <w:t xml:space="preserve">test </w:t>
      </w:r>
      <w:r>
        <w:rPr>
          <w:rFonts w:eastAsia="宋体"/>
          <w:szCs w:val="24"/>
          <w:lang w:eastAsia="zh-CN"/>
        </w:rPr>
        <w:t>applicability rule.</w:t>
      </w:r>
      <w:ins w:id="35" w:author="Huawei" w:date="2020-05-26T09:11:00Z">
        <w:r w:rsidR="00436E60">
          <w:rPr>
            <w:rFonts w:eastAsia="宋体"/>
            <w:szCs w:val="24"/>
            <w:lang w:eastAsia="zh-CN"/>
          </w:rPr>
          <w:t xml:space="preserve"> (Ericsson</w:t>
        </w:r>
      </w:ins>
      <w:ins w:id="36" w:author="Huawei" w:date="2020-05-26T10:49:00Z">
        <w:r w:rsidR="00183DAF">
          <w:rPr>
            <w:rFonts w:eastAsia="宋体"/>
            <w:szCs w:val="24"/>
            <w:lang w:eastAsia="zh-CN"/>
          </w:rPr>
          <w:t>, Huawei</w:t>
        </w:r>
      </w:ins>
      <w:ins w:id="37" w:author="Huawei" w:date="2020-05-27T09:12:00Z">
        <w:r w:rsidR="002278DC">
          <w:rPr>
            <w:rFonts w:eastAsia="宋体"/>
            <w:szCs w:val="24"/>
            <w:lang w:eastAsia="zh-CN"/>
          </w:rPr>
          <w:t>, Intel</w:t>
        </w:r>
      </w:ins>
      <w:ins w:id="38" w:author="Huawei" w:date="2020-05-26T09:11:00Z">
        <w:r w:rsidR="00436E60">
          <w:rPr>
            <w:rFonts w:eastAsia="宋体"/>
            <w:szCs w:val="24"/>
            <w:lang w:eastAsia="zh-CN"/>
          </w:rPr>
          <w:t>)</w:t>
        </w:r>
      </w:ins>
    </w:p>
    <w:p w14:paraId="5EBD8B85" w14:textId="77777777" w:rsidR="00EA41E0" w:rsidRPr="009B3142" w:rsidRDefault="00EA41E0"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4DD5F77" w14:textId="630F636F" w:rsidR="003314A4" w:rsidDel="004420F2" w:rsidRDefault="00176FC7" w:rsidP="0054094B">
      <w:pPr>
        <w:pStyle w:val="afe"/>
        <w:numPr>
          <w:ilvl w:val="1"/>
          <w:numId w:val="1"/>
        </w:numPr>
        <w:overflowPunct/>
        <w:autoSpaceDE/>
        <w:autoSpaceDN/>
        <w:adjustRightInd/>
        <w:spacing w:after="120"/>
        <w:ind w:left="1440" w:firstLineChars="0"/>
        <w:textAlignment w:val="auto"/>
        <w:rPr>
          <w:del w:id="39" w:author="Huawei" w:date="2020-05-28T10:18:00Z"/>
          <w:rFonts w:eastAsia="宋体"/>
          <w:szCs w:val="24"/>
          <w:lang w:eastAsia="zh-CN"/>
        </w:rPr>
      </w:pPr>
      <w:del w:id="40" w:author="Huawei" w:date="2020-05-28T10:18:00Z">
        <w:r w:rsidDel="004420F2">
          <w:rPr>
            <w:rFonts w:eastAsia="宋体"/>
            <w:szCs w:val="24"/>
            <w:lang w:eastAsia="zh-CN"/>
          </w:rPr>
          <w:delText>To move forward, is it possible to compromise to Option 3? If yes, company is welcome to share views on the specific test applicability rules during this meeting.</w:delText>
        </w:r>
      </w:del>
    </w:p>
    <w:p w14:paraId="6066866B" w14:textId="20B499AA" w:rsidR="004420F2" w:rsidRPr="00EA41E0" w:rsidRDefault="004420F2" w:rsidP="0054094B">
      <w:pPr>
        <w:pStyle w:val="afe"/>
        <w:numPr>
          <w:ilvl w:val="1"/>
          <w:numId w:val="1"/>
        </w:numPr>
        <w:overflowPunct/>
        <w:autoSpaceDE/>
        <w:autoSpaceDN/>
        <w:adjustRightInd/>
        <w:spacing w:after="120"/>
        <w:ind w:left="1440" w:firstLineChars="0"/>
        <w:textAlignment w:val="auto"/>
        <w:rPr>
          <w:ins w:id="41" w:author="Huawei" w:date="2020-05-28T10:18:00Z"/>
          <w:rFonts w:eastAsia="宋体"/>
          <w:szCs w:val="24"/>
          <w:lang w:eastAsia="zh-CN"/>
        </w:rPr>
      </w:pPr>
      <w:ins w:id="42" w:author="Huawei" w:date="2020-05-28T10:19:00Z">
        <w:r>
          <w:rPr>
            <w:rFonts w:eastAsia="宋体"/>
            <w:szCs w:val="24"/>
            <w:lang w:eastAsia="zh-CN"/>
          </w:rPr>
          <w:t>Continue to discuss.</w:t>
        </w:r>
      </w:ins>
    </w:p>
    <w:p w14:paraId="05B890B4" w14:textId="77777777" w:rsidR="00EA41E0" w:rsidRDefault="00EA41E0" w:rsidP="00EA41E0">
      <w:pPr>
        <w:spacing w:after="120"/>
        <w:rPr>
          <w:i/>
          <w:lang w:eastAsia="zh-CN"/>
        </w:rPr>
      </w:pPr>
    </w:p>
    <w:p w14:paraId="49EA4EE5" w14:textId="71290954" w:rsidR="00382B31" w:rsidRPr="00B32CA6" w:rsidRDefault="00382B31" w:rsidP="00382B31">
      <w:pPr>
        <w:rPr>
          <w:b/>
          <w:u w:val="single"/>
          <w:lang w:eastAsia="ko-KR"/>
        </w:rPr>
      </w:pPr>
      <w:r>
        <w:rPr>
          <w:b/>
          <w:u w:val="single"/>
          <w:lang w:eastAsia="ko-KR"/>
        </w:rPr>
        <w:t>Issue 1</w:t>
      </w:r>
      <w:r w:rsidRPr="00B32CA6">
        <w:rPr>
          <w:b/>
          <w:u w:val="single"/>
          <w:lang w:eastAsia="ko-KR"/>
        </w:rPr>
        <w:t>-1</w:t>
      </w:r>
      <w:r>
        <w:rPr>
          <w:b/>
          <w:u w:val="single"/>
          <w:lang w:eastAsia="ko-KR"/>
        </w:rPr>
        <w:t>-3a</w:t>
      </w:r>
      <w:r w:rsidRPr="00B32CA6">
        <w:rPr>
          <w:b/>
          <w:u w:val="single"/>
          <w:lang w:eastAsia="ko-KR"/>
        </w:rPr>
        <w:t xml:space="preserve">: </w:t>
      </w:r>
      <w:r w:rsidRPr="00511051">
        <w:rPr>
          <w:b/>
          <w:u w:val="single"/>
          <w:lang w:eastAsia="ko-KR"/>
        </w:rPr>
        <w:t>Tes</w:t>
      </w:r>
      <w:r w:rsidR="00875D51">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3CE17FD5"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F1E3A6" w14:textId="0041FC6A" w:rsidR="00382B31" w:rsidRPr="00166E10" w:rsidRDefault="00382B31" w:rsidP="00382B31">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p>
    <w:p w14:paraId="27B725E8" w14:textId="4E57D8A5" w:rsidR="00382B31" w:rsidRPr="00F97642" w:rsidRDefault="00382B31" w:rsidP="00382B3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835FD83"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A4B6854" w14:textId="3A6DB138" w:rsidR="00382B31" w:rsidRPr="004420F2" w:rsidDel="004420F2" w:rsidRDefault="00382B31" w:rsidP="004420F2">
      <w:pPr>
        <w:pStyle w:val="afe"/>
        <w:numPr>
          <w:ilvl w:val="1"/>
          <w:numId w:val="1"/>
        </w:numPr>
        <w:overflowPunct/>
        <w:autoSpaceDE/>
        <w:autoSpaceDN/>
        <w:adjustRightInd/>
        <w:spacing w:after="120"/>
        <w:ind w:left="1440" w:firstLineChars="0"/>
        <w:textAlignment w:val="auto"/>
        <w:rPr>
          <w:del w:id="43" w:author="Huawei" w:date="2020-05-28T10:19:00Z"/>
          <w:rFonts w:eastAsia="宋体"/>
          <w:szCs w:val="24"/>
          <w:lang w:eastAsia="zh-CN"/>
        </w:rPr>
      </w:pPr>
      <w:del w:id="44" w:author="Huawei" w:date="2020-05-28T10:19:00Z">
        <w:r w:rsidRPr="00B32CA6" w:rsidDel="004420F2">
          <w:rPr>
            <w:rFonts w:eastAsia="宋体"/>
            <w:szCs w:val="24"/>
            <w:lang w:eastAsia="zh-CN"/>
          </w:rPr>
          <w:delText>TBA</w:delText>
        </w:r>
      </w:del>
      <w:ins w:id="45" w:author="Huawei" w:date="2020-05-28T10:19:00Z">
        <w:r w:rsidR="004420F2" w:rsidRPr="004420F2">
          <w:rPr>
            <w:rFonts w:eastAsia="宋体"/>
            <w:szCs w:val="24"/>
            <w:lang w:eastAsia="zh-CN"/>
          </w:rPr>
          <w:t xml:space="preserve"> </w:t>
        </w:r>
        <w:r w:rsidR="004420F2">
          <w:rPr>
            <w:rFonts w:eastAsia="宋体"/>
            <w:szCs w:val="24"/>
            <w:lang w:eastAsia="zh-CN"/>
          </w:rPr>
          <w:t>Continue to discuss.</w:t>
        </w:r>
      </w:ins>
    </w:p>
    <w:p w14:paraId="07F00EBC" w14:textId="77777777" w:rsidR="00875D51" w:rsidRDefault="00875D51" w:rsidP="00555AD5">
      <w:pPr>
        <w:pStyle w:val="afe"/>
        <w:overflowPunct/>
        <w:autoSpaceDE/>
        <w:autoSpaceDN/>
        <w:adjustRightInd/>
        <w:spacing w:after="120"/>
        <w:ind w:left="1440" w:firstLineChars="0" w:firstLine="0"/>
        <w:textAlignment w:val="auto"/>
        <w:rPr>
          <w:rFonts w:eastAsia="宋体"/>
          <w:szCs w:val="24"/>
          <w:lang w:eastAsia="zh-CN"/>
        </w:rPr>
      </w:pPr>
    </w:p>
    <w:p w14:paraId="2B51BE32" w14:textId="794BDA31" w:rsidR="00875D51" w:rsidRPr="00B32CA6" w:rsidRDefault="00875D51" w:rsidP="00875D51">
      <w:pPr>
        <w:rPr>
          <w:b/>
          <w:u w:val="single"/>
          <w:lang w:eastAsia="ko-KR"/>
        </w:rPr>
      </w:pPr>
      <w:r>
        <w:rPr>
          <w:b/>
          <w:u w:val="single"/>
          <w:lang w:eastAsia="ko-KR"/>
        </w:rPr>
        <w:t>Issue 1</w:t>
      </w:r>
      <w:r w:rsidRPr="00B32CA6">
        <w:rPr>
          <w:b/>
          <w:u w:val="single"/>
          <w:lang w:eastAsia="ko-KR"/>
        </w:rPr>
        <w:t>-1</w:t>
      </w:r>
      <w:r>
        <w:rPr>
          <w:b/>
          <w:u w:val="single"/>
          <w:lang w:eastAsia="ko-KR"/>
        </w:rPr>
        <w:t>-3b</w:t>
      </w:r>
      <w:r w:rsidRPr="00B32CA6">
        <w:rPr>
          <w:b/>
          <w:u w:val="single"/>
          <w:lang w:eastAsia="ko-KR"/>
        </w:rPr>
        <w:t xml:space="preserve">: </w:t>
      </w:r>
      <w:r w:rsidRPr="00511051">
        <w:rPr>
          <w:b/>
          <w:u w:val="single"/>
          <w:lang w:eastAsia="ko-KR"/>
        </w:rPr>
        <w:t xml:space="preserve">Test applicability rule for FR1 and FR2 (only if </w:t>
      </w:r>
      <w:r>
        <w:rPr>
          <w:b/>
          <w:u w:val="single"/>
          <w:lang w:eastAsia="ko-KR"/>
        </w:rPr>
        <w:t>FR2 is defined</w:t>
      </w:r>
      <w:r w:rsidRPr="00511051">
        <w:rPr>
          <w:b/>
          <w:u w:val="single"/>
          <w:lang w:eastAsia="ko-KR"/>
        </w:rPr>
        <w:t>)</w:t>
      </w:r>
    </w:p>
    <w:p w14:paraId="79FA56BB"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3DE4A95" w14:textId="68A32709" w:rsidR="00875D51" w:rsidRPr="00166E10" w:rsidRDefault="00875D51" w:rsidP="00875D51">
      <w:pPr>
        <w:pStyle w:val="afe"/>
        <w:numPr>
          <w:ilvl w:val="1"/>
          <w:numId w:val="1"/>
        </w:numPr>
        <w:overflowPunct/>
        <w:autoSpaceDE/>
        <w:autoSpaceDN/>
        <w:adjustRightInd/>
        <w:spacing w:after="120"/>
        <w:ind w:left="1440" w:firstLineChars="0"/>
        <w:textAlignment w:val="auto"/>
      </w:pPr>
      <w:r w:rsidRPr="00166E10">
        <w:t xml:space="preserve">Option 1: </w:t>
      </w:r>
      <w:r>
        <w:t>UE should be tested only for FR1 if UE support both FR1 and FR2.</w:t>
      </w:r>
    </w:p>
    <w:p w14:paraId="51DFF957" w14:textId="65A56A6F" w:rsidR="00875D51" w:rsidRPr="00F97642" w:rsidRDefault="00875D51" w:rsidP="00875D51">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w:t>
      </w:r>
    </w:p>
    <w:p w14:paraId="186D55D3"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582439D" w14:textId="0B6A37BF" w:rsidR="00875D51" w:rsidRPr="004420F2" w:rsidRDefault="00875D51" w:rsidP="004420F2">
      <w:pPr>
        <w:pStyle w:val="afe"/>
        <w:numPr>
          <w:ilvl w:val="1"/>
          <w:numId w:val="1"/>
        </w:numPr>
        <w:overflowPunct/>
        <w:autoSpaceDE/>
        <w:autoSpaceDN/>
        <w:adjustRightInd/>
        <w:spacing w:after="120"/>
        <w:ind w:left="1440" w:firstLineChars="0"/>
        <w:textAlignment w:val="auto"/>
        <w:rPr>
          <w:rFonts w:eastAsia="宋体"/>
          <w:szCs w:val="24"/>
          <w:lang w:eastAsia="zh-CN"/>
        </w:rPr>
      </w:pPr>
      <w:del w:id="46" w:author="Huawei" w:date="2020-05-28T10:20:00Z">
        <w:r w:rsidRPr="00B32CA6" w:rsidDel="004420F2">
          <w:rPr>
            <w:rFonts w:eastAsia="宋体"/>
            <w:szCs w:val="24"/>
            <w:lang w:eastAsia="zh-CN"/>
          </w:rPr>
          <w:delText>TBA</w:delText>
        </w:r>
      </w:del>
      <w:ins w:id="47" w:author="Huawei" w:date="2020-05-28T10:21:00Z">
        <w:r w:rsidR="004420F2" w:rsidRPr="004420F2">
          <w:rPr>
            <w:rFonts w:eastAsia="宋体"/>
            <w:szCs w:val="24"/>
            <w:lang w:eastAsia="zh-CN"/>
          </w:rPr>
          <w:t xml:space="preserve"> </w:t>
        </w:r>
        <w:r w:rsidR="004420F2">
          <w:rPr>
            <w:rFonts w:eastAsia="宋体"/>
            <w:szCs w:val="24"/>
            <w:lang w:eastAsia="zh-CN"/>
          </w:rPr>
          <w:t>Continue to discuss.</w:t>
        </w:r>
      </w:ins>
    </w:p>
    <w:p w14:paraId="6168AE35" w14:textId="77777777" w:rsidR="00875D51" w:rsidRPr="00EA41E0" w:rsidRDefault="00875D51" w:rsidP="00875D51">
      <w:pPr>
        <w:spacing w:after="120"/>
        <w:rPr>
          <w:i/>
          <w:lang w:eastAsia="zh-CN"/>
        </w:rPr>
      </w:pPr>
    </w:p>
    <w:p w14:paraId="0E3CB4A1" w14:textId="77777777" w:rsidR="00382B31" w:rsidRPr="00EA41E0" w:rsidRDefault="00382B31" w:rsidP="00EA41E0">
      <w:pPr>
        <w:spacing w:after="120"/>
        <w:rPr>
          <w:i/>
          <w:lang w:eastAsia="zh-CN"/>
        </w:rPr>
      </w:pPr>
    </w:p>
    <w:p w14:paraId="74DD5F78" w14:textId="77777777" w:rsidR="003314A4" w:rsidRPr="00C67006" w:rsidRDefault="003314A4" w:rsidP="003314A4">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74DD5F79"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314A4" w14:paraId="74DD5F7C" w14:textId="77777777" w:rsidTr="002F1088">
        <w:tc>
          <w:tcPr>
            <w:tcW w:w="1236" w:type="dxa"/>
          </w:tcPr>
          <w:p w14:paraId="74DD5F7A"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DD5F7B" w14:textId="77777777" w:rsidR="003314A4" w:rsidRPr="00805BE8" w:rsidRDefault="003314A4" w:rsidP="00200D90">
            <w:pPr>
              <w:spacing w:after="120"/>
              <w:rPr>
                <w:rFonts w:eastAsiaTheme="minorEastAsia"/>
                <w:b/>
                <w:bCs/>
                <w:color w:val="0070C0"/>
                <w:lang w:val="en-US" w:eastAsia="zh-CN"/>
              </w:rPr>
            </w:pPr>
            <w:r>
              <w:rPr>
                <w:rFonts w:eastAsiaTheme="minorEastAsia"/>
                <w:b/>
                <w:bCs/>
                <w:color w:val="0070C0"/>
                <w:lang w:val="en-US" w:eastAsia="zh-CN"/>
              </w:rPr>
              <w:t>Comments</w:t>
            </w:r>
          </w:p>
        </w:tc>
      </w:tr>
      <w:tr w:rsidR="00B51CF1" w14:paraId="322DA29F" w14:textId="77777777" w:rsidTr="002F1088">
        <w:tc>
          <w:tcPr>
            <w:tcW w:w="1236" w:type="dxa"/>
          </w:tcPr>
          <w:p w14:paraId="44461073" w14:textId="32DADC04"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374FB6" w14:textId="4861BA2A"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7A9B23AE" w14:textId="77777777" w:rsid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4EF1ED69" w14:textId="27233046" w:rsidR="00B51CF1" w:rsidRPr="00B51CF1" w:rsidRDefault="00B51CF1" w:rsidP="00B51C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987A84" w14:paraId="30E0F54E" w14:textId="77777777" w:rsidTr="002F1088">
        <w:tc>
          <w:tcPr>
            <w:tcW w:w="1236" w:type="dxa"/>
          </w:tcPr>
          <w:p w14:paraId="2EB25174" w14:textId="569BA2B6" w:rsidR="00987A84" w:rsidRDefault="00E63451" w:rsidP="00987A84">
            <w:pPr>
              <w:spacing w:after="120"/>
              <w:rPr>
                <w:rFonts w:eastAsiaTheme="minorEastAsia"/>
                <w:color w:val="0070C0"/>
                <w:lang w:val="en-US" w:eastAsia="zh-CN"/>
              </w:rPr>
            </w:pPr>
            <w:ins w:id="48" w:author="Thomas Chapman" w:date="2020-05-25T13:58:00Z">
              <w:r>
                <w:rPr>
                  <w:rFonts w:eastAsiaTheme="minorEastAsia"/>
                  <w:color w:val="0070C0"/>
                  <w:lang w:val="en-US" w:eastAsia="zh-CN"/>
                </w:rPr>
                <w:t>Ericsson</w:t>
              </w:r>
            </w:ins>
          </w:p>
        </w:tc>
        <w:tc>
          <w:tcPr>
            <w:tcW w:w="8395" w:type="dxa"/>
          </w:tcPr>
          <w:p w14:paraId="109F4C91" w14:textId="3CBB32EF" w:rsidR="00775CA7" w:rsidRDefault="00775CA7" w:rsidP="00987A84">
            <w:pPr>
              <w:spacing w:after="120"/>
              <w:rPr>
                <w:ins w:id="49" w:author="Fabian Huss" w:date="2020-05-25T15:34:00Z"/>
                <w:rFonts w:eastAsiaTheme="minorEastAsia"/>
                <w:color w:val="0070C0"/>
                <w:lang w:val="en-US" w:eastAsia="zh-CN"/>
              </w:rPr>
            </w:pPr>
            <w:ins w:id="50" w:author="Fabian Huss" w:date="2020-05-25T15:34:00Z">
              <w:r>
                <w:rPr>
                  <w:rFonts w:eastAsiaTheme="minorEastAsia"/>
                  <w:color w:val="0070C0"/>
                  <w:lang w:val="en-US" w:eastAsia="zh-CN"/>
                </w:rPr>
                <w:t xml:space="preserve">1-1-2: </w:t>
              </w:r>
            </w:ins>
          </w:p>
          <w:p w14:paraId="749DCE4B" w14:textId="371D3514" w:rsidR="00775CA7" w:rsidRDefault="00775CA7" w:rsidP="00987A84">
            <w:pPr>
              <w:spacing w:after="120"/>
              <w:rPr>
                <w:ins w:id="51" w:author="Fabian Huss" w:date="2020-05-25T15:34:00Z"/>
                <w:rFonts w:eastAsiaTheme="minorEastAsia"/>
                <w:color w:val="0070C0"/>
                <w:lang w:val="en-US" w:eastAsia="zh-CN"/>
              </w:rPr>
            </w:pPr>
            <w:ins w:id="52" w:author="Fabian Huss" w:date="2020-05-25T15:34:00Z">
              <w:r>
                <w:rPr>
                  <w:rFonts w:eastAsiaTheme="minorEastAsia"/>
                  <w:color w:val="0070C0"/>
                  <w:lang w:val="en-US" w:eastAsia="zh-CN"/>
                </w:rPr>
                <w:t xml:space="preserve">We are ok to skip scheduling </w:t>
              </w:r>
            </w:ins>
            <w:ins w:id="53" w:author="Fabian Huss" w:date="2020-05-25T15:35:00Z">
              <w:r>
                <w:rPr>
                  <w:rFonts w:eastAsiaTheme="minorEastAsia"/>
                  <w:color w:val="0070C0"/>
                  <w:lang w:val="en-US" w:eastAsia="zh-CN"/>
                </w:rPr>
                <w:t>to align with SSB for FDD and TDD i.e. Option 1.</w:t>
              </w:r>
            </w:ins>
          </w:p>
          <w:p w14:paraId="6EC88675" w14:textId="77777777" w:rsidR="00550139" w:rsidRDefault="00E63451" w:rsidP="00987A84">
            <w:pPr>
              <w:spacing w:after="120"/>
              <w:rPr>
                <w:ins w:id="54" w:author="Thomas Chapman" w:date="2020-05-26T18:04:00Z"/>
                <w:rFonts w:eastAsiaTheme="minorEastAsia"/>
                <w:color w:val="0070C0"/>
                <w:lang w:val="en-US" w:eastAsia="zh-CN"/>
              </w:rPr>
            </w:pPr>
            <w:ins w:id="55" w:author="Thomas Chapman" w:date="2020-05-25T13:58:00Z">
              <w:r>
                <w:rPr>
                  <w:rFonts w:eastAsiaTheme="minorEastAsia"/>
                  <w:color w:val="0070C0"/>
                  <w:lang w:val="en-US" w:eastAsia="zh-CN"/>
                </w:rPr>
                <w:t>1-1-3</w:t>
              </w:r>
              <w:r w:rsidR="005D444F">
                <w:rPr>
                  <w:rFonts w:eastAsiaTheme="minorEastAsia"/>
                  <w:color w:val="0070C0"/>
                  <w:lang w:val="en-US" w:eastAsia="zh-CN"/>
                </w:rPr>
                <w:t xml:space="preserve">: Our understanding is that FR1 is prioritized and FR2 </w:t>
              </w:r>
            </w:ins>
            <w:ins w:id="56" w:author="Thomas Chapman" w:date="2020-05-25T13:59:00Z">
              <w:r w:rsidR="00547157">
                <w:rPr>
                  <w:rFonts w:eastAsiaTheme="minorEastAsia"/>
                  <w:color w:val="0070C0"/>
                  <w:lang w:val="en-US" w:eastAsia="zh-CN"/>
                </w:rPr>
                <w:t xml:space="preserve">then handled in August. For FR2, extreme reliability is not likely, but for some types of URLLC application it is useful to be able to </w:t>
              </w:r>
              <w:r w:rsidR="00A570E5">
                <w:rPr>
                  <w:rFonts w:eastAsiaTheme="minorEastAsia"/>
                  <w:color w:val="0070C0"/>
                  <w:lang w:val="en-US" w:eastAsia="zh-CN"/>
                </w:rPr>
                <w:t>send and receive relatively small, fixed transport blocks. To enable this</w:t>
              </w:r>
            </w:ins>
            <w:ins w:id="57" w:author="Thomas Chapman" w:date="2020-05-25T14:00:00Z">
              <w:r w:rsidR="00A570E5">
                <w:rPr>
                  <w:rFonts w:eastAsiaTheme="minorEastAsia"/>
                  <w:color w:val="0070C0"/>
                  <w:lang w:val="en-US" w:eastAsia="zh-CN"/>
                </w:rPr>
                <w:t xml:space="preserve">, at least type B mapping with few symbols should be supported. Slot aggregation may also be useful where </w:t>
              </w:r>
              <w:r w:rsidR="0090122E">
                <w:rPr>
                  <w:rFonts w:eastAsiaTheme="minorEastAsia"/>
                  <w:color w:val="0070C0"/>
                  <w:lang w:val="en-US" w:eastAsia="zh-CN"/>
                </w:rPr>
                <w:t xml:space="preserve">enhanced but not extreme reliability is needed. </w:t>
              </w:r>
            </w:ins>
            <w:ins w:id="58" w:author="Thomas Chapman" w:date="2020-05-25T14:01:00Z">
              <w:r w:rsidR="00A43B38">
                <w:rPr>
                  <w:rFonts w:eastAsiaTheme="minorEastAsia"/>
                  <w:color w:val="0070C0"/>
                  <w:lang w:val="en-US" w:eastAsia="zh-CN"/>
                </w:rPr>
                <w:t>Applicability rules can be discussed further to ensure good test coverage but avoid a large test load.</w:t>
              </w:r>
            </w:ins>
          </w:p>
          <w:p w14:paraId="7E69C883" w14:textId="77777777" w:rsidR="0055160F" w:rsidRDefault="0055160F" w:rsidP="00987A84">
            <w:pPr>
              <w:spacing w:after="120"/>
              <w:rPr>
                <w:ins w:id="59" w:author="Thomas Chapman" w:date="2020-05-26T18:04:00Z"/>
                <w:rFonts w:eastAsiaTheme="minorEastAsia"/>
                <w:color w:val="0070C0"/>
                <w:lang w:val="en-US" w:eastAsia="zh-CN"/>
              </w:rPr>
            </w:pPr>
          </w:p>
          <w:p w14:paraId="09EBA9E2" w14:textId="19469D61" w:rsidR="0055160F" w:rsidRDefault="0055160F" w:rsidP="00987A84">
            <w:pPr>
              <w:spacing w:after="120"/>
              <w:rPr>
                <w:rFonts w:eastAsiaTheme="minorEastAsia"/>
                <w:color w:val="0070C0"/>
                <w:lang w:val="en-US" w:eastAsia="zh-CN"/>
              </w:rPr>
            </w:pPr>
            <w:ins w:id="60" w:author="Thomas Chapman" w:date="2020-05-26T18:04:00Z">
              <w:r w:rsidRPr="0055160F">
                <w:rPr>
                  <w:rFonts w:eastAsiaTheme="minorEastAsia"/>
                  <w:color w:val="0070C0"/>
                  <w:highlight w:val="yellow"/>
                  <w:lang w:val="en-US" w:eastAsia="zh-CN"/>
                  <w:rPrChange w:id="61" w:author="Thomas Chapman" w:date="2020-05-26T18:05:00Z">
                    <w:rPr>
                      <w:rFonts w:eastAsiaTheme="minorEastAsia"/>
                      <w:color w:val="0070C0"/>
                      <w:lang w:val="en-US" w:eastAsia="zh-CN"/>
                    </w:rPr>
                  </w:rPrChange>
                </w:rPr>
                <w:t>2020-05-26: Issue 1-1-1: There is a large divergence between the simulation results right now, and so it is probably unwi</w:t>
              </w:r>
            </w:ins>
            <w:ins w:id="62" w:author="Thomas Chapman" w:date="2020-05-26T18:05:00Z">
              <w:r w:rsidRPr="0055160F">
                <w:rPr>
                  <w:rFonts w:eastAsiaTheme="minorEastAsia"/>
                  <w:color w:val="0070C0"/>
                  <w:highlight w:val="yellow"/>
                  <w:lang w:val="en-US" w:eastAsia="zh-CN"/>
                  <w:rPrChange w:id="63" w:author="Thomas Chapman" w:date="2020-05-26T18:05:00Z">
                    <w:rPr>
                      <w:rFonts w:eastAsiaTheme="minorEastAsia"/>
                      <w:color w:val="0070C0"/>
                      <w:lang w:val="en-US" w:eastAsia="zh-CN"/>
                    </w:rPr>
                  </w:rPrChange>
                </w:rPr>
                <w:t xml:space="preserve">se to select an MCS. Maybe we could agree to select the lowest MCS for which the </w:t>
              </w:r>
              <w:r w:rsidRPr="0055160F">
                <w:rPr>
                  <w:rFonts w:eastAsiaTheme="minorEastAsia"/>
                  <w:color w:val="0070C0"/>
                  <w:highlight w:val="yellow"/>
                  <w:lang w:val="en-US" w:eastAsia="zh-CN"/>
                  <w:rPrChange w:id="64" w:author="Thomas Chapman" w:date="2020-05-26T18:05:00Z">
                    <w:rPr>
                      <w:rFonts w:eastAsiaTheme="minorEastAsia"/>
                      <w:color w:val="0070C0"/>
                      <w:lang w:val="en-US" w:eastAsia="zh-CN"/>
                    </w:rPr>
                  </w:rPrChange>
                </w:rPr>
                <w:lastRenderedPageBreak/>
                <w:t>agreed requirement SNR will end up above -6dB ?</w:t>
              </w:r>
            </w:ins>
            <w:r w:rsidR="00003387">
              <w:rPr>
                <w:rFonts w:eastAsiaTheme="minorEastAsia"/>
                <w:color w:val="0070C0"/>
                <w:lang w:val="en-US" w:eastAsia="zh-CN"/>
              </w:rPr>
              <w:t xml:space="preserve"> </w:t>
            </w:r>
            <w:ins w:id="65" w:author="Thomas Chapman" w:date="2020-05-26T18:24:00Z">
              <w:r w:rsidR="00003387" w:rsidRPr="0049188D">
                <w:rPr>
                  <w:rFonts w:eastAsiaTheme="minorEastAsia"/>
                  <w:color w:val="0070C0"/>
                  <w:highlight w:val="yellow"/>
                  <w:lang w:val="en-US" w:eastAsia="zh-CN"/>
                  <w:rPrChange w:id="66" w:author="Fabian Huss" w:date="2020-05-26T18:20:00Z">
                    <w:rPr>
                      <w:rFonts w:eastAsiaTheme="minorEastAsia"/>
                      <w:color w:val="0070C0"/>
                      <w:lang w:val="en-US" w:eastAsia="zh-CN"/>
                    </w:rPr>
                  </w:rPrChange>
                </w:rPr>
                <w:t>We’d also encourage companies to double check simulation parameters to get better alignment for next meeting.</w:t>
              </w:r>
            </w:ins>
          </w:p>
        </w:tc>
      </w:tr>
      <w:tr w:rsidR="006D0F8E" w14:paraId="4131D80E" w14:textId="77777777" w:rsidTr="002F1088">
        <w:tc>
          <w:tcPr>
            <w:tcW w:w="1236" w:type="dxa"/>
          </w:tcPr>
          <w:p w14:paraId="2512F0BE" w14:textId="5400C596" w:rsidR="006D0F8E" w:rsidRDefault="006D0F8E" w:rsidP="006D0F8E">
            <w:pPr>
              <w:spacing w:after="120"/>
              <w:rPr>
                <w:rFonts w:eastAsiaTheme="minorEastAsia"/>
                <w:color w:val="0070C0"/>
                <w:lang w:eastAsia="zh-CN"/>
              </w:rPr>
            </w:pPr>
            <w:ins w:id="67" w:author="Huawei" w:date="2020-05-26T11:51:00Z">
              <w:r>
                <w:rPr>
                  <w:rFonts w:eastAsiaTheme="minorEastAsia" w:hint="eastAsia"/>
                  <w:color w:val="0070C0"/>
                  <w:lang w:eastAsia="zh-CN"/>
                </w:rPr>
                <w:lastRenderedPageBreak/>
                <w:t>H</w:t>
              </w:r>
              <w:r>
                <w:rPr>
                  <w:rFonts w:eastAsiaTheme="minorEastAsia"/>
                  <w:color w:val="0070C0"/>
                  <w:lang w:eastAsia="zh-CN"/>
                </w:rPr>
                <w:t>uawei</w:t>
              </w:r>
            </w:ins>
          </w:p>
        </w:tc>
        <w:tc>
          <w:tcPr>
            <w:tcW w:w="8395" w:type="dxa"/>
          </w:tcPr>
          <w:p w14:paraId="3CA8F5D1" w14:textId="77777777" w:rsidR="006D0F8E" w:rsidRDefault="006D0F8E" w:rsidP="006D0F8E">
            <w:pPr>
              <w:spacing w:after="120"/>
              <w:rPr>
                <w:ins w:id="68" w:author="Huawei" w:date="2020-05-26T11:51:00Z"/>
                <w:rFonts w:eastAsiaTheme="minorEastAsia"/>
                <w:color w:val="0070C0"/>
                <w:lang w:val="en-US" w:eastAsia="zh-CN"/>
              </w:rPr>
            </w:pPr>
            <w:ins w:id="69" w:author="Huawei" w:date="2020-05-26T11:51:00Z">
              <w:r>
                <w:rPr>
                  <w:rFonts w:eastAsiaTheme="minorEastAsia" w:hint="eastAsia"/>
                  <w:color w:val="0070C0"/>
                  <w:lang w:val="en-US" w:eastAsia="zh-CN"/>
                </w:rPr>
                <w:t>I</w:t>
              </w:r>
              <w:r>
                <w:rPr>
                  <w:rFonts w:eastAsiaTheme="minorEastAsia"/>
                  <w:color w:val="0070C0"/>
                  <w:lang w:val="en-US" w:eastAsia="zh-CN"/>
                </w:rPr>
                <w:t>ssue 1-1-2: We are ok with option 1.</w:t>
              </w:r>
            </w:ins>
          </w:p>
          <w:p w14:paraId="38EB231A" w14:textId="77777777" w:rsidR="006D0F8E" w:rsidRDefault="006D0F8E" w:rsidP="006D0F8E">
            <w:pPr>
              <w:spacing w:after="120"/>
              <w:rPr>
                <w:ins w:id="70" w:author="Huawei" w:date="2020-05-26T11:51:00Z"/>
                <w:rFonts w:eastAsiaTheme="minorEastAsia"/>
                <w:color w:val="0070C0"/>
                <w:lang w:val="en-US" w:eastAsia="zh-CN"/>
              </w:rPr>
            </w:pPr>
            <w:ins w:id="71" w:author="Huawei" w:date="2020-05-26T11:51:00Z">
              <w:r>
                <w:rPr>
                  <w:rFonts w:eastAsiaTheme="minorEastAsia"/>
                  <w:color w:val="0070C0"/>
                  <w:lang w:val="en-US" w:eastAsia="zh-CN"/>
                </w:rPr>
                <w:t>Issue 1-1-3: We prefer option 2. As a compromise, we are ok with option 3. FR2 requirements can be defined with test applicability rule. The FR2 requirements only applicable for UE supporting FR2.</w:t>
              </w:r>
            </w:ins>
          </w:p>
          <w:p w14:paraId="2996640B" w14:textId="77777777" w:rsidR="006D0F8E" w:rsidRDefault="006D0F8E" w:rsidP="00176FC7">
            <w:pPr>
              <w:spacing w:after="120"/>
              <w:rPr>
                <w:ins w:id="72" w:author="Huawei" w:date="2020-05-27T10:43:00Z"/>
                <w:rFonts w:eastAsiaTheme="minorEastAsia"/>
                <w:color w:val="0070C0"/>
                <w:lang w:val="en-US" w:eastAsia="zh-CN"/>
              </w:rPr>
            </w:pPr>
          </w:p>
          <w:p w14:paraId="0988C3E1" w14:textId="77777777" w:rsidR="00AB624D" w:rsidRDefault="00AB624D" w:rsidP="00AB624D">
            <w:pPr>
              <w:spacing w:after="120"/>
              <w:rPr>
                <w:ins w:id="73" w:author="Huawei" w:date="2020-05-27T10:43:00Z"/>
                <w:rFonts w:eastAsiaTheme="minorEastAsia"/>
                <w:color w:val="0070C0"/>
                <w:lang w:val="en-US" w:eastAsia="zh-CN"/>
              </w:rPr>
            </w:pPr>
            <w:ins w:id="74" w:author="Huawei" w:date="2020-05-27T10:43:00Z">
              <w:r w:rsidRPr="00AB624D">
                <w:rPr>
                  <w:rFonts w:eastAsiaTheme="minorEastAsia"/>
                  <w:color w:val="0070C0"/>
                  <w:highlight w:val="yellow"/>
                  <w:lang w:val="en-US" w:eastAsia="zh-CN"/>
                  <w:rPrChange w:id="75" w:author="Huawei" w:date="2020-05-27T10:43:00Z">
                    <w:rPr>
                      <w:rFonts w:eastAsiaTheme="minorEastAsia"/>
                      <w:color w:val="0070C0"/>
                      <w:lang w:val="en-US" w:eastAsia="zh-CN"/>
                    </w:rPr>
                  </w:rPrChange>
                </w:rPr>
                <w:t>Updates on 27</w:t>
              </w:r>
              <w:r w:rsidRPr="00AB624D">
                <w:rPr>
                  <w:rFonts w:eastAsiaTheme="minorEastAsia"/>
                  <w:color w:val="0070C0"/>
                  <w:highlight w:val="yellow"/>
                  <w:vertAlign w:val="superscript"/>
                  <w:lang w:val="en-US" w:eastAsia="zh-CN"/>
                  <w:rPrChange w:id="76" w:author="Huawei" w:date="2020-05-27T10:43:00Z">
                    <w:rPr>
                      <w:rFonts w:eastAsiaTheme="minorEastAsia"/>
                      <w:color w:val="0070C0"/>
                      <w:vertAlign w:val="superscript"/>
                      <w:lang w:val="en-US" w:eastAsia="zh-CN"/>
                    </w:rPr>
                  </w:rPrChange>
                </w:rPr>
                <w:t>th</w:t>
              </w:r>
              <w:r w:rsidRPr="00AB624D">
                <w:rPr>
                  <w:rFonts w:eastAsiaTheme="minorEastAsia"/>
                  <w:color w:val="0070C0"/>
                  <w:highlight w:val="yellow"/>
                  <w:lang w:val="en-US" w:eastAsia="zh-CN"/>
                  <w:rPrChange w:id="77" w:author="Huawei" w:date="2020-05-27T10:43:00Z">
                    <w:rPr>
                      <w:rFonts w:eastAsiaTheme="minorEastAsia"/>
                      <w:color w:val="0070C0"/>
                      <w:lang w:val="en-US" w:eastAsia="zh-CN"/>
                    </w:rPr>
                  </w:rPrChange>
                </w:rPr>
                <w:t>:</w:t>
              </w:r>
            </w:ins>
          </w:p>
          <w:p w14:paraId="5ECF45F5" w14:textId="77777777" w:rsidR="00AB624D" w:rsidRDefault="00AB624D" w:rsidP="00AB624D">
            <w:pPr>
              <w:spacing w:after="120"/>
              <w:rPr>
                <w:ins w:id="78" w:author="Huawei" w:date="2020-05-27T10:43:00Z"/>
                <w:rFonts w:eastAsiaTheme="minorEastAsia"/>
                <w:color w:val="0070C0"/>
                <w:lang w:val="en-US" w:eastAsia="zh-CN"/>
              </w:rPr>
            </w:pPr>
            <w:ins w:id="79" w:author="Huawei" w:date="2020-05-27T10:43:00Z">
              <w:r>
                <w:rPr>
                  <w:rFonts w:eastAsiaTheme="minorEastAsia"/>
                  <w:color w:val="0070C0"/>
                  <w:lang w:val="en-US" w:eastAsia="zh-CN"/>
                </w:rPr>
                <w:t>Issue 1-1-2:</w:t>
              </w:r>
            </w:ins>
          </w:p>
          <w:p w14:paraId="6F1DE27A" w14:textId="0FE9C581" w:rsidR="00AB624D" w:rsidRDefault="00AF5126" w:rsidP="00AF5126">
            <w:pPr>
              <w:spacing w:after="120"/>
              <w:rPr>
                <w:ins w:id="80" w:author="Huawei" w:date="2020-05-27T12:22:00Z"/>
                <w:rFonts w:eastAsiaTheme="minorEastAsia"/>
                <w:color w:val="0070C0"/>
                <w:lang w:val="en-US" w:eastAsia="zh-CN"/>
              </w:rPr>
            </w:pPr>
            <w:ins w:id="81" w:author="Huawei" w:date="2020-05-27T12:26:00Z">
              <w:r>
                <w:rPr>
                  <w:rFonts w:eastAsiaTheme="minorEastAsia"/>
                  <w:color w:val="0070C0"/>
                  <w:highlight w:val="yellow"/>
                  <w:lang w:val="en-US" w:eastAsia="zh-CN"/>
                </w:rPr>
                <w:t>@</w:t>
              </w:r>
            </w:ins>
            <w:ins w:id="82" w:author="Huawei" w:date="2020-05-27T10:43:00Z">
              <w:r w:rsidR="00AB624D" w:rsidRPr="00DE3064">
                <w:rPr>
                  <w:rFonts w:eastAsiaTheme="minorEastAsia"/>
                  <w:color w:val="0070C0"/>
                  <w:highlight w:val="yellow"/>
                  <w:lang w:val="en-US" w:eastAsia="zh-CN"/>
                </w:rPr>
                <w:t>Qualcomm</w:t>
              </w:r>
              <w:r w:rsidR="00AB624D" w:rsidRPr="00DE3064">
                <w:rPr>
                  <w:rFonts w:eastAsiaTheme="minorEastAsia"/>
                  <w:color w:val="0070C0"/>
                  <w:highlight w:val="yellow"/>
                  <w:lang w:val="en-US" w:eastAsia="zh-CN"/>
                </w:rPr>
                <w:t>：</w:t>
              </w:r>
              <w:r w:rsidR="00AB624D">
                <w:rPr>
                  <w:rFonts w:eastAsiaTheme="minorEastAsia" w:hint="eastAsia"/>
                  <w:color w:val="0070C0"/>
                  <w:lang w:val="en-US" w:eastAsia="zh-CN"/>
                </w:rPr>
                <w:t>Fro</w:t>
              </w:r>
              <w:r w:rsidR="00AB624D">
                <w:rPr>
                  <w:rFonts w:eastAsiaTheme="minorEastAsia"/>
                  <w:color w:val="0070C0"/>
                  <w:lang w:val="en-US" w:eastAsia="zh-CN"/>
                </w:rPr>
                <w:t xml:space="preserve">m our </w:t>
              </w:r>
              <w:r w:rsidR="005F010D">
                <w:rPr>
                  <w:rFonts w:eastAsiaTheme="minorEastAsia"/>
                  <w:color w:val="0070C0"/>
                  <w:lang w:val="en-US" w:eastAsia="zh-CN"/>
                </w:rPr>
                <w:t>understanding, for TDD,</w:t>
              </w:r>
            </w:ins>
            <w:ins w:id="83" w:author="Huawei" w:date="2020-05-27T12:20:00Z">
              <w:r w:rsidR="005F010D">
                <w:rPr>
                  <w:rFonts w:eastAsiaTheme="minorEastAsia"/>
                  <w:color w:val="0070C0"/>
                  <w:lang w:val="en-US" w:eastAsia="zh-CN"/>
                </w:rPr>
                <w:t xml:space="preserve"> it</w:t>
              </w:r>
            </w:ins>
            <w:ins w:id="84" w:author="Huawei" w:date="2020-05-27T10:43:00Z">
              <w:r w:rsidR="00AB624D">
                <w:rPr>
                  <w:rFonts w:eastAsiaTheme="minorEastAsia"/>
                  <w:color w:val="0070C0"/>
                  <w:lang w:val="en-US" w:eastAsia="zh-CN"/>
                </w:rPr>
                <w:t xml:space="preserve"> is a default UE behavior </w:t>
              </w:r>
            </w:ins>
            <w:ins w:id="85" w:author="Huawei" w:date="2020-05-27T12:20:00Z">
              <w:r w:rsidR="005F010D">
                <w:rPr>
                  <w:rFonts w:eastAsiaTheme="minorEastAsia"/>
                  <w:color w:val="0070C0"/>
                  <w:lang w:val="en-US" w:eastAsia="zh-CN"/>
                </w:rPr>
                <w:t xml:space="preserve">to skip the S slot </w:t>
              </w:r>
            </w:ins>
            <w:ins w:id="86" w:author="Huawei" w:date="2020-05-27T10:43:00Z">
              <w:r w:rsidR="00AB624D">
                <w:rPr>
                  <w:rFonts w:eastAsiaTheme="minorEastAsia"/>
                  <w:color w:val="0070C0"/>
                  <w:lang w:val="en-US" w:eastAsia="zh-CN"/>
                </w:rPr>
                <w:t>according to the RAN1 agreements.</w:t>
              </w:r>
            </w:ins>
          </w:p>
          <w:p w14:paraId="62AA7AB2" w14:textId="034FB657" w:rsidR="00AF5126" w:rsidRDefault="00AF5126" w:rsidP="00AF5126">
            <w:pPr>
              <w:spacing w:after="120"/>
              <w:rPr>
                <w:rFonts w:eastAsiaTheme="minorEastAsia"/>
                <w:color w:val="0070C0"/>
                <w:lang w:val="en-US" w:eastAsia="zh-CN"/>
              </w:rPr>
            </w:pPr>
            <w:ins w:id="87" w:author="Huawei" w:date="2020-05-27T12:22:00Z">
              <w:r>
                <w:rPr>
                  <w:rFonts w:eastAsiaTheme="minorEastAsia" w:hint="eastAsia"/>
                  <w:color w:val="0070C0"/>
                  <w:lang w:val="en-US" w:eastAsia="zh-CN"/>
                </w:rPr>
                <w:t>@</w:t>
              </w:r>
              <w:r>
                <w:rPr>
                  <w:rFonts w:eastAsiaTheme="minorEastAsia"/>
                  <w:color w:val="0070C0"/>
                  <w:lang w:val="en-US" w:eastAsia="zh-CN"/>
                </w:rPr>
                <w:t xml:space="preserve">All, As observed by all companies, larger span </w:t>
              </w:r>
            </w:ins>
            <w:ins w:id="88" w:author="Huawei" w:date="2020-05-27T12:23:00Z">
              <w:r>
                <w:rPr>
                  <w:rFonts w:eastAsiaTheme="minorEastAsia"/>
                  <w:color w:val="0070C0"/>
                  <w:lang w:val="en-US" w:eastAsia="zh-CN"/>
                </w:rPr>
                <w:t>between the results shared by companies, it is hard to select a suitable MCS for this meeting, to facilitate the further alignment</w:t>
              </w:r>
            </w:ins>
            <w:ins w:id="89" w:author="Huawei" w:date="2020-05-27T12:24:00Z">
              <w:r>
                <w:rPr>
                  <w:rFonts w:eastAsiaTheme="minorEastAsia"/>
                  <w:color w:val="0070C0"/>
                  <w:lang w:val="en-US" w:eastAsia="zh-CN"/>
                </w:rPr>
                <w:t xml:space="preserve">, we summarized all results submitted during this meeting, </w:t>
              </w:r>
            </w:ins>
            <w:ins w:id="90" w:author="Huawei" w:date="2020-05-27T12:25:00Z">
              <w:r>
                <w:rPr>
                  <w:rFonts w:eastAsiaTheme="minorEastAsia"/>
                  <w:color w:val="0070C0"/>
                  <w:lang w:val="en-US" w:eastAsia="zh-CN"/>
                </w:rPr>
                <w:t>company is welcome to double check your results.</w:t>
              </w:r>
            </w:ins>
          </w:p>
        </w:tc>
      </w:tr>
      <w:tr w:rsidR="000637CA" w14:paraId="46F2A9B0" w14:textId="77777777" w:rsidTr="002F1088">
        <w:trPr>
          <w:ins w:id="91" w:author="Intel (RAN4 #95-e)" w:date="2020-05-26T16:02:00Z"/>
        </w:trPr>
        <w:tc>
          <w:tcPr>
            <w:tcW w:w="1236" w:type="dxa"/>
          </w:tcPr>
          <w:p w14:paraId="6606B846" w14:textId="1C8F31C3" w:rsidR="000637CA" w:rsidRDefault="000637CA" w:rsidP="006D0F8E">
            <w:pPr>
              <w:spacing w:after="120"/>
              <w:rPr>
                <w:ins w:id="92" w:author="Intel (RAN4 #95-e)" w:date="2020-05-26T16:02:00Z"/>
                <w:rFonts w:eastAsiaTheme="minorEastAsia"/>
                <w:color w:val="0070C0"/>
                <w:lang w:eastAsia="zh-CN"/>
              </w:rPr>
            </w:pPr>
            <w:ins w:id="93" w:author="Intel (RAN4 #95-e)" w:date="2020-05-26T16:02:00Z">
              <w:r>
                <w:rPr>
                  <w:rFonts w:eastAsiaTheme="minorEastAsia"/>
                  <w:color w:val="0070C0"/>
                  <w:lang w:eastAsia="zh-CN"/>
                </w:rPr>
                <w:t>Intel</w:t>
              </w:r>
            </w:ins>
          </w:p>
        </w:tc>
        <w:tc>
          <w:tcPr>
            <w:tcW w:w="8395" w:type="dxa"/>
          </w:tcPr>
          <w:p w14:paraId="219D387D" w14:textId="25F83280" w:rsidR="000637CA" w:rsidRDefault="000637CA" w:rsidP="006D0F8E">
            <w:pPr>
              <w:spacing w:after="120"/>
              <w:rPr>
                <w:ins w:id="94" w:author="Intel (RAN4 #95-e)" w:date="2020-05-26T16:04:00Z"/>
                <w:rFonts w:eastAsiaTheme="minorEastAsia"/>
                <w:color w:val="0070C0"/>
                <w:lang w:val="en-US" w:eastAsia="zh-CN"/>
              </w:rPr>
            </w:pPr>
            <w:ins w:id="95" w:author="Intel (RAN4 #95-e)" w:date="2020-05-26T16:04:00Z">
              <w:r>
                <w:rPr>
                  <w:rFonts w:eastAsiaTheme="minorEastAsia"/>
                  <w:color w:val="0070C0"/>
                  <w:lang w:val="en-US" w:eastAsia="zh-CN"/>
                </w:rPr>
                <w:t>Issue 1-1-1: Probably in this meeting we can list possible options on MCS and ma</w:t>
              </w:r>
            </w:ins>
            <w:ins w:id="96" w:author="Intel (RAN4 #95-e)" w:date="2020-05-26T16:05:00Z">
              <w:r>
                <w:rPr>
                  <w:rFonts w:eastAsiaTheme="minorEastAsia"/>
                  <w:color w:val="0070C0"/>
                  <w:lang w:val="en-US" w:eastAsia="zh-CN"/>
                </w:rPr>
                <w:t>ke alignment in the next meeting. Intel can volunteer to prepare paper with simulation assumptions</w:t>
              </w:r>
            </w:ins>
            <w:ins w:id="97" w:author="Intel (RAN4 #95-e)" w:date="2020-05-26T16:06:00Z">
              <w:r>
                <w:rPr>
                  <w:rFonts w:eastAsiaTheme="minorEastAsia"/>
                  <w:color w:val="0070C0"/>
                  <w:lang w:val="en-US" w:eastAsia="zh-CN"/>
                </w:rPr>
                <w:t xml:space="preserve"> to </w:t>
              </w:r>
            </w:ins>
            <w:ins w:id="98" w:author="Intel (RAN4 #95-e)" w:date="2020-05-26T16:07:00Z">
              <w:r>
                <w:rPr>
                  <w:rFonts w:eastAsiaTheme="minorEastAsia"/>
                  <w:color w:val="0070C0"/>
                  <w:lang w:val="en-US" w:eastAsia="zh-CN"/>
                </w:rPr>
                <w:t>trigger</w:t>
              </w:r>
            </w:ins>
            <w:ins w:id="99" w:author="Intel (RAN4 #95-e)" w:date="2020-05-26T16:06:00Z">
              <w:r>
                <w:rPr>
                  <w:rFonts w:eastAsiaTheme="minorEastAsia"/>
                  <w:color w:val="0070C0"/>
                  <w:lang w:val="en-US" w:eastAsia="zh-CN"/>
                </w:rPr>
                <w:t xml:space="preserve"> alignment in the next RAN4</w:t>
              </w:r>
            </w:ins>
            <w:ins w:id="100" w:author="Intel (RAN4 #95-e)" w:date="2020-05-26T16:07:00Z">
              <w:r>
                <w:rPr>
                  <w:rFonts w:eastAsiaTheme="minorEastAsia"/>
                  <w:color w:val="0070C0"/>
                  <w:lang w:val="en-US" w:eastAsia="zh-CN"/>
                </w:rPr>
                <w:t xml:space="preserve"> meeting.</w:t>
              </w:r>
            </w:ins>
          </w:p>
          <w:p w14:paraId="2AD84C44" w14:textId="05442071" w:rsidR="000637CA" w:rsidRDefault="000637CA" w:rsidP="006D0F8E">
            <w:pPr>
              <w:spacing w:after="120"/>
              <w:rPr>
                <w:ins w:id="101" w:author="Intel (RAN4 #95-e)" w:date="2020-05-26T16:02:00Z"/>
                <w:rFonts w:eastAsiaTheme="minorEastAsia"/>
                <w:color w:val="0070C0"/>
                <w:lang w:val="en-US" w:eastAsia="zh-CN"/>
              </w:rPr>
            </w:pPr>
            <w:ins w:id="102" w:author="Intel (RAN4 #95-e)" w:date="2020-05-26T16:02:00Z">
              <w:r>
                <w:rPr>
                  <w:rFonts w:eastAsiaTheme="minorEastAsia"/>
                  <w:color w:val="0070C0"/>
                  <w:lang w:val="en-US" w:eastAsia="zh-CN"/>
                </w:rPr>
                <w:t xml:space="preserve">Issue 1-1-3: </w:t>
              </w:r>
            </w:ins>
            <w:ins w:id="103" w:author="Intel (RAN4 #95-e)" w:date="2020-05-26T16:03:00Z">
              <w:r>
                <w:rPr>
                  <w:rFonts w:eastAsiaTheme="minorEastAsia"/>
                  <w:color w:val="0070C0"/>
                  <w:lang w:val="en-US" w:eastAsia="zh-CN"/>
                </w:rPr>
                <w:t>We support Option 1 or Option3.</w:t>
              </w:r>
            </w:ins>
          </w:p>
        </w:tc>
      </w:tr>
      <w:tr w:rsidR="005E07D1" w14:paraId="1C55E3BA" w14:textId="77777777" w:rsidTr="002F1088">
        <w:trPr>
          <w:ins w:id="104" w:author="Gaurav Nigam" w:date="2020-05-26T13:31:00Z"/>
        </w:trPr>
        <w:tc>
          <w:tcPr>
            <w:tcW w:w="1236" w:type="dxa"/>
          </w:tcPr>
          <w:p w14:paraId="5173630C" w14:textId="29F78CD2" w:rsidR="005E07D1" w:rsidRDefault="005E07D1" w:rsidP="005E07D1">
            <w:pPr>
              <w:spacing w:after="120"/>
              <w:rPr>
                <w:ins w:id="105" w:author="Gaurav Nigam" w:date="2020-05-26T13:31:00Z"/>
                <w:rFonts w:eastAsiaTheme="minorEastAsia"/>
                <w:color w:val="0070C0"/>
                <w:lang w:eastAsia="zh-CN"/>
              </w:rPr>
            </w:pPr>
            <w:ins w:id="106" w:author="Gaurav Nigam" w:date="2020-05-26T13:31:00Z">
              <w:r>
                <w:rPr>
                  <w:rFonts w:eastAsiaTheme="minorEastAsia"/>
                  <w:color w:val="0070C0"/>
                  <w:lang w:eastAsia="zh-CN"/>
                </w:rPr>
                <w:t>Qualcomm</w:t>
              </w:r>
            </w:ins>
          </w:p>
        </w:tc>
        <w:tc>
          <w:tcPr>
            <w:tcW w:w="8395" w:type="dxa"/>
          </w:tcPr>
          <w:p w14:paraId="18E22B49" w14:textId="77777777" w:rsidR="005E07D1" w:rsidRDefault="005E07D1" w:rsidP="005E07D1">
            <w:pPr>
              <w:spacing w:after="120"/>
              <w:rPr>
                <w:ins w:id="107" w:author="Gaurav Nigam" w:date="2020-05-26T13:31:00Z"/>
                <w:rFonts w:eastAsiaTheme="minorEastAsia"/>
                <w:color w:val="0070C0"/>
                <w:lang w:val="en-US" w:eastAsia="zh-CN"/>
              </w:rPr>
            </w:pPr>
            <w:ins w:id="108" w:author="Gaurav Nigam" w:date="2020-05-26T13:31:00Z">
              <w:r>
                <w:rPr>
                  <w:rFonts w:eastAsiaTheme="minorEastAsia"/>
                  <w:color w:val="0070C0"/>
                  <w:lang w:val="en-US" w:eastAsia="zh-CN"/>
                </w:rPr>
                <w:t>Issue 1-1-1: Ok to align the results in next meeting.</w:t>
              </w:r>
            </w:ins>
          </w:p>
          <w:p w14:paraId="37A33E93" w14:textId="77777777" w:rsidR="005E07D1" w:rsidRDefault="005E07D1" w:rsidP="005E07D1">
            <w:pPr>
              <w:spacing w:after="120"/>
              <w:rPr>
                <w:ins w:id="109" w:author="Gaurav Nigam" w:date="2020-05-26T13:31:00Z"/>
                <w:rFonts w:eastAsiaTheme="minorEastAsia"/>
                <w:color w:val="0070C0"/>
                <w:lang w:val="en-US" w:eastAsia="zh-CN"/>
              </w:rPr>
            </w:pPr>
            <w:ins w:id="110" w:author="Gaurav Nigam" w:date="2020-05-26T13:31:00Z">
              <w:r>
                <w:rPr>
                  <w:rFonts w:eastAsiaTheme="minorEastAsia"/>
                  <w:color w:val="0070C0"/>
                  <w:lang w:val="en-US" w:eastAsia="zh-CN"/>
                </w:rPr>
                <w:t>Issue 1-1-2: For FDD, ok with Option 1. For TDD, we should also skip special slot on top of Option 1.</w:t>
              </w:r>
            </w:ins>
          </w:p>
          <w:p w14:paraId="52AB9A93" w14:textId="0CA469F1" w:rsidR="005E07D1" w:rsidRDefault="005E07D1" w:rsidP="005E07D1">
            <w:pPr>
              <w:spacing w:after="120"/>
              <w:rPr>
                <w:ins w:id="111" w:author="Gaurav Nigam" w:date="2020-05-26T13:31:00Z"/>
                <w:rFonts w:eastAsiaTheme="minorEastAsia"/>
                <w:color w:val="0070C0"/>
                <w:lang w:val="en-US" w:eastAsia="zh-CN"/>
              </w:rPr>
            </w:pPr>
            <w:ins w:id="112" w:author="Gaurav Nigam" w:date="2020-05-26T13:31:00Z">
              <w:r>
                <w:rPr>
                  <w:rFonts w:eastAsiaTheme="minorEastAsia"/>
                  <w:color w:val="0070C0"/>
                  <w:lang w:val="en-US" w:eastAsia="zh-CN"/>
                </w:rPr>
                <w:t>Issue 1-1-3: We still prefer Option 2 since we don’t see any motivation to define high reliability requirements for FR2. Can proponents provide a practical use case where FR2 high reliability can be used?</w:t>
              </w:r>
            </w:ins>
          </w:p>
        </w:tc>
      </w:tr>
      <w:tr w:rsidR="00244865" w14:paraId="271149A9" w14:textId="77777777" w:rsidTr="002F1088">
        <w:trPr>
          <w:ins w:id="113" w:author="Apple_RAN4#95e" w:date="2020-05-26T12:18:00Z"/>
        </w:trPr>
        <w:tc>
          <w:tcPr>
            <w:tcW w:w="1236" w:type="dxa"/>
          </w:tcPr>
          <w:p w14:paraId="1D373130" w14:textId="27CF3582" w:rsidR="00244865" w:rsidRDefault="00244865" w:rsidP="005E07D1">
            <w:pPr>
              <w:spacing w:after="120"/>
              <w:rPr>
                <w:ins w:id="114" w:author="Apple_RAN4#95e" w:date="2020-05-26T12:18:00Z"/>
                <w:rFonts w:eastAsiaTheme="minorEastAsia"/>
                <w:color w:val="0070C0"/>
                <w:lang w:eastAsia="zh-CN"/>
              </w:rPr>
            </w:pPr>
            <w:ins w:id="115" w:author="Apple_RAN4#95e" w:date="2020-05-26T12:18:00Z">
              <w:r>
                <w:rPr>
                  <w:rFonts w:eastAsiaTheme="minorEastAsia"/>
                  <w:color w:val="0070C0"/>
                  <w:lang w:eastAsia="zh-CN"/>
                </w:rPr>
                <w:t>Apple</w:t>
              </w:r>
            </w:ins>
          </w:p>
        </w:tc>
        <w:tc>
          <w:tcPr>
            <w:tcW w:w="8395" w:type="dxa"/>
          </w:tcPr>
          <w:p w14:paraId="418BFE9C" w14:textId="77777777" w:rsidR="00244865" w:rsidRDefault="00244865" w:rsidP="005E07D1">
            <w:pPr>
              <w:spacing w:after="120"/>
              <w:rPr>
                <w:ins w:id="116" w:author="Apple_RAN4#95e" w:date="2020-05-26T12:20:00Z"/>
                <w:rFonts w:eastAsiaTheme="minorEastAsia"/>
                <w:color w:val="0070C0"/>
                <w:lang w:val="en-US" w:eastAsia="zh-CN"/>
              </w:rPr>
            </w:pPr>
            <w:ins w:id="117" w:author="Apple_RAN4#95e" w:date="2020-05-26T12:18:00Z">
              <w:r>
                <w:rPr>
                  <w:rFonts w:eastAsiaTheme="minorEastAsia"/>
                  <w:color w:val="0070C0"/>
                  <w:lang w:val="en-US" w:eastAsia="zh-CN"/>
                </w:rPr>
                <w:t xml:space="preserve">Issue 1-1-1: </w:t>
              </w:r>
            </w:ins>
            <w:ins w:id="118" w:author="Apple_RAN4#95e" w:date="2020-05-26T12:19:00Z">
              <w:r>
                <w:rPr>
                  <w:rFonts w:eastAsiaTheme="minorEastAsia"/>
                  <w:color w:val="0070C0"/>
                  <w:lang w:val="en-US" w:eastAsia="zh-CN"/>
                </w:rPr>
                <w:t xml:space="preserve">We are fine with </w:t>
              </w:r>
            </w:ins>
            <w:ins w:id="119" w:author="Apple_RAN4#95e" w:date="2020-05-26T12:20:00Z">
              <w:r>
                <w:rPr>
                  <w:rFonts w:eastAsiaTheme="minorEastAsia"/>
                  <w:color w:val="0070C0"/>
                  <w:lang w:val="en-US" w:eastAsia="zh-CN"/>
                </w:rPr>
                <w:t xml:space="preserve">Intel’s suggestion and </w:t>
              </w:r>
            </w:ins>
            <w:ins w:id="120" w:author="Apple_RAN4#95e" w:date="2020-05-26T12:19:00Z">
              <w:r>
                <w:rPr>
                  <w:rFonts w:eastAsiaTheme="minorEastAsia"/>
                  <w:color w:val="0070C0"/>
                  <w:lang w:val="en-US" w:eastAsia="zh-CN"/>
                </w:rPr>
                <w:t>aligning results in next meeting</w:t>
              </w:r>
            </w:ins>
            <w:ins w:id="121" w:author="Apple_RAN4#95e" w:date="2020-05-26T12:20:00Z">
              <w:r>
                <w:rPr>
                  <w:rFonts w:eastAsiaTheme="minorEastAsia"/>
                  <w:color w:val="0070C0"/>
                  <w:lang w:val="en-US" w:eastAsia="zh-CN"/>
                </w:rPr>
                <w:t>.</w:t>
              </w:r>
            </w:ins>
          </w:p>
          <w:p w14:paraId="05E08B90" w14:textId="77777777" w:rsidR="00244865" w:rsidRDefault="00244865" w:rsidP="005E07D1">
            <w:pPr>
              <w:spacing w:after="120"/>
              <w:rPr>
                <w:ins w:id="122" w:author="Apple_RAN4#95e" w:date="2020-05-26T12:21:00Z"/>
                <w:rFonts w:eastAsiaTheme="minorEastAsia"/>
                <w:color w:val="0070C0"/>
                <w:lang w:val="en-US" w:eastAsia="zh-CN"/>
              </w:rPr>
            </w:pPr>
            <w:ins w:id="123" w:author="Apple_RAN4#95e" w:date="2020-05-26T12:20:00Z">
              <w:r w:rsidRPr="00244865">
                <w:rPr>
                  <w:rFonts w:eastAsiaTheme="minorEastAsia"/>
                  <w:color w:val="0070C0"/>
                  <w:lang w:val="en-US" w:eastAsia="zh-CN"/>
                </w:rPr>
                <w:t>Issue 1-1-2:</w:t>
              </w:r>
              <w:r>
                <w:rPr>
                  <w:rFonts w:eastAsiaTheme="minorEastAsia"/>
                  <w:color w:val="0070C0"/>
                  <w:lang w:val="en-US" w:eastAsia="zh-CN"/>
                </w:rPr>
                <w:t xml:space="preserve"> We </w:t>
              </w:r>
            </w:ins>
            <w:ins w:id="124" w:author="Apple_RAN4#95e" w:date="2020-05-26T12:21:00Z">
              <w:r>
                <w:rPr>
                  <w:rFonts w:eastAsiaTheme="minorEastAsia"/>
                  <w:color w:val="0070C0"/>
                  <w:lang w:val="en-US" w:eastAsia="zh-CN"/>
                </w:rPr>
                <w:t xml:space="preserve">support option 1 </w:t>
              </w:r>
            </w:ins>
          </w:p>
          <w:p w14:paraId="2203A442" w14:textId="77777777" w:rsidR="00244865" w:rsidRDefault="00244865" w:rsidP="005E07D1">
            <w:pPr>
              <w:spacing w:after="120"/>
              <w:rPr>
                <w:ins w:id="125" w:author="Apple_RAN4#95e" w:date="2020-05-26T12:23:00Z"/>
                <w:rFonts w:eastAsiaTheme="minorEastAsia"/>
                <w:color w:val="0070C0"/>
                <w:lang w:val="en-US" w:eastAsia="zh-CN"/>
              </w:rPr>
            </w:pPr>
            <w:ins w:id="126" w:author="Apple_RAN4#95e" w:date="2020-05-26T12:21:00Z">
              <w:r>
                <w:rPr>
                  <w:rFonts w:eastAsiaTheme="minorEastAsia"/>
                  <w:color w:val="0070C0"/>
                  <w:lang w:val="en-US" w:eastAsia="zh-CN"/>
                </w:rPr>
                <w:t xml:space="preserve">Issue 1-1-3: We are not okay with recommended WF and support Option 1. </w:t>
              </w:r>
            </w:ins>
            <w:ins w:id="127" w:author="Apple_RAN4#95e" w:date="2020-05-26T12:22:00Z">
              <w:r>
                <w:rPr>
                  <w:rFonts w:eastAsiaTheme="minorEastAsia"/>
                  <w:color w:val="0070C0"/>
                  <w:lang w:val="en-US" w:eastAsia="zh-CN"/>
                </w:rPr>
                <w:t xml:space="preserve">We would like to understand motivation and use cases </w:t>
              </w:r>
            </w:ins>
            <w:ins w:id="128" w:author="Apple_RAN4#95e" w:date="2020-05-26T12:23:00Z">
              <w:r>
                <w:rPr>
                  <w:rFonts w:eastAsiaTheme="minorEastAsia"/>
                  <w:color w:val="0070C0"/>
                  <w:lang w:val="en-US" w:eastAsia="zh-CN"/>
                </w:rPr>
                <w:t>with</w:t>
              </w:r>
            </w:ins>
            <w:ins w:id="129" w:author="Apple_RAN4#95e" w:date="2020-05-26T12:22:00Z">
              <w:r>
                <w:rPr>
                  <w:rFonts w:eastAsiaTheme="minorEastAsia"/>
                  <w:color w:val="0070C0"/>
                  <w:lang w:val="en-US" w:eastAsia="zh-CN"/>
                </w:rPr>
                <w:t xml:space="preserve"> high </w:t>
              </w:r>
            </w:ins>
            <w:ins w:id="130" w:author="Apple_RAN4#95e" w:date="2020-05-26T12:23:00Z">
              <w:r>
                <w:rPr>
                  <w:rFonts w:eastAsiaTheme="minorEastAsia"/>
                  <w:color w:val="0070C0"/>
                  <w:lang w:val="en-US" w:eastAsia="zh-CN"/>
                </w:rPr>
                <w:t>reliability</w:t>
              </w:r>
            </w:ins>
            <w:ins w:id="131" w:author="Apple_RAN4#95e" w:date="2020-05-26T12:22:00Z">
              <w:r>
                <w:rPr>
                  <w:rFonts w:eastAsiaTheme="minorEastAsia"/>
                  <w:color w:val="0070C0"/>
                  <w:lang w:val="en-US" w:eastAsia="zh-CN"/>
                </w:rPr>
                <w:t xml:space="preserve"> </w:t>
              </w:r>
            </w:ins>
            <w:ins w:id="132" w:author="Apple_RAN4#95e" w:date="2020-05-26T12:23:00Z">
              <w:r>
                <w:rPr>
                  <w:rFonts w:eastAsiaTheme="minorEastAsia"/>
                  <w:color w:val="0070C0"/>
                  <w:lang w:val="en-US" w:eastAsia="zh-CN"/>
                </w:rPr>
                <w:t xml:space="preserve">requirements </w:t>
              </w:r>
            </w:ins>
            <w:ins w:id="133" w:author="Apple_RAN4#95e" w:date="2020-05-26T12:22:00Z">
              <w:r>
                <w:rPr>
                  <w:rFonts w:eastAsiaTheme="minorEastAsia"/>
                  <w:color w:val="0070C0"/>
                  <w:lang w:val="en-US" w:eastAsia="zh-CN"/>
                </w:rPr>
                <w:t xml:space="preserve">in </w:t>
              </w:r>
            </w:ins>
            <w:ins w:id="134" w:author="Apple_RAN4#95e" w:date="2020-05-26T12:23:00Z">
              <w:r>
                <w:rPr>
                  <w:rFonts w:eastAsiaTheme="minorEastAsia"/>
                  <w:color w:val="0070C0"/>
                  <w:lang w:val="en-US" w:eastAsia="zh-CN"/>
                </w:rPr>
                <w:t>FR2.</w:t>
              </w:r>
            </w:ins>
          </w:p>
          <w:p w14:paraId="6966C7F1" w14:textId="54217147" w:rsidR="00244865" w:rsidRDefault="00244865" w:rsidP="005E07D1">
            <w:pPr>
              <w:spacing w:after="120"/>
              <w:rPr>
                <w:ins w:id="135" w:author="Apple_RAN4#95e" w:date="2020-05-26T12:18:00Z"/>
                <w:rFonts w:eastAsiaTheme="minorEastAsia"/>
                <w:color w:val="0070C0"/>
                <w:lang w:val="en-US" w:eastAsia="zh-CN"/>
              </w:rPr>
            </w:pPr>
          </w:p>
        </w:tc>
      </w:tr>
    </w:tbl>
    <w:p w14:paraId="74DD5F84" w14:textId="77777777" w:rsidR="003314A4" w:rsidRPr="00805BE8" w:rsidRDefault="003314A4" w:rsidP="003314A4">
      <w:pPr>
        <w:pStyle w:val="3"/>
        <w:rPr>
          <w:sz w:val="24"/>
          <w:szCs w:val="16"/>
        </w:rPr>
      </w:pPr>
      <w:r w:rsidRPr="00805BE8">
        <w:rPr>
          <w:sz w:val="24"/>
          <w:szCs w:val="16"/>
        </w:rPr>
        <w:t>CRs/TPs comments collection</w:t>
      </w:r>
    </w:p>
    <w:p w14:paraId="74DD5F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5F88" w14:textId="77777777" w:rsidTr="00200D90">
        <w:tc>
          <w:tcPr>
            <w:tcW w:w="1242" w:type="dxa"/>
          </w:tcPr>
          <w:p w14:paraId="74DD5F86"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4DD5F87"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14A4" w:rsidRPr="00571777" w14:paraId="74DD5F8B" w14:textId="77777777" w:rsidTr="00200D90">
        <w:tc>
          <w:tcPr>
            <w:tcW w:w="1242" w:type="dxa"/>
            <w:vMerge w:val="restart"/>
          </w:tcPr>
          <w:p w14:paraId="74DD5F89"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5F8A"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5F8E" w14:textId="77777777" w:rsidTr="00200D90">
        <w:tc>
          <w:tcPr>
            <w:tcW w:w="1242" w:type="dxa"/>
            <w:vMerge/>
          </w:tcPr>
          <w:p w14:paraId="74DD5F8C" w14:textId="77777777" w:rsidR="003314A4" w:rsidRDefault="003314A4" w:rsidP="00200D90">
            <w:pPr>
              <w:spacing w:after="120"/>
              <w:rPr>
                <w:rFonts w:eastAsiaTheme="minorEastAsia"/>
                <w:color w:val="0070C0"/>
                <w:lang w:val="en-US" w:eastAsia="zh-CN"/>
              </w:rPr>
            </w:pPr>
          </w:p>
        </w:tc>
        <w:tc>
          <w:tcPr>
            <w:tcW w:w="8615" w:type="dxa"/>
          </w:tcPr>
          <w:p w14:paraId="74DD5F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5F91" w14:textId="77777777" w:rsidTr="00200D90">
        <w:tc>
          <w:tcPr>
            <w:tcW w:w="1242" w:type="dxa"/>
            <w:vMerge/>
          </w:tcPr>
          <w:p w14:paraId="74DD5F8F" w14:textId="77777777" w:rsidR="003314A4" w:rsidRDefault="003314A4" w:rsidP="00200D90">
            <w:pPr>
              <w:spacing w:after="120"/>
              <w:rPr>
                <w:rFonts w:eastAsiaTheme="minorEastAsia"/>
                <w:color w:val="0070C0"/>
                <w:lang w:val="en-US" w:eastAsia="zh-CN"/>
              </w:rPr>
            </w:pPr>
          </w:p>
        </w:tc>
        <w:tc>
          <w:tcPr>
            <w:tcW w:w="8615" w:type="dxa"/>
          </w:tcPr>
          <w:p w14:paraId="74DD5F90" w14:textId="77777777" w:rsidR="003314A4" w:rsidRDefault="003314A4" w:rsidP="00200D90">
            <w:pPr>
              <w:spacing w:after="120"/>
              <w:rPr>
                <w:rFonts w:eastAsiaTheme="minorEastAsia"/>
                <w:color w:val="0070C0"/>
                <w:lang w:val="en-US" w:eastAsia="zh-CN"/>
              </w:rPr>
            </w:pPr>
          </w:p>
        </w:tc>
      </w:tr>
      <w:tr w:rsidR="003314A4" w:rsidRPr="00571777" w14:paraId="74DD5F94" w14:textId="77777777" w:rsidTr="00200D90">
        <w:tc>
          <w:tcPr>
            <w:tcW w:w="1242" w:type="dxa"/>
            <w:vMerge w:val="restart"/>
          </w:tcPr>
          <w:p w14:paraId="74DD5F92"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5F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5F97" w14:textId="77777777" w:rsidTr="00200D90">
        <w:tc>
          <w:tcPr>
            <w:tcW w:w="1242" w:type="dxa"/>
            <w:vMerge/>
          </w:tcPr>
          <w:p w14:paraId="74DD5F95" w14:textId="77777777" w:rsidR="003314A4" w:rsidRDefault="003314A4" w:rsidP="00200D90">
            <w:pPr>
              <w:spacing w:after="120"/>
              <w:rPr>
                <w:rFonts w:eastAsiaTheme="minorEastAsia"/>
                <w:color w:val="0070C0"/>
                <w:lang w:val="en-US" w:eastAsia="zh-CN"/>
              </w:rPr>
            </w:pPr>
          </w:p>
        </w:tc>
        <w:tc>
          <w:tcPr>
            <w:tcW w:w="8615" w:type="dxa"/>
          </w:tcPr>
          <w:p w14:paraId="74DD5F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5F9A" w14:textId="77777777" w:rsidTr="00200D90">
        <w:tc>
          <w:tcPr>
            <w:tcW w:w="1242" w:type="dxa"/>
            <w:vMerge/>
          </w:tcPr>
          <w:p w14:paraId="74DD5F98" w14:textId="77777777" w:rsidR="003314A4" w:rsidRDefault="003314A4" w:rsidP="00200D90">
            <w:pPr>
              <w:spacing w:after="120"/>
              <w:rPr>
                <w:rFonts w:eastAsiaTheme="minorEastAsia"/>
                <w:color w:val="0070C0"/>
                <w:lang w:val="en-US" w:eastAsia="zh-CN"/>
              </w:rPr>
            </w:pPr>
          </w:p>
        </w:tc>
        <w:tc>
          <w:tcPr>
            <w:tcW w:w="8615" w:type="dxa"/>
          </w:tcPr>
          <w:p w14:paraId="74DD5F99" w14:textId="77777777" w:rsidR="003314A4" w:rsidRDefault="003314A4" w:rsidP="00200D90">
            <w:pPr>
              <w:spacing w:after="120"/>
              <w:rPr>
                <w:rFonts w:eastAsiaTheme="minorEastAsia"/>
                <w:color w:val="0070C0"/>
                <w:lang w:val="en-US" w:eastAsia="zh-CN"/>
              </w:rPr>
            </w:pPr>
          </w:p>
        </w:tc>
      </w:tr>
    </w:tbl>
    <w:p w14:paraId="74DD5F9B" w14:textId="77777777" w:rsidR="003314A4" w:rsidRPr="003418CB" w:rsidRDefault="003314A4" w:rsidP="003314A4">
      <w:pPr>
        <w:rPr>
          <w:color w:val="0070C0"/>
          <w:lang w:val="en-US" w:eastAsia="zh-CN"/>
        </w:rPr>
      </w:pPr>
    </w:p>
    <w:p w14:paraId="74DD5F9C" w14:textId="77777777" w:rsidR="003314A4" w:rsidRPr="00035C50" w:rsidRDefault="003314A4" w:rsidP="003314A4">
      <w:pPr>
        <w:pStyle w:val="2"/>
      </w:pPr>
      <w:r w:rsidRPr="00035C50">
        <w:lastRenderedPageBreak/>
        <w:t>Summary</w:t>
      </w:r>
      <w:r w:rsidRPr="00035C50">
        <w:rPr>
          <w:rFonts w:hint="eastAsia"/>
        </w:rPr>
        <w:t xml:space="preserve"> for 1st round </w:t>
      </w:r>
    </w:p>
    <w:p w14:paraId="74DD5F9D" w14:textId="77777777" w:rsidR="003314A4" w:rsidRPr="00805BE8" w:rsidRDefault="003314A4" w:rsidP="003314A4">
      <w:pPr>
        <w:pStyle w:val="3"/>
        <w:rPr>
          <w:sz w:val="24"/>
          <w:szCs w:val="16"/>
        </w:rPr>
      </w:pPr>
      <w:r w:rsidRPr="00805BE8">
        <w:rPr>
          <w:sz w:val="24"/>
          <w:szCs w:val="16"/>
        </w:rPr>
        <w:t xml:space="preserve">Open issues </w:t>
      </w:r>
    </w:p>
    <w:p w14:paraId="74DD5F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3314A4" w:rsidRPr="00004165" w14:paraId="74DD5FA1" w14:textId="77777777" w:rsidTr="00200D90">
        <w:tc>
          <w:tcPr>
            <w:tcW w:w="1242" w:type="dxa"/>
          </w:tcPr>
          <w:p w14:paraId="74DD5F9F" w14:textId="77777777" w:rsidR="003314A4" w:rsidRPr="00805BE8" w:rsidRDefault="003314A4" w:rsidP="00200D90">
            <w:pPr>
              <w:rPr>
                <w:rFonts w:eastAsiaTheme="minorEastAsia"/>
                <w:b/>
                <w:bCs/>
                <w:color w:val="0070C0"/>
                <w:lang w:val="en-US" w:eastAsia="zh-CN"/>
              </w:rPr>
            </w:pPr>
          </w:p>
        </w:tc>
        <w:tc>
          <w:tcPr>
            <w:tcW w:w="8615" w:type="dxa"/>
          </w:tcPr>
          <w:p w14:paraId="74DD5FA0"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14A4" w14:paraId="74DD5FA6" w14:textId="77777777" w:rsidTr="00200D90">
        <w:tc>
          <w:tcPr>
            <w:tcW w:w="1242" w:type="dxa"/>
          </w:tcPr>
          <w:p w14:paraId="74DD5F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A7D758" w14:textId="77777777" w:rsidR="00CF3B11" w:rsidRPr="0049321D" w:rsidRDefault="00CF3B11" w:rsidP="00CF3B11">
            <w:pPr>
              <w:rPr>
                <w:rFonts w:eastAsiaTheme="minorEastAsia"/>
                <w:i/>
                <w:color w:val="0070C0"/>
                <w:highlight w:val="green"/>
                <w:lang w:val="en-US" w:eastAsia="zh-CN"/>
              </w:rPr>
            </w:pPr>
            <w:r w:rsidRPr="0049321D">
              <w:rPr>
                <w:rFonts w:eastAsiaTheme="minorEastAsia"/>
                <w:i/>
                <w:color w:val="0070C0"/>
                <w:highlight w:val="green"/>
                <w:lang w:val="en-US" w:eastAsia="zh-CN"/>
              </w:rPr>
              <w:t>Tentative agreements:</w:t>
            </w:r>
          </w:p>
          <w:p w14:paraId="33848421" w14:textId="6B49E6EE" w:rsidR="00CF3B11" w:rsidRPr="0049321D" w:rsidDel="002C0C68" w:rsidRDefault="00CF4E9C" w:rsidP="00CF3B11">
            <w:pPr>
              <w:pStyle w:val="afe"/>
              <w:numPr>
                <w:ilvl w:val="0"/>
                <w:numId w:val="39"/>
              </w:numPr>
              <w:ind w:firstLineChars="0"/>
              <w:rPr>
                <w:del w:id="136" w:author="bailu (F)" w:date="2020-05-28T23:31:00Z"/>
                <w:rFonts w:eastAsiaTheme="minorEastAsia"/>
                <w:i/>
                <w:color w:val="0070C0"/>
                <w:highlight w:val="green"/>
                <w:lang w:val="en-US" w:eastAsia="zh-CN"/>
              </w:rPr>
            </w:pPr>
            <w:del w:id="137" w:author="bailu (F)" w:date="2020-05-28T23:31:00Z">
              <w:r w:rsidRPr="0049321D" w:rsidDel="002C0C68">
                <w:rPr>
                  <w:szCs w:val="24"/>
                  <w:highlight w:val="green"/>
                  <w:lang w:eastAsia="zh-CN"/>
                </w:rPr>
                <w:delText>MCS: At this stage, we</w:delText>
              </w:r>
              <w:r w:rsidR="00CF3B11" w:rsidRPr="0049321D" w:rsidDel="002C0C68">
                <w:rPr>
                  <w:szCs w:val="24"/>
                  <w:highlight w:val="green"/>
                  <w:lang w:eastAsia="zh-CN"/>
                </w:rPr>
                <w:delText xml:space="preserve"> agree to s</w:delText>
              </w:r>
              <w:r w:rsidRPr="0049321D" w:rsidDel="002C0C68">
                <w:rPr>
                  <w:szCs w:val="24"/>
                  <w:highlight w:val="green"/>
                  <w:lang w:eastAsia="zh-CN"/>
                </w:rPr>
                <w:delText xml:space="preserve">elect the lowest MCS that corresponding SNR is </w:delText>
              </w:r>
              <w:r w:rsidR="00CF3B11" w:rsidRPr="0049321D" w:rsidDel="002C0C68">
                <w:rPr>
                  <w:szCs w:val="24"/>
                  <w:highlight w:val="green"/>
                  <w:lang w:eastAsia="zh-CN"/>
                </w:rPr>
                <w:delText>above -6dB</w:delText>
              </w:r>
              <w:r w:rsidRPr="0049321D" w:rsidDel="002C0C68">
                <w:rPr>
                  <w:szCs w:val="24"/>
                  <w:highlight w:val="green"/>
                  <w:lang w:eastAsia="zh-CN"/>
                </w:rPr>
                <w:delText xml:space="preserve"> based on the aligned simulation results.</w:delText>
              </w:r>
            </w:del>
          </w:p>
          <w:p w14:paraId="2E025207" w14:textId="10F78FFC" w:rsidR="00CF3B11" w:rsidRPr="0049321D" w:rsidRDefault="00CF3B11" w:rsidP="00CF3B11">
            <w:pPr>
              <w:pStyle w:val="afe"/>
              <w:numPr>
                <w:ilvl w:val="0"/>
                <w:numId w:val="39"/>
              </w:numPr>
              <w:ind w:firstLineChars="0"/>
              <w:rPr>
                <w:rFonts w:eastAsiaTheme="minorEastAsia"/>
                <w:i/>
                <w:color w:val="0070C0"/>
                <w:highlight w:val="green"/>
                <w:lang w:val="en-US" w:eastAsia="zh-CN"/>
              </w:rPr>
            </w:pPr>
            <w:r w:rsidRPr="0049321D">
              <w:rPr>
                <w:rFonts w:eastAsia="宋体"/>
                <w:szCs w:val="24"/>
                <w:highlight w:val="green"/>
                <w:lang w:eastAsia="zh-CN"/>
              </w:rPr>
              <w:t xml:space="preserve">Scheduling for PDSCH: </w:t>
            </w:r>
          </w:p>
          <w:p w14:paraId="6F9D5603" w14:textId="1C5DBBAE" w:rsidR="00CF3B11" w:rsidRPr="0049321D" w:rsidRDefault="00CF3B11" w:rsidP="00CF3B11">
            <w:pPr>
              <w:pStyle w:val="afe"/>
              <w:numPr>
                <w:ilvl w:val="1"/>
                <w:numId w:val="40"/>
              </w:numPr>
              <w:ind w:firstLineChars="0"/>
              <w:rPr>
                <w:rFonts w:eastAsiaTheme="minorEastAsia"/>
                <w:i/>
                <w:color w:val="0070C0"/>
                <w:highlight w:val="green"/>
                <w:lang w:val="en-US" w:eastAsia="zh-CN"/>
              </w:rPr>
            </w:pPr>
            <w:r w:rsidRPr="0049321D">
              <w:rPr>
                <w:rFonts w:eastAsia="宋体"/>
                <w:szCs w:val="24"/>
                <w:highlight w:val="green"/>
                <w:lang w:eastAsia="zh-CN"/>
              </w:rPr>
              <w:t xml:space="preserve">FDD: No scheduling in slots 0 and 1 (or 19) within 20ms. </w:t>
            </w:r>
          </w:p>
          <w:p w14:paraId="2EC295C1" w14:textId="2AF53778" w:rsidR="00CF3B11" w:rsidRPr="0049321D" w:rsidRDefault="00CF3B11" w:rsidP="00CF3B11">
            <w:pPr>
              <w:pStyle w:val="afe"/>
              <w:numPr>
                <w:ilvl w:val="1"/>
                <w:numId w:val="40"/>
              </w:numPr>
              <w:ind w:firstLineChars="0"/>
              <w:rPr>
                <w:rFonts w:eastAsiaTheme="minorEastAsia"/>
                <w:i/>
                <w:color w:val="0070C0"/>
                <w:highlight w:val="green"/>
                <w:lang w:val="en-US" w:eastAsia="zh-CN"/>
              </w:rPr>
            </w:pPr>
            <w:r w:rsidRPr="0049321D">
              <w:rPr>
                <w:rFonts w:eastAsia="宋体"/>
                <w:szCs w:val="24"/>
                <w:highlight w:val="green"/>
                <w:lang w:val="en-US" w:eastAsia="zh-CN"/>
              </w:rPr>
              <w:t xml:space="preserve">TDD: </w:t>
            </w:r>
            <w:r w:rsidRPr="0049321D">
              <w:rPr>
                <w:rFonts w:eastAsia="宋体"/>
                <w:szCs w:val="24"/>
                <w:highlight w:val="green"/>
                <w:lang w:eastAsia="zh-CN"/>
              </w:rPr>
              <w:t>No scheduling in slots i, where mod(i, 10) = 0.</w:t>
            </w:r>
          </w:p>
          <w:p w14:paraId="045B727E" w14:textId="77777777" w:rsidR="00CF3B11" w:rsidRDefault="00CF3B11" w:rsidP="00CF3B11">
            <w:pPr>
              <w:rPr>
                <w:rFonts w:eastAsiaTheme="minorEastAsia"/>
                <w:i/>
                <w:color w:val="0070C0"/>
                <w:lang w:val="en-US" w:eastAsia="zh-CN"/>
              </w:rPr>
            </w:pPr>
          </w:p>
          <w:p w14:paraId="53FD148C" w14:textId="77777777" w:rsidR="00CF3B11" w:rsidRPr="00855107" w:rsidRDefault="00CF3B11" w:rsidP="00CF3B11">
            <w:pPr>
              <w:rPr>
                <w:rFonts w:eastAsiaTheme="minorEastAsia"/>
                <w:i/>
                <w:color w:val="0070C0"/>
                <w:lang w:val="en-US" w:eastAsia="zh-CN"/>
              </w:rPr>
            </w:pPr>
            <w:r>
              <w:rPr>
                <w:rFonts w:eastAsiaTheme="minorEastAsia" w:hint="eastAsia"/>
                <w:i/>
                <w:color w:val="0070C0"/>
                <w:lang w:val="en-US" w:eastAsia="zh-CN"/>
              </w:rPr>
              <w:t>Candidate options:</w:t>
            </w:r>
          </w:p>
          <w:p w14:paraId="08AF9DBB" w14:textId="77777777" w:rsidR="00AC358A" w:rsidRDefault="00CF3B11" w:rsidP="00E2569D">
            <w:pPr>
              <w:pStyle w:val="afe"/>
              <w:numPr>
                <w:ilvl w:val="0"/>
                <w:numId w:val="41"/>
              </w:numPr>
              <w:spacing w:after="120"/>
              <w:ind w:firstLineChars="0"/>
              <w:rPr>
                <w:ins w:id="138" w:author="bailu (F)" w:date="2020-05-28T23:3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475C55AF" w14:textId="5442B8D1" w:rsidR="00967DBC" w:rsidDel="00CF4E9C" w:rsidRDefault="00CF3B11">
            <w:pPr>
              <w:rPr>
                <w:del w:id="139" w:author="Huawei" w:date="2020-05-28T11:58:00Z"/>
                <w:rFonts w:eastAsiaTheme="minorEastAsia"/>
                <w:i/>
                <w:color w:val="0070C0"/>
                <w:lang w:val="en-US" w:eastAsia="zh-CN"/>
              </w:rPr>
            </w:pPr>
            <w:del w:id="140" w:author="Huawei" w:date="2020-05-28T11:58:00Z">
              <w:r w:rsidDel="00CF4E9C">
                <w:rPr>
                  <w:rFonts w:eastAsiaTheme="minorEastAsia" w:hint="eastAsia"/>
                  <w:i/>
                  <w:color w:val="0070C0"/>
                  <w:lang w:val="en-US" w:eastAsia="zh-CN"/>
                </w:rPr>
                <w:delText>:</w:delText>
              </w:r>
            </w:del>
          </w:p>
          <w:p w14:paraId="275A2DCD" w14:textId="365B016A" w:rsidR="00CF4E9C" w:rsidRPr="00E2569D" w:rsidRDefault="00CF4E9C" w:rsidP="00E2569D">
            <w:pPr>
              <w:pStyle w:val="afe"/>
              <w:numPr>
                <w:ilvl w:val="0"/>
                <w:numId w:val="41"/>
              </w:numPr>
              <w:spacing w:after="120"/>
              <w:ind w:firstLineChars="0"/>
              <w:rPr>
                <w:lang w:eastAsia="ko-KR"/>
              </w:rPr>
            </w:pPr>
            <w:r w:rsidRPr="00E2569D">
              <w:rPr>
                <w:lang w:eastAsia="ko-KR"/>
              </w:rPr>
              <w:t>MCS</w:t>
            </w:r>
          </w:p>
          <w:p w14:paraId="375D584B" w14:textId="77777777" w:rsidR="00C515B1" w:rsidRPr="00E2569D" w:rsidRDefault="00CF3B11" w:rsidP="00E2569D">
            <w:pPr>
              <w:pStyle w:val="afe"/>
              <w:numPr>
                <w:ilvl w:val="0"/>
                <w:numId w:val="41"/>
              </w:numPr>
              <w:spacing w:after="120"/>
              <w:ind w:firstLineChars="0"/>
              <w:rPr>
                <w:lang w:eastAsia="ko-KR"/>
              </w:rPr>
            </w:pPr>
            <w:r w:rsidRPr="00E2569D">
              <w:rPr>
                <w:lang w:eastAsia="ko-KR"/>
              </w:rPr>
              <w:t>Whether to define URLLC high reliability requirements for FR2</w:t>
            </w:r>
          </w:p>
          <w:p w14:paraId="76FFC2FD" w14:textId="77777777" w:rsidR="00CF3B11" w:rsidRPr="00E2569D" w:rsidRDefault="00CF3B11" w:rsidP="00E2569D">
            <w:pPr>
              <w:pStyle w:val="afe"/>
              <w:numPr>
                <w:ilvl w:val="0"/>
                <w:numId w:val="41"/>
              </w:numPr>
              <w:spacing w:after="120"/>
              <w:ind w:firstLineChars="0"/>
              <w:rPr>
                <w:lang w:eastAsia="ko-KR"/>
              </w:rPr>
            </w:pPr>
            <w:r w:rsidRPr="00E2569D">
              <w:rPr>
                <w:lang w:eastAsia="ko-KR"/>
              </w:rPr>
              <w:t>Test applicability rule for FR2 (only if FR2 is defined)</w:t>
            </w:r>
          </w:p>
          <w:p w14:paraId="74DD5FA5" w14:textId="4CE85D12" w:rsidR="00CF3B11" w:rsidRPr="00E2569D" w:rsidRDefault="00CF3B11" w:rsidP="00E2569D">
            <w:pPr>
              <w:pStyle w:val="afe"/>
              <w:numPr>
                <w:ilvl w:val="0"/>
                <w:numId w:val="41"/>
              </w:numPr>
              <w:spacing w:after="120"/>
              <w:ind w:firstLineChars="0"/>
              <w:rPr>
                <w:rFonts w:eastAsiaTheme="minorEastAsia"/>
                <w:color w:val="0070C0"/>
                <w:lang w:val="en-US" w:eastAsia="zh-CN"/>
              </w:rPr>
            </w:pPr>
            <w:r w:rsidRPr="00E2569D">
              <w:rPr>
                <w:lang w:eastAsia="ko-KR"/>
              </w:rPr>
              <w:t>Test applicability rule for FR1 and FR2 (only if FR2 is defined)</w:t>
            </w:r>
          </w:p>
        </w:tc>
      </w:tr>
    </w:tbl>
    <w:p w14:paraId="74DD5FA7" w14:textId="77777777" w:rsidR="003314A4" w:rsidRDefault="003314A4" w:rsidP="003314A4">
      <w:pPr>
        <w:rPr>
          <w:i/>
          <w:color w:val="0070C0"/>
          <w:lang w:val="en-US" w:eastAsia="zh-CN"/>
        </w:rPr>
      </w:pPr>
    </w:p>
    <w:p w14:paraId="74DD5FA8" w14:textId="77777777" w:rsidR="003314A4" w:rsidRDefault="003314A4" w:rsidP="003314A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5FAD" w14:textId="77777777" w:rsidTr="00200D90">
        <w:trPr>
          <w:trHeight w:val="744"/>
        </w:trPr>
        <w:tc>
          <w:tcPr>
            <w:tcW w:w="1395" w:type="dxa"/>
          </w:tcPr>
          <w:p w14:paraId="74DD5FA9" w14:textId="77777777" w:rsidR="003314A4" w:rsidRPr="000D530B" w:rsidRDefault="003314A4" w:rsidP="00200D90">
            <w:pPr>
              <w:rPr>
                <w:rFonts w:eastAsiaTheme="minorEastAsia"/>
                <w:b/>
                <w:bCs/>
                <w:color w:val="0070C0"/>
                <w:lang w:val="en-US" w:eastAsia="zh-CN"/>
              </w:rPr>
            </w:pPr>
          </w:p>
        </w:tc>
        <w:tc>
          <w:tcPr>
            <w:tcW w:w="4554" w:type="dxa"/>
          </w:tcPr>
          <w:p w14:paraId="74DD5F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5F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5FAC" w14:textId="77777777" w:rsidR="003314A4" w:rsidRPr="00B24CA0"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5FB3" w14:textId="77777777" w:rsidTr="00200D90">
        <w:trPr>
          <w:trHeight w:val="358"/>
        </w:trPr>
        <w:tc>
          <w:tcPr>
            <w:tcW w:w="1395" w:type="dxa"/>
          </w:tcPr>
          <w:p w14:paraId="74DD5FAE" w14:textId="76A86E42" w:rsidR="003314A4" w:rsidRPr="00EC39EF" w:rsidRDefault="00CF3B11"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5FAF" w14:textId="27182782" w:rsidR="003314A4" w:rsidRPr="00EC39EF" w:rsidRDefault="00CF3B11" w:rsidP="00CF3B11">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 xml:space="preserve">ay forward on NR URLLC UE performance requirements </w:t>
            </w:r>
          </w:p>
        </w:tc>
        <w:tc>
          <w:tcPr>
            <w:tcW w:w="2932" w:type="dxa"/>
          </w:tcPr>
          <w:p w14:paraId="74DD5FB2" w14:textId="1653F6A2" w:rsidR="003314A4" w:rsidRPr="00EC39EF" w:rsidRDefault="00CF3B11" w:rsidP="00200D90">
            <w:pPr>
              <w:rPr>
                <w:rFonts w:eastAsiaTheme="minorEastAsia"/>
                <w:lang w:val="en-US" w:eastAsia="zh-CN"/>
              </w:rPr>
            </w:pPr>
            <w:r w:rsidRPr="00EC39EF">
              <w:rPr>
                <w:rFonts w:eastAsiaTheme="minorEastAsia"/>
                <w:lang w:val="en-US" w:eastAsia="zh-CN"/>
              </w:rPr>
              <w:t>Intel</w:t>
            </w:r>
          </w:p>
        </w:tc>
      </w:tr>
      <w:tr w:rsidR="00CF4E9C" w14:paraId="031584D6" w14:textId="77777777" w:rsidTr="00200D90">
        <w:trPr>
          <w:trHeight w:val="358"/>
        </w:trPr>
        <w:tc>
          <w:tcPr>
            <w:tcW w:w="1395" w:type="dxa"/>
          </w:tcPr>
          <w:p w14:paraId="7738E87A" w14:textId="4B067582" w:rsidR="00CF4E9C" w:rsidRPr="00EC39EF" w:rsidRDefault="00CF4E9C"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5D3B8FEC" w14:textId="45E08F44" w:rsidR="00CF4E9C" w:rsidRPr="00EC39EF" w:rsidRDefault="00CF4E9C" w:rsidP="00CF3B11">
            <w:pPr>
              <w:rPr>
                <w:rFonts w:eastAsiaTheme="minorEastAsia"/>
                <w:lang w:val="en-US" w:eastAsia="zh-CN"/>
              </w:rPr>
            </w:pPr>
            <w:r w:rsidRPr="00EC39EF">
              <w:rPr>
                <w:rFonts w:eastAsiaTheme="minorEastAsia" w:hint="eastAsia"/>
                <w:lang w:val="en-US" w:eastAsia="zh-CN"/>
              </w:rPr>
              <w:t>S</w:t>
            </w:r>
            <w:r w:rsidRPr="00EC39EF">
              <w:rPr>
                <w:rFonts w:eastAsiaTheme="minorEastAsia"/>
                <w:lang w:val="en-US" w:eastAsia="zh-CN"/>
              </w:rPr>
              <w:t xml:space="preserve">imulation assumptions for NR URLLC UE performance requirements </w:t>
            </w:r>
            <w:r w:rsidR="00C27C22" w:rsidRPr="00EC39EF">
              <w:rPr>
                <w:rFonts w:eastAsiaTheme="minorEastAsia"/>
                <w:lang w:val="en-US" w:eastAsia="zh-CN"/>
              </w:rPr>
              <w:t>test cases</w:t>
            </w:r>
          </w:p>
        </w:tc>
        <w:tc>
          <w:tcPr>
            <w:tcW w:w="2932" w:type="dxa"/>
          </w:tcPr>
          <w:p w14:paraId="510D3776" w14:textId="7D415592" w:rsidR="00CF4E9C" w:rsidRPr="00EC39EF" w:rsidRDefault="00CF4E9C" w:rsidP="00200D90">
            <w:pPr>
              <w:rPr>
                <w:rFonts w:eastAsiaTheme="minorEastAsia"/>
                <w:lang w:val="en-US" w:eastAsia="zh-CN"/>
              </w:rPr>
            </w:pPr>
            <w:r w:rsidRPr="00EC39EF">
              <w:rPr>
                <w:rFonts w:eastAsiaTheme="minorEastAsia" w:hint="eastAsia"/>
                <w:lang w:val="en-US" w:eastAsia="zh-CN"/>
              </w:rPr>
              <w:t>I</w:t>
            </w:r>
            <w:r w:rsidRPr="00EC39EF">
              <w:rPr>
                <w:rFonts w:eastAsiaTheme="minorEastAsia"/>
                <w:lang w:val="en-US" w:eastAsia="zh-CN"/>
              </w:rPr>
              <w:t>ntel</w:t>
            </w:r>
          </w:p>
        </w:tc>
      </w:tr>
      <w:tr w:rsidR="00272011" w14:paraId="054F134E" w14:textId="77777777" w:rsidTr="00200D90">
        <w:trPr>
          <w:trHeight w:val="358"/>
        </w:trPr>
        <w:tc>
          <w:tcPr>
            <w:tcW w:w="1395" w:type="dxa"/>
          </w:tcPr>
          <w:p w14:paraId="1CD5FE8B" w14:textId="6D34AD09" w:rsidR="00272011" w:rsidRPr="00EC39EF" w:rsidRDefault="00272011"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5892EB7E" w14:textId="6D968482" w:rsidR="00272011" w:rsidRPr="00EC39EF" w:rsidRDefault="00272011">
            <w:pPr>
              <w:rPr>
                <w:rFonts w:eastAsiaTheme="minorEastAsia"/>
                <w:lang w:val="en-US" w:eastAsia="zh-CN"/>
              </w:rPr>
            </w:pPr>
            <w:r w:rsidRPr="00EC39EF">
              <w:rPr>
                <w:rFonts w:eastAsiaTheme="minorEastAsia"/>
                <w:lang w:val="en-US" w:eastAsia="zh-CN"/>
              </w:rPr>
              <w:t>Summary of simulation results for NR URLLC UE FR1 performance requirements</w:t>
            </w:r>
          </w:p>
        </w:tc>
        <w:tc>
          <w:tcPr>
            <w:tcW w:w="2932" w:type="dxa"/>
          </w:tcPr>
          <w:p w14:paraId="1761282D" w14:textId="1BAB6031" w:rsidR="00272011" w:rsidRPr="00EC39EF" w:rsidRDefault="00272011"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w:t>
            </w:r>
            <w:r w:rsidRPr="00EC39EF">
              <w:rPr>
                <w:rFonts w:eastAsiaTheme="minorEastAsia" w:hint="eastAsia"/>
                <w:lang w:val="en-US" w:eastAsia="zh-CN"/>
              </w:rPr>
              <w:t>Silicon</w:t>
            </w:r>
          </w:p>
        </w:tc>
      </w:tr>
    </w:tbl>
    <w:p w14:paraId="74DD5FB4" w14:textId="77777777" w:rsidR="003314A4" w:rsidRPr="00805BE8" w:rsidRDefault="003314A4" w:rsidP="003314A4">
      <w:pPr>
        <w:rPr>
          <w:i/>
          <w:color w:val="0070C0"/>
          <w:lang w:eastAsia="zh-CN"/>
        </w:rPr>
      </w:pPr>
    </w:p>
    <w:p w14:paraId="74DD5FB5" w14:textId="77777777" w:rsidR="003314A4" w:rsidRPr="00805BE8" w:rsidRDefault="003314A4" w:rsidP="003314A4">
      <w:pPr>
        <w:pStyle w:val="3"/>
        <w:rPr>
          <w:sz w:val="24"/>
          <w:szCs w:val="16"/>
        </w:rPr>
      </w:pPr>
      <w:r w:rsidRPr="00805BE8">
        <w:rPr>
          <w:sz w:val="24"/>
          <w:szCs w:val="16"/>
        </w:rPr>
        <w:t>CRs/TPs</w:t>
      </w:r>
    </w:p>
    <w:p w14:paraId="74DD5FB6" w14:textId="77777777" w:rsidR="003314A4" w:rsidRPr="00805BE8"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3314A4" w:rsidRPr="00004165" w14:paraId="74DD5FB9" w14:textId="77777777" w:rsidTr="00200D90">
        <w:tc>
          <w:tcPr>
            <w:tcW w:w="1242" w:type="dxa"/>
          </w:tcPr>
          <w:p w14:paraId="74DD5FB7"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4DD5FB8" w14:textId="77777777" w:rsidR="003314A4" w:rsidRPr="00805BE8" w:rsidRDefault="003314A4" w:rsidP="00200D90">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314A4" w14:paraId="74DD5FBC" w14:textId="77777777" w:rsidTr="00200D90">
        <w:tc>
          <w:tcPr>
            <w:tcW w:w="1242" w:type="dxa"/>
          </w:tcPr>
          <w:p w14:paraId="74DD5FBA"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5FBB"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5FBD" w14:textId="77777777" w:rsidR="003314A4" w:rsidRPr="003418CB" w:rsidRDefault="003314A4" w:rsidP="003314A4">
      <w:pPr>
        <w:rPr>
          <w:color w:val="0070C0"/>
          <w:lang w:val="en-US" w:eastAsia="zh-CN"/>
        </w:rPr>
      </w:pPr>
    </w:p>
    <w:p w14:paraId="74DD5FBE" w14:textId="479C8056" w:rsidR="003314A4" w:rsidRDefault="003314A4" w:rsidP="003314A4">
      <w:pPr>
        <w:pStyle w:val="2"/>
        <w:rPr>
          <w:lang w:val="en-GB"/>
        </w:rPr>
      </w:pPr>
      <w:r w:rsidRPr="00C67006">
        <w:rPr>
          <w:rFonts w:hint="eastAsia"/>
          <w:lang w:val="en-GB"/>
        </w:rPr>
        <w:t>Discussion on 2nd round</w:t>
      </w:r>
    </w:p>
    <w:p w14:paraId="3D879673" w14:textId="77777777" w:rsidR="008D0148" w:rsidRPr="008D0148" w:rsidRDefault="008D0148" w:rsidP="008D0148">
      <w:pPr>
        <w:rPr>
          <w:lang w:eastAsia="zh-CN"/>
        </w:rPr>
      </w:pPr>
    </w:p>
    <w:p w14:paraId="21757E66" w14:textId="22AF730C" w:rsidR="00224391" w:rsidRDefault="00224391" w:rsidP="00224391">
      <w:pPr>
        <w:pStyle w:val="2"/>
        <w:rPr>
          <w:lang w:val="en-GB"/>
        </w:rPr>
      </w:pPr>
      <w:r w:rsidRPr="00C67006">
        <w:rPr>
          <w:lang w:val="en-GB"/>
        </w:rPr>
        <w:lastRenderedPageBreak/>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Pr="00C67006">
        <w:rPr>
          <w:rFonts w:hint="eastAsia"/>
          <w:lang w:val="en-GB"/>
        </w:rPr>
        <w:t xml:space="preserve">round </w:t>
      </w:r>
    </w:p>
    <w:p w14:paraId="46D15556" w14:textId="77777777" w:rsidR="00555AD5" w:rsidRPr="00555AD5" w:rsidRDefault="00555AD5" w:rsidP="00555AD5">
      <w:pPr>
        <w:rPr>
          <w:lang w:eastAsia="zh-CN"/>
        </w:rPr>
      </w:pPr>
    </w:p>
    <w:p w14:paraId="74DD5FC9" w14:textId="77777777" w:rsidR="003314A4" w:rsidRPr="00C67006" w:rsidRDefault="003314A4" w:rsidP="003314A4">
      <w:pPr>
        <w:pStyle w:val="1"/>
        <w:rPr>
          <w:lang w:val="en-GB" w:eastAsia="ja-JP"/>
        </w:rPr>
      </w:pPr>
      <w:r w:rsidRPr="00C67006">
        <w:rPr>
          <w:lang w:val="en-GB" w:eastAsia="ja-JP"/>
        </w:rPr>
        <w:t xml:space="preserve">Topic #2: </w:t>
      </w:r>
      <w:r w:rsidRPr="00434813">
        <w:rPr>
          <w:lang w:val="en-US" w:eastAsia="ja-JP"/>
        </w:rPr>
        <w:t>UE demodulation requirements for low latency</w:t>
      </w:r>
    </w:p>
    <w:p w14:paraId="74DD5FCA"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2"/>
        <w:gridCol w:w="1418"/>
        <w:gridCol w:w="6601"/>
      </w:tblGrid>
      <w:tr w:rsidR="003314A4" w:rsidRPr="00F53FE2" w14:paraId="74DD5FCE" w14:textId="77777777" w:rsidTr="00200D90">
        <w:trPr>
          <w:trHeight w:val="468"/>
        </w:trPr>
        <w:tc>
          <w:tcPr>
            <w:tcW w:w="1612" w:type="dxa"/>
            <w:vAlign w:val="center"/>
          </w:tcPr>
          <w:p w14:paraId="74DD5FCB" w14:textId="77777777" w:rsidR="003314A4" w:rsidRPr="00045592" w:rsidRDefault="003314A4" w:rsidP="00200D90">
            <w:pPr>
              <w:spacing w:before="120" w:after="120"/>
              <w:rPr>
                <w:b/>
                <w:bCs/>
              </w:rPr>
            </w:pPr>
            <w:r w:rsidRPr="00045592">
              <w:rPr>
                <w:b/>
                <w:bCs/>
              </w:rPr>
              <w:t>T-doc number</w:t>
            </w:r>
          </w:p>
        </w:tc>
        <w:tc>
          <w:tcPr>
            <w:tcW w:w="1418" w:type="dxa"/>
            <w:vAlign w:val="center"/>
          </w:tcPr>
          <w:p w14:paraId="74DD5FCC" w14:textId="77777777" w:rsidR="003314A4" w:rsidRPr="00045592" w:rsidRDefault="003314A4" w:rsidP="00200D90">
            <w:pPr>
              <w:spacing w:before="120" w:after="120"/>
              <w:rPr>
                <w:b/>
                <w:bCs/>
              </w:rPr>
            </w:pPr>
            <w:r w:rsidRPr="00045592">
              <w:rPr>
                <w:b/>
                <w:bCs/>
              </w:rPr>
              <w:t>Company</w:t>
            </w:r>
          </w:p>
        </w:tc>
        <w:tc>
          <w:tcPr>
            <w:tcW w:w="6601" w:type="dxa"/>
            <w:vAlign w:val="center"/>
          </w:tcPr>
          <w:p w14:paraId="74DD5FCD"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452BF6" w14:paraId="74DD5FE4" w14:textId="77777777" w:rsidTr="00200D90">
        <w:trPr>
          <w:trHeight w:val="468"/>
        </w:trPr>
        <w:tc>
          <w:tcPr>
            <w:tcW w:w="1612" w:type="dxa"/>
          </w:tcPr>
          <w:p w14:paraId="74DD5FD0" w14:textId="57FFC9CD" w:rsidR="00452BF6" w:rsidRPr="00805BE8" w:rsidRDefault="002A4679" w:rsidP="00452BF6">
            <w:pPr>
              <w:spacing w:before="120" w:after="120"/>
              <w:rPr>
                <w:rFonts w:asciiTheme="minorHAnsi" w:hAnsiTheme="minorHAnsi" w:cstheme="minorHAnsi"/>
              </w:rPr>
            </w:pPr>
            <w:hyperlink r:id="rId16" w:history="1">
              <w:r w:rsidR="00452BF6">
                <w:rPr>
                  <w:rStyle w:val="ac"/>
                  <w:rFonts w:ascii="Arial" w:hAnsi="Arial" w:cs="Arial"/>
                  <w:b/>
                  <w:bCs/>
                  <w:sz w:val="16"/>
                  <w:szCs w:val="16"/>
                </w:rPr>
                <w:t>R4-2006208</w:t>
              </w:r>
            </w:hyperlink>
          </w:p>
        </w:tc>
        <w:tc>
          <w:tcPr>
            <w:tcW w:w="1418" w:type="dxa"/>
          </w:tcPr>
          <w:p w14:paraId="74DD5FD2" w14:textId="0AEDA0FB" w:rsidR="00452BF6" w:rsidRPr="00805BE8" w:rsidRDefault="00452BF6" w:rsidP="00E53B22">
            <w:pPr>
              <w:spacing w:before="120" w:after="120"/>
              <w:jc w:val="center"/>
              <w:rPr>
                <w:rFonts w:asciiTheme="minorHAnsi" w:hAnsiTheme="minorHAnsi" w:cstheme="minorHAnsi"/>
              </w:rPr>
            </w:pPr>
            <w:r w:rsidRPr="0010376C">
              <w:rPr>
                <w:rFonts w:ascii="Arial" w:hAnsi="Arial" w:cs="Arial"/>
                <w:sz w:val="16"/>
                <w:szCs w:val="16"/>
              </w:rPr>
              <w:t>Apple</w:t>
            </w:r>
          </w:p>
        </w:tc>
        <w:tc>
          <w:tcPr>
            <w:tcW w:w="6601" w:type="dxa"/>
          </w:tcPr>
          <w:p w14:paraId="74DD5FE3" w14:textId="5945790D" w:rsidR="00452BF6" w:rsidRPr="00B357DA" w:rsidRDefault="00452BF6" w:rsidP="00B357DA">
            <w:pPr>
              <w:pStyle w:val="3GPP"/>
            </w:pPr>
            <w:r w:rsidRPr="00B357DA">
              <w:t>Proposal 1: Do not define UE performance requirements in FR2 for high reliability or low latency features with higher BLER</w:t>
            </w:r>
          </w:p>
        </w:tc>
      </w:tr>
      <w:tr w:rsidR="00452BF6" w14:paraId="74DD5FEA" w14:textId="77777777" w:rsidTr="00200D90">
        <w:trPr>
          <w:trHeight w:val="468"/>
        </w:trPr>
        <w:tc>
          <w:tcPr>
            <w:tcW w:w="1612" w:type="dxa"/>
          </w:tcPr>
          <w:p w14:paraId="74DD5FE5" w14:textId="6B9A7AC2" w:rsidR="00452BF6" w:rsidRDefault="002A4679" w:rsidP="00452BF6">
            <w:pPr>
              <w:spacing w:after="0"/>
              <w:rPr>
                <w:rFonts w:ascii="Arial" w:hAnsi="Arial" w:cs="Arial"/>
                <w:b/>
                <w:bCs/>
                <w:color w:val="0000FF"/>
                <w:sz w:val="16"/>
                <w:szCs w:val="16"/>
                <w:u w:val="single"/>
              </w:rPr>
            </w:pPr>
            <w:hyperlink r:id="rId17" w:history="1">
              <w:r w:rsidR="00452BF6">
                <w:rPr>
                  <w:rStyle w:val="ac"/>
                  <w:rFonts w:ascii="Arial" w:hAnsi="Arial" w:cs="Arial"/>
                  <w:b/>
                  <w:bCs/>
                  <w:sz w:val="16"/>
                  <w:szCs w:val="16"/>
                </w:rPr>
                <w:t>R4-2006527</w:t>
              </w:r>
            </w:hyperlink>
          </w:p>
        </w:tc>
        <w:tc>
          <w:tcPr>
            <w:tcW w:w="1418" w:type="dxa"/>
          </w:tcPr>
          <w:p w14:paraId="74DD5FE6" w14:textId="20646701" w:rsidR="00452BF6" w:rsidRDefault="00452BF6" w:rsidP="00452BF6">
            <w:pPr>
              <w:spacing w:after="0"/>
              <w:rPr>
                <w:rFonts w:ascii="Arial" w:hAnsi="Arial" w:cs="Arial"/>
                <w:sz w:val="16"/>
                <w:szCs w:val="16"/>
              </w:rPr>
            </w:pPr>
            <w:r>
              <w:rPr>
                <w:rFonts w:ascii="Arial" w:hAnsi="Arial" w:cs="Arial"/>
                <w:sz w:val="16"/>
                <w:szCs w:val="16"/>
              </w:rPr>
              <w:t>Intel Corporation</w:t>
            </w:r>
          </w:p>
        </w:tc>
        <w:tc>
          <w:tcPr>
            <w:tcW w:w="6601" w:type="dxa"/>
          </w:tcPr>
          <w:p w14:paraId="742AC010" w14:textId="5368D4CB" w:rsidR="00452BF6" w:rsidRPr="00B357DA" w:rsidRDefault="00452BF6" w:rsidP="00B357DA">
            <w:pPr>
              <w:pStyle w:val="3GPP"/>
            </w:pPr>
            <w:r w:rsidRPr="00B357DA">
              <w:t>Proposal 3</w:t>
            </w:r>
            <w:r w:rsidR="00B357DA">
              <w:t xml:space="preserve">: </w:t>
            </w:r>
            <w:r w:rsidRPr="00B357DA">
              <w:t>Use the following assumptions for requirements with mapping Type B and PDSCH processing capability 2:</w:t>
            </w:r>
          </w:p>
          <w:p w14:paraId="27172471" w14:textId="69AECC69" w:rsidR="00452BF6" w:rsidRPr="00B357DA" w:rsidRDefault="00212EEC" w:rsidP="0054094B">
            <w:pPr>
              <w:pStyle w:val="3GPP"/>
              <w:numPr>
                <w:ilvl w:val="0"/>
                <w:numId w:val="16"/>
              </w:numPr>
            </w:pPr>
            <w:r>
              <w:t xml:space="preserve">4 </w:t>
            </w:r>
            <w:r w:rsidR="00452BF6" w:rsidRPr="00B357DA">
              <w:t>HARQ processes and PDSCH scheduling with HARQ index 3</w:t>
            </w:r>
          </w:p>
          <w:p w14:paraId="3DDDDBFE" w14:textId="77777777" w:rsidR="00452BF6" w:rsidRPr="00B357DA" w:rsidRDefault="00452BF6" w:rsidP="0054094B">
            <w:pPr>
              <w:pStyle w:val="3GPP"/>
              <w:numPr>
                <w:ilvl w:val="0"/>
                <w:numId w:val="16"/>
              </w:numPr>
            </w:pPr>
            <w:r w:rsidRPr="00B357DA">
              <w:t>MCS 4</w:t>
            </w:r>
          </w:p>
          <w:p w14:paraId="034D6A0E" w14:textId="77777777" w:rsidR="00452BF6" w:rsidRPr="00B357DA" w:rsidRDefault="00452BF6" w:rsidP="0054094B">
            <w:pPr>
              <w:pStyle w:val="3GPP"/>
              <w:numPr>
                <w:ilvl w:val="0"/>
                <w:numId w:val="16"/>
              </w:numPr>
            </w:pPr>
            <w:r w:rsidRPr="00B357DA">
              <w:t>PDSCH duration 2.</w:t>
            </w:r>
          </w:p>
          <w:p w14:paraId="4BEA5933" w14:textId="3E0F5A12" w:rsidR="00452BF6" w:rsidRPr="00B357DA" w:rsidRDefault="00452BF6" w:rsidP="00B357DA">
            <w:pPr>
              <w:pStyle w:val="3GPP"/>
            </w:pPr>
            <w:r w:rsidRPr="00B357DA">
              <w:t>Proposal 4</w:t>
            </w:r>
            <w:r w:rsidR="00B357DA">
              <w:t xml:space="preserve">: </w:t>
            </w:r>
            <w:r w:rsidRPr="00B357DA">
              <w:t>Use the following parameters for Pre-emption indication requirements:</w:t>
            </w:r>
          </w:p>
          <w:p w14:paraId="786CE99F" w14:textId="77777777" w:rsidR="00452BF6" w:rsidRPr="00B357DA" w:rsidRDefault="00452BF6" w:rsidP="0054094B">
            <w:pPr>
              <w:pStyle w:val="3GPP"/>
              <w:numPr>
                <w:ilvl w:val="0"/>
                <w:numId w:val="16"/>
              </w:numPr>
            </w:pPr>
            <w:r w:rsidRPr="00B357DA">
              <w:t>Pre-emption periodicity: 20% probability with fixed scheduling within 1 radio frame</w:t>
            </w:r>
          </w:p>
          <w:p w14:paraId="74DD5FE9" w14:textId="6DA4B56D" w:rsidR="00452BF6" w:rsidRPr="00B357DA" w:rsidRDefault="00452BF6" w:rsidP="0054094B">
            <w:pPr>
              <w:pStyle w:val="3GPP"/>
              <w:numPr>
                <w:ilvl w:val="0"/>
                <w:numId w:val="16"/>
              </w:numPr>
            </w:pPr>
            <w:r w:rsidRPr="00B357DA">
              <w:t>FRC: Rank 1 with MCS 13 from MCS Table 1</w:t>
            </w:r>
          </w:p>
        </w:tc>
      </w:tr>
      <w:tr w:rsidR="003314A4" w14:paraId="74DD5FF6" w14:textId="77777777" w:rsidTr="00200D90">
        <w:trPr>
          <w:trHeight w:val="468"/>
        </w:trPr>
        <w:tc>
          <w:tcPr>
            <w:tcW w:w="1612" w:type="dxa"/>
          </w:tcPr>
          <w:p w14:paraId="567BAD4F" w14:textId="77777777" w:rsidR="00452BF6" w:rsidRDefault="002A4679" w:rsidP="00452BF6">
            <w:pPr>
              <w:spacing w:after="0"/>
              <w:rPr>
                <w:rFonts w:ascii="Arial" w:hAnsi="Arial" w:cs="Arial"/>
                <w:b/>
                <w:bCs/>
                <w:color w:val="0000FF"/>
                <w:sz w:val="16"/>
                <w:szCs w:val="16"/>
                <w:u w:val="single"/>
                <w:lang w:val="en-US" w:eastAsia="zh-CN"/>
              </w:rPr>
            </w:pPr>
            <w:hyperlink r:id="rId18" w:history="1">
              <w:r w:rsidR="00452BF6">
                <w:rPr>
                  <w:rStyle w:val="ac"/>
                  <w:rFonts w:ascii="Arial" w:hAnsi="Arial" w:cs="Arial"/>
                  <w:b/>
                  <w:bCs/>
                  <w:sz w:val="16"/>
                  <w:szCs w:val="16"/>
                </w:rPr>
                <w:t>R4-2007141</w:t>
              </w:r>
            </w:hyperlink>
          </w:p>
          <w:p w14:paraId="74DD5FEB" w14:textId="3AF3F9C3" w:rsidR="003314A4" w:rsidRDefault="003314A4" w:rsidP="00200D90">
            <w:pPr>
              <w:spacing w:after="0"/>
              <w:rPr>
                <w:rFonts w:ascii="Arial" w:hAnsi="Arial" w:cs="Arial"/>
                <w:b/>
                <w:bCs/>
                <w:color w:val="0000FF"/>
                <w:sz w:val="16"/>
                <w:szCs w:val="16"/>
                <w:u w:val="single"/>
              </w:rPr>
            </w:pPr>
          </w:p>
        </w:tc>
        <w:tc>
          <w:tcPr>
            <w:tcW w:w="1418" w:type="dxa"/>
          </w:tcPr>
          <w:p w14:paraId="672F97BE" w14:textId="01593915" w:rsidR="003314A4" w:rsidRPr="00D35504" w:rsidRDefault="00452BF6" w:rsidP="00D35504">
            <w:pPr>
              <w:spacing w:after="0"/>
              <w:jc w:val="center"/>
              <w:rPr>
                <w:rFonts w:ascii="Arial" w:hAnsi="Arial" w:cs="Arial"/>
                <w:sz w:val="16"/>
                <w:szCs w:val="16"/>
                <w:lang w:val="en-US" w:eastAsia="zh-CN"/>
              </w:rPr>
            </w:pPr>
            <w:r>
              <w:rPr>
                <w:rFonts w:ascii="Arial" w:hAnsi="Arial" w:cs="Arial"/>
                <w:sz w:val="16"/>
                <w:szCs w:val="16"/>
              </w:rPr>
              <w:t>NTT DOCOMO, INC.</w:t>
            </w:r>
          </w:p>
        </w:tc>
        <w:tc>
          <w:tcPr>
            <w:tcW w:w="6601" w:type="dxa"/>
          </w:tcPr>
          <w:p w14:paraId="74DD5FF5" w14:textId="338B4816" w:rsidR="003314A4" w:rsidRPr="00D35504" w:rsidRDefault="00452BF6" w:rsidP="00B357DA">
            <w:pPr>
              <w:pStyle w:val="3GPP"/>
              <w:rPr>
                <w:rFonts w:eastAsia="MS Mincho"/>
              </w:rPr>
            </w:pPr>
            <w:r w:rsidRPr="00B357DA">
              <w:t>Proposal 1: Define FR2 PDSCH mapping Type B requirement for Low latency</w:t>
            </w:r>
          </w:p>
        </w:tc>
      </w:tr>
      <w:tr w:rsidR="00452BF6" w14:paraId="0C314827" w14:textId="77777777" w:rsidTr="00200D90">
        <w:trPr>
          <w:trHeight w:val="468"/>
        </w:trPr>
        <w:tc>
          <w:tcPr>
            <w:tcW w:w="1612" w:type="dxa"/>
          </w:tcPr>
          <w:p w14:paraId="15BB5032" w14:textId="77777777" w:rsidR="00452BF6" w:rsidRDefault="002A4679" w:rsidP="00452BF6">
            <w:pPr>
              <w:spacing w:after="0"/>
              <w:rPr>
                <w:rFonts w:ascii="Arial" w:hAnsi="Arial" w:cs="Arial"/>
                <w:b/>
                <w:bCs/>
                <w:color w:val="0000FF"/>
                <w:sz w:val="16"/>
                <w:szCs w:val="16"/>
                <w:u w:val="single"/>
                <w:lang w:val="en-US" w:eastAsia="zh-CN"/>
              </w:rPr>
            </w:pPr>
            <w:hyperlink r:id="rId19" w:history="1">
              <w:r w:rsidR="00452BF6">
                <w:rPr>
                  <w:rStyle w:val="ac"/>
                  <w:rFonts w:ascii="Arial" w:hAnsi="Arial" w:cs="Arial"/>
                  <w:b/>
                  <w:bCs/>
                  <w:sz w:val="16"/>
                  <w:szCs w:val="16"/>
                </w:rPr>
                <w:t>R4-2007193</w:t>
              </w:r>
            </w:hyperlink>
          </w:p>
          <w:p w14:paraId="4092AB37" w14:textId="77777777" w:rsidR="00452BF6" w:rsidRDefault="00452BF6" w:rsidP="00452BF6">
            <w:pPr>
              <w:spacing w:after="0"/>
              <w:rPr>
                <w:rFonts w:ascii="Arial" w:hAnsi="Arial" w:cs="Arial"/>
                <w:b/>
                <w:bCs/>
                <w:color w:val="0000FF"/>
                <w:sz w:val="16"/>
                <w:szCs w:val="16"/>
                <w:u w:val="single"/>
              </w:rPr>
            </w:pPr>
          </w:p>
        </w:tc>
        <w:tc>
          <w:tcPr>
            <w:tcW w:w="1418" w:type="dxa"/>
          </w:tcPr>
          <w:p w14:paraId="55BF394B" w14:textId="56EF79DF" w:rsidR="00452BF6" w:rsidRPr="00D35504" w:rsidRDefault="00452BF6" w:rsidP="00D35504">
            <w:pPr>
              <w:spacing w:after="0"/>
              <w:jc w:val="center"/>
              <w:rPr>
                <w:rFonts w:ascii="Arial" w:hAnsi="Arial" w:cs="Arial"/>
                <w:sz w:val="16"/>
                <w:szCs w:val="16"/>
                <w:lang w:val="en-US" w:eastAsia="zh-CN"/>
              </w:rPr>
            </w:pPr>
            <w:r>
              <w:rPr>
                <w:rFonts w:ascii="Arial" w:hAnsi="Arial" w:cs="Arial"/>
                <w:sz w:val="16"/>
                <w:szCs w:val="16"/>
              </w:rPr>
              <w:t>Huawei, HiSilicon</w:t>
            </w:r>
          </w:p>
        </w:tc>
        <w:tc>
          <w:tcPr>
            <w:tcW w:w="6601" w:type="dxa"/>
          </w:tcPr>
          <w:p w14:paraId="5B1A798B" w14:textId="4FD4F116" w:rsidR="00B357DA" w:rsidRPr="00B357DA" w:rsidRDefault="00B357DA" w:rsidP="00B357DA">
            <w:pPr>
              <w:pStyle w:val="3GPP"/>
            </w:pPr>
            <w:r w:rsidRPr="00B357DA">
              <w:t>Proposal 1: Only define symbol length of 2 to verify mapping Type B and processing capability 2.</w:t>
            </w:r>
          </w:p>
          <w:p w14:paraId="2405C3B2" w14:textId="4D7083A8" w:rsidR="00452BF6" w:rsidRPr="00B357DA" w:rsidRDefault="00B357DA" w:rsidP="00B357DA">
            <w:pPr>
              <w:pStyle w:val="3GPP"/>
            </w:pPr>
            <w:r w:rsidRPr="00B357DA">
              <w:t>Proposal 2: HARQ process is 2 for TDD.</w:t>
            </w:r>
          </w:p>
        </w:tc>
      </w:tr>
      <w:tr w:rsidR="00452BF6" w14:paraId="7477104A" w14:textId="77777777" w:rsidTr="00200D90">
        <w:trPr>
          <w:trHeight w:val="468"/>
        </w:trPr>
        <w:tc>
          <w:tcPr>
            <w:tcW w:w="1612" w:type="dxa"/>
          </w:tcPr>
          <w:p w14:paraId="14F9108B" w14:textId="77777777" w:rsidR="00452BF6" w:rsidRDefault="002A4679" w:rsidP="00452BF6">
            <w:pPr>
              <w:spacing w:after="0"/>
              <w:rPr>
                <w:rFonts w:ascii="Arial" w:hAnsi="Arial" w:cs="Arial"/>
                <w:b/>
                <w:bCs/>
                <w:color w:val="0000FF"/>
                <w:sz w:val="16"/>
                <w:szCs w:val="16"/>
                <w:u w:val="single"/>
                <w:lang w:val="en-US" w:eastAsia="zh-CN"/>
              </w:rPr>
            </w:pPr>
            <w:hyperlink r:id="rId20" w:history="1">
              <w:r w:rsidR="00452BF6">
                <w:rPr>
                  <w:rStyle w:val="ac"/>
                  <w:rFonts w:ascii="Arial" w:hAnsi="Arial" w:cs="Arial"/>
                  <w:b/>
                  <w:bCs/>
                  <w:sz w:val="16"/>
                  <w:szCs w:val="16"/>
                </w:rPr>
                <w:t>R4-2007194</w:t>
              </w:r>
            </w:hyperlink>
          </w:p>
          <w:p w14:paraId="1640B759" w14:textId="77777777" w:rsidR="00452BF6" w:rsidRDefault="00452BF6" w:rsidP="00452BF6">
            <w:pPr>
              <w:spacing w:after="0"/>
              <w:rPr>
                <w:rFonts w:ascii="Arial" w:hAnsi="Arial" w:cs="Arial"/>
                <w:b/>
                <w:bCs/>
                <w:color w:val="0000FF"/>
                <w:sz w:val="16"/>
                <w:szCs w:val="16"/>
                <w:u w:val="single"/>
              </w:rPr>
            </w:pPr>
          </w:p>
        </w:tc>
        <w:tc>
          <w:tcPr>
            <w:tcW w:w="1418" w:type="dxa"/>
          </w:tcPr>
          <w:p w14:paraId="4BC684E2" w14:textId="3C235666" w:rsidR="00452BF6" w:rsidRPr="00D35504" w:rsidRDefault="00452BF6" w:rsidP="00D35504">
            <w:pPr>
              <w:spacing w:after="0"/>
              <w:jc w:val="center"/>
              <w:rPr>
                <w:rFonts w:ascii="Arial" w:hAnsi="Arial" w:cs="Arial"/>
                <w:sz w:val="16"/>
                <w:szCs w:val="16"/>
                <w:lang w:val="en-US" w:eastAsia="zh-CN"/>
              </w:rPr>
            </w:pPr>
            <w:r>
              <w:rPr>
                <w:rFonts w:ascii="Arial" w:hAnsi="Arial" w:cs="Arial"/>
                <w:sz w:val="16"/>
                <w:szCs w:val="16"/>
              </w:rPr>
              <w:t>Huawei, HiSilicon</w:t>
            </w:r>
          </w:p>
        </w:tc>
        <w:tc>
          <w:tcPr>
            <w:tcW w:w="6601" w:type="dxa"/>
          </w:tcPr>
          <w:p w14:paraId="281807A8" w14:textId="77777777" w:rsidR="00B357DA" w:rsidRPr="00B357DA" w:rsidRDefault="00B357DA" w:rsidP="00B357DA">
            <w:pPr>
              <w:pStyle w:val="3GPP"/>
            </w:pPr>
            <w:r w:rsidRPr="00B357DA">
              <w:t>Proposal 1: We propose to use MCS13 for the pre-emption verification.</w:t>
            </w:r>
          </w:p>
          <w:p w14:paraId="3CEA8043" w14:textId="77777777" w:rsidR="00B357DA" w:rsidRPr="00B357DA" w:rsidRDefault="00B357DA" w:rsidP="00B357DA">
            <w:pPr>
              <w:pStyle w:val="3GPP"/>
            </w:pPr>
            <w:r w:rsidRPr="00B357DA">
              <w:t>Proposal 2: We propose 10% probability for pre-emption periodicity.</w:t>
            </w:r>
          </w:p>
          <w:p w14:paraId="19E4AABF" w14:textId="54575970" w:rsidR="00452BF6" w:rsidRPr="00B357DA" w:rsidRDefault="00B357DA" w:rsidP="00B357DA">
            <w:pPr>
              <w:pStyle w:val="3GPP"/>
            </w:pPr>
            <w:r w:rsidRPr="00B357DA">
              <w:t xml:space="preserve">Proposal 3: We propose to define the pre-emption with fixed scheduling. </w:t>
            </w:r>
          </w:p>
        </w:tc>
      </w:tr>
      <w:tr w:rsidR="00452BF6" w14:paraId="4E5BD91B" w14:textId="77777777" w:rsidTr="00200D90">
        <w:trPr>
          <w:trHeight w:val="468"/>
        </w:trPr>
        <w:tc>
          <w:tcPr>
            <w:tcW w:w="1612" w:type="dxa"/>
          </w:tcPr>
          <w:p w14:paraId="7A20698B" w14:textId="5042C7E7" w:rsidR="00452BF6" w:rsidRDefault="002A4679" w:rsidP="00452BF6">
            <w:pPr>
              <w:spacing w:after="0"/>
              <w:rPr>
                <w:rFonts w:ascii="Arial" w:hAnsi="Arial" w:cs="Arial"/>
                <w:b/>
                <w:bCs/>
                <w:color w:val="0000FF"/>
                <w:sz w:val="16"/>
                <w:szCs w:val="16"/>
                <w:u w:val="single"/>
              </w:rPr>
            </w:pPr>
            <w:hyperlink r:id="rId21" w:history="1">
              <w:r w:rsidR="00452BF6">
                <w:rPr>
                  <w:rStyle w:val="ac"/>
                  <w:rFonts w:ascii="Arial" w:hAnsi="Arial" w:cs="Arial"/>
                  <w:b/>
                  <w:bCs/>
                  <w:sz w:val="16"/>
                  <w:szCs w:val="16"/>
                </w:rPr>
                <w:t>R4-2007801</w:t>
              </w:r>
            </w:hyperlink>
          </w:p>
        </w:tc>
        <w:tc>
          <w:tcPr>
            <w:tcW w:w="1418" w:type="dxa"/>
          </w:tcPr>
          <w:p w14:paraId="487E04CA" w14:textId="2CFBD9D6" w:rsidR="00452BF6" w:rsidRDefault="00452BF6" w:rsidP="00452BF6">
            <w:pPr>
              <w:spacing w:after="0"/>
              <w:jc w:val="center"/>
              <w:rPr>
                <w:rFonts w:ascii="Arial" w:hAnsi="Arial" w:cs="Arial"/>
                <w:sz w:val="16"/>
                <w:szCs w:val="16"/>
              </w:rPr>
            </w:pPr>
            <w:r>
              <w:rPr>
                <w:rFonts w:ascii="Arial" w:hAnsi="Arial" w:cs="Arial"/>
                <w:sz w:val="16"/>
                <w:szCs w:val="16"/>
              </w:rPr>
              <w:t>Qualcomm Incorporated</w:t>
            </w:r>
          </w:p>
        </w:tc>
        <w:tc>
          <w:tcPr>
            <w:tcW w:w="6601" w:type="dxa"/>
          </w:tcPr>
          <w:p w14:paraId="2ECD01A6" w14:textId="77777777" w:rsidR="00452BF6" w:rsidRPr="00B357DA" w:rsidRDefault="00452BF6" w:rsidP="00B357DA">
            <w:pPr>
              <w:pStyle w:val="3GPP"/>
            </w:pPr>
            <w:r w:rsidRPr="00B357DA">
              <w:t>Proposal 3: Do not define additional test cases with different durations other than 2 symbols for low latency feature.</w:t>
            </w:r>
          </w:p>
          <w:p w14:paraId="6966347D" w14:textId="1AA11D17" w:rsidR="00452BF6" w:rsidRPr="00B357DA" w:rsidRDefault="00452BF6" w:rsidP="00B357DA">
            <w:pPr>
              <w:pStyle w:val="3GPP"/>
            </w:pPr>
            <w:r w:rsidRPr="00B357DA">
              <w:t>Proposal 4: Define the test for low latency feature with only MCS 4.</w:t>
            </w:r>
          </w:p>
          <w:p w14:paraId="3B5E5F2F" w14:textId="77777777" w:rsidR="00452BF6" w:rsidRPr="00B357DA" w:rsidRDefault="00452BF6" w:rsidP="00B357DA">
            <w:pPr>
              <w:pStyle w:val="3GPP"/>
            </w:pPr>
            <w:r w:rsidRPr="00B357DA">
              <w:t>Proposal 5: Use 2 HARQ processes for FR1 TDD low latency tests.</w:t>
            </w:r>
          </w:p>
          <w:p w14:paraId="258A86A3" w14:textId="0F8BAD09" w:rsidR="00452BF6" w:rsidRPr="00B357DA" w:rsidRDefault="00452BF6" w:rsidP="00B357DA">
            <w:pPr>
              <w:pStyle w:val="3GPP"/>
            </w:pPr>
            <w:r w:rsidRPr="00B357DA">
              <w:t>Proposal 6: Define DL pre-emption test for eMBB with 10% pre-emption probability, fixed scheduling and MCS 4.</w:t>
            </w:r>
          </w:p>
        </w:tc>
      </w:tr>
      <w:tr w:rsidR="00452BF6" w14:paraId="1107BA08" w14:textId="77777777" w:rsidTr="00200D90">
        <w:trPr>
          <w:trHeight w:val="468"/>
        </w:trPr>
        <w:tc>
          <w:tcPr>
            <w:tcW w:w="1612" w:type="dxa"/>
          </w:tcPr>
          <w:p w14:paraId="185711D9" w14:textId="021DDE2D" w:rsidR="00452BF6" w:rsidRPr="004379C7" w:rsidRDefault="002A4679" w:rsidP="00452BF6">
            <w:pPr>
              <w:spacing w:after="0"/>
              <w:rPr>
                <w:rFonts w:ascii="Arial" w:hAnsi="Arial" w:cs="Arial"/>
                <w:b/>
                <w:bCs/>
                <w:color w:val="0000FF"/>
                <w:sz w:val="16"/>
                <w:szCs w:val="16"/>
                <w:u w:val="single"/>
                <w:lang w:val="en-US" w:eastAsia="zh-CN"/>
              </w:rPr>
            </w:pPr>
            <w:hyperlink r:id="rId22" w:history="1">
              <w:r w:rsidR="00452BF6" w:rsidRPr="004379C7">
                <w:rPr>
                  <w:rStyle w:val="ac"/>
                  <w:rFonts w:ascii="Arial" w:hAnsi="Arial" w:cs="Arial"/>
                  <w:b/>
                  <w:bCs/>
                  <w:sz w:val="16"/>
                  <w:szCs w:val="16"/>
                </w:rPr>
                <w:t>R4-2007929</w:t>
              </w:r>
            </w:hyperlink>
          </w:p>
        </w:tc>
        <w:tc>
          <w:tcPr>
            <w:tcW w:w="1418" w:type="dxa"/>
          </w:tcPr>
          <w:p w14:paraId="5F5465E8" w14:textId="27E11CE2" w:rsidR="00452BF6" w:rsidRPr="004379C7" w:rsidRDefault="00452BF6" w:rsidP="00452BF6">
            <w:pPr>
              <w:spacing w:after="0"/>
              <w:jc w:val="center"/>
              <w:rPr>
                <w:rFonts w:ascii="Arial" w:hAnsi="Arial" w:cs="Arial"/>
                <w:sz w:val="16"/>
                <w:szCs w:val="16"/>
                <w:lang w:val="en-US" w:eastAsia="zh-CN"/>
              </w:rPr>
            </w:pPr>
            <w:r w:rsidRPr="004379C7">
              <w:rPr>
                <w:rFonts w:ascii="Arial" w:hAnsi="Arial" w:cs="Arial"/>
                <w:sz w:val="16"/>
                <w:szCs w:val="16"/>
              </w:rPr>
              <w:t>Ericsson</w:t>
            </w:r>
          </w:p>
        </w:tc>
        <w:tc>
          <w:tcPr>
            <w:tcW w:w="6601" w:type="dxa"/>
          </w:tcPr>
          <w:p w14:paraId="5BF10278" w14:textId="77777777" w:rsidR="00271D39" w:rsidRPr="00B357DA" w:rsidRDefault="00271D39" w:rsidP="00B357DA">
            <w:pPr>
              <w:pStyle w:val="3GPP"/>
            </w:pPr>
            <w:r w:rsidRPr="00B357DA">
              <w:t>Observation 1: For FDD, the SNR operating points for 70% maximum throughput with MCS4 and 4Rx are too low to be defined as PDSCH demodulation requirements.</w:t>
            </w:r>
          </w:p>
          <w:p w14:paraId="47F89128" w14:textId="68977F3D" w:rsidR="00271D39" w:rsidRPr="00B357DA" w:rsidRDefault="00271D39" w:rsidP="00B357DA">
            <w:pPr>
              <w:pStyle w:val="3GPP"/>
            </w:pPr>
            <w:r w:rsidRPr="00B357DA">
              <w:t xml:space="preserve">Observation 2: For FDD, with MCS13, the maximum throughput </w:t>
            </w:r>
            <w:r w:rsidR="00A5453C" w:rsidRPr="00B357DA">
              <w:t>cannot</w:t>
            </w:r>
            <w:r w:rsidRPr="00B357DA">
              <w:t xml:space="preserve"> be reached for 2Rx without HARQ buffer flushing at the UE receiver.</w:t>
            </w:r>
          </w:p>
          <w:p w14:paraId="25E58406" w14:textId="77777777" w:rsidR="00271D39" w:rsidRPr="00B357DA" w:rsidRDefault="00271D39" w:rsidP="00B357DA">
            <w:pPr>
              <w:pStyle w:val="3GPP"/>
            </w:pPr>
            <w:r w:rsidRPr="00B357DA">
              <w:t>Observation 3: For TDD, the SNR operating points for 70% maximum throughput with MCS4 and 4Rx are too low to be defined as PDSCH demodulation requirements.</w:t>
            </w:r>
          </w:p>
          <w:p w14:paraId="7106A182" w14:textId="6FEC5DBA" w:rsidR="00271D39" w:rsidRPr="00B357DA" w:rsidRDefault="00271D39" w:rsidP="00B357DA">
            <w:pPr>
              <w:pStyle w:val="3GPP"/>
            </w:pPr>
            <w:r w:rsidRPr="00B357DA">
              <w:lastRenderedPageBreak/>
              <w:t xml:space="preserve">Observation 4: For TDD, with MCS13, the maximum throughput </w:t>
            </w:r>
            <w:r w:rsidR="00A5453C" w:rsidRPr="00B357DA">
              <w:t>cannot</w:t>
            </w:r>
            <w:r w:rsidRPr="00B357DA">
              <w:t xml:space="preserve"> be reached for 2Rx without HARQ buffer flushing at the UE receiver.</w:t>
            </w:r>
          </w:p>
          <w:p w14:paraId="266EF56F" w14:textId="77777777" w:rsidR="00271D39" w:rsidRPr="00B357DA" w:rsidRDefault="00271D39" w:rsidP="00B357DA">
            <w:pPr>
              <w:pStyle w:val="3GPP"/>
            </w:pPr>
            <w:r w:rsidRPr="00B357DA">
              <w:t>Proposal 1: Configure fixed scheduling for both FDD and TDD pre-emption tests.</w:t>
            </w:r>
          </w:p>
          <w:p w14:paraId="09CA6AE2" w14:textId="77777777" w:rsidR="00271D39" w:rsidRPr="00B357DA" w:rsidRDefault="00271D39" w:rsidP="00B357DA">
            <w:pPr>
              <w:pStyle w:val="3GPP"/>
            </w:pPr>
            <w:r w:rsidRPr="00B357DA">
              <w:t>Proposal 2: Only configure 1</w:t>
            </w:r>
            <w:r w:rsidRPr="00B357DA">
              <w:rPr>
                <w:rFonts w:hint="eastAsia"/>
              </w:rPr>
              <w:t>0%</w:t>
            </w:r>
            <w:r w:rsidRPr="00B357DA">
              <w:t xml:space="preserve"> pre-emption probability for pre-emption tests</w:t>
            </w:r>
          </w:p>
          <w:p w14:paraId="3573257C" w14:textId="77777777" w:rsidR="00271D39" w:rsidRPr="00B357DA" w:rsidRDefault="00271D39" w:rsidP="00B357DA">
            <w:pPr>
              <w:pStyle w:val="3GPP"/>
            </w:pPr>
            <w:r w:rsidRPr="00B357DA">
              <w:t>Proposal 3: Configure MCS13 for pre-emption tests.</w:t>
            </w:r>
          </w:p>
          <w:p w14:paraId="43D65856" w14:textId="35CC0BF2" w:rsidR="00452BF6" w:rsidRPr="00B357DA" w:rsidRDefault="00271D39" w:rsidP="00B357DA">
            <w:pPr>
              <w:pStyle w:val="3GPP"/>
            </w:pPr>
            <w:r w:rsidRPr="00B357DA">
              <w:t>Proposal 4: Define pre-emption tests with HARQ buffer flushing.</w:t>
            </w:r>
          </w:p>
        </w:tc>
      </w:tr>
      <w:tr w:rsidR="00452BF6" w14:paraId="293D4FB7" w14:textId="77777777" w:rsidTr="00200D90">
        <w:trPr>
          <w:trHeight w:val="468"/>
        </w:trPr>
        <w:tc>
          <w:tcPr>
            <w:tcW w:w="1612" w:type="dxa"/>
          </w:tcPr>
          <w:p w14:paraId="1D874543" w14:textId="4EE1102E" w:rsidR="00452BF6" w:rsidRPr="00452BF6" w:rsidRDefault="002A4679" w:rsidP="00452BF6">
            <w:pPr>
              <w:spacing w:after="0"/>
              <w:rPr>
                <w:rFonts w:ascii="Arial" w:hAnsi="Arial" w:cs="Arial"/>
                <w:b/>
                <w:bCs/>
                <w:color w:val="0000FF"/>
                <w:sz w:val="16"/>
                <w:szCs w:val="16"/>
                <w:u w:val="single"/>
                <w:lang w:val="en-US" w:eastAsia="zh-CN"/>
              </w:rPr>
            </w:pPr>
            <w:hyperlink r:id="rId23" w:history="1">
              <w:r w:rsidR="00452BF6">
                <w:rPr>
                  <w:rStyle w:val="ac"/>
                  <w:rFonts w:ascii="Arial" w:hAnsi="Arial" w:cs="Arial"/>
                  <w:b/>
                  <w:bCs/>
                  <w:sz w:val="16"/>
                  <w:szCs w:val="16"/>
                </w:rPr>
                <w:t>R4-2007932</w:t>
              </w:r>
            </w:hyperlink>
          </w:p>
        </w:tc>
        <w:tc>
          <w:tcPr>
            <w:tcW w:w="1418" w:type="dxa"/>
          </w:tcPr>
          <w:p w14:paraId="6978DB54" w14:textId="67EDC666" w:rsidR="00452BF6" w:rsidRPr="00452BF6" w:rsidRDefault="00452BF6" w:rsidP="00452BF6">
            <w:pPr>
              <w:spacing w:after="0"/>
              <w:jc w:val="center"/>
              <w:rPr>
                <w:rFonts w:ascii="Arial" w:hAnsi="Arial" w:cs="Arial"/>
                <w:sz w:val="16"/>
                <w:szCs w:val="16"/>
                <w:lang w:val="en-US" w:eastAsia="zh-CN"/>
              </w:rPr>
            </w:pPr>
            <w:r>
              <w:rPr>
                <w:rFonts w:ascii="Arial" w:hAnsi="Arial" w:cs="Arial"/>
                <w:sz w:val="16"/>
                <w:szCs w:val="16"/>
              </w:rPr>
              <w:t>Ericsson</w:t>
            </w:r>
          </w:p>
        </w:tc>
        <w:tc>
          <w:tcPr>
            <w:tcW w:w="6601" w:type="dxa"/>
          </w:tcPr>
          <w:p w14:paraId="01B575EA" w14:textId="77777777" w:rsidR="00271D39" w:rsidRPr="00B357DA" w:rsidRDefault="00271D39" w:rsidP="00B357DA">
            <w:pPr>
              <w:pStyle w:val="3GPP"/>
            </w:pPr>
            <w:r w:rsidRPr="00B357DA">
              <w:t>Proposal 1: Configure both MCS4 and MCS17 for PDSCH mapping type B transmission and PDSCH capability 2 tests, to cover variable realistic deployment scenarios, for both FDD and TDD.</w:t>
            </w:r>
          </w:p>
          <w:p w14:paraId="5C830400" w14:textId="31E5C6BC" w:rsidR="00452BF6" w:rsidRPr="0071686E" w:rsidRDefault="00271D39" w:rsidP="00B357DA">
            <w:pPr>
              <w:pStyle w:val="3GPP"/>
              <w:rPr>
                <w:rFonts w:eastAsia="MS Mincho"/>
              </w:rPr>
            </w:pPr>
            <w:r w:rsidRPr="00B357DA">
              <w:t>Proposal 2: Use 30% BLER as test metric.</w:t>
            </w:r>
          </w:p>
        </w:tc>
      </w:tr>
    </w:tbl>
    <w:p w14:paraId="74DD602F" w14:textId="77777777" w:rsidR="003314A4" w:rsidRPr="004A7544" w:rsidRDefault="003314A4" w:rsidP="003314A4"/>
    <w:p w14:paraId="74DD6030" w14:textId="77777777" w:rsidR="003314A4" w:rsidRPr="004A7544" w:rsidRDefault="003314A4" w:rsidP="003314A4">
      <w:pPr>
        <w:pStyle w:val="2"/>
      </w:pPr>
      <w:r w:rsidRPr="004A7544">
        <w:rPr>
          <w:rFonts w:hint="eastAsia"/>
        </w:rPr>
        <w:t>Open issues</w:t>
      </w:r>
      <w:r>
        <w:t xml:space="preserve"> summary</w:t>
      </w:r>
    </w:p>
    <w:p w14:paraId="74DD6031" w14:textId="77777777" w:rsidR="003314A4" w:rsidRPr="00462218" w:rsidRDefault="003314A4" w:rsidP="003314A4">
      <w:pPr>
        <w:rPr>
          <w:i/>
        </w:rPr>
      </w:pPr>
      <w:r w:rsidRPr="00462218">
        <w:rPr>
          <w:i/>
        </w:rPr>
        <w:t>In this section, two tests will be discussed relate to the URLLC UE low latency:</w:t>
      </w:r>
    </w:p>
    <w:p w14:paraId="74DD6032" w14:textId="77777777" w:rsidR="003314A4" w:rsidRPr="00462218" w:rsidRDefault="003314A4" w:rsidP="0054094B">
      <w:pPr>
        <w:pStyle w:val="afe"/>
        <w:numPr>
          <w:ilvl w:val="0"/>
          <w:numId w:val="3"/>
        </w:numPr>
        <w:ind w:firstLineChars="0"/>
        <w:rPr>
          <w:i/>
        </w:rPr>
      </w:pPr>
      <w:r w:rsidRPr="00462218">
        <w:rPr>
          <w:i/>
        </w:rPr>
        <w:t>PDSCH mapping Type B and processing capability 2</w:t>
      </w:r>
    </w:p>
    <w:p w14:paraId="74DD6033" w14:textId="77777777" w:rsidR="003314A4" w:rsidRPr="00462218" w:rsidRDefault="003314A4" w:rsidP="0054094B">
      <w:pPr>
        <w:pStyle w:val="afe"/>
        <w:numPr>
          <w:ilvl w:val="0"/>
          <w:numId w:val="3"/>
        </w:numPr>
        <w:ind w:firstLineChars="0"/>
        <w:rPr>
          <w:i/>
          <w:color w:val="0070C0"/>
          <w:lang w:eastAsia="zh-CN"/>
        </w:rPr>
      </w:pPr>
      <w:r w:rsidRPr="00462218">
        <w:rPr>
          <w:i/>
        </w:rPr>
        <w:t>Pre-emption</w:t>
      </w:r>
    </w:p>
    <w:p w14:paraId="74DD6034" w14:textId="3107E5D3" w:rsidR="003314A4" w:rsidRPr="00AA70D7" w:rsidRDefault="003314A4" w:rsidP="003314A4">
      <w:pPr>
        <w:rPr>
          <w:b/>
          <w:i/>
          <w:lang w:eastAsia="zh-CN"/>
        </w:rPr>
      </w:pPr>
      <w:r w:rsidRPr="00AA70D7">
        <w:rPr>
          <w:b/>
          <w:i/>
          <w:lang w:val="en-US" w:eastAsia="zh-CN"/>
        </w:rPr>
        <w:t xml:space="preserve">From the approved WF </w:t>
      </w:r>
      <w:r w:rsidRPr="00AA70D7">
        <w:rPr>
          <w:rFonts w:hint="eastAsia"/>
          <w:b/>
          <w:bCs/>
          <w:i/>
          <w:lang w:eastAsia="zh-CN"/>
        </w:rPr>
        <w:t>R</w:t>
      </w:r>
      <w:r w:rsidR="00AA70D7" w:rsidRPr="00AA70D7">
        <w:rPr>
          <w:b/>
          <w:bCs/>
          <w:i/>
          <w:lang w:eastAsia="zh-CN"/>
        </w:rPr>
        <w:t>4-2005527</w:t>
      </w:r>
      <w:r w:rsidRPr="00AA70D7">
        <w:rPr>
          <w:b/>
          <w:bCs/>
          <w:i/>
          <w:lang w:eastAsia="zh-CN"/>
        </w:rPr>
        <w:t xml:space="preserve"> in RAN4 #9</w:t>
      </w:r>
      <w:r w:rsidR="00AA70D7" w:rsidRPr="00AA70D7">
        <w:rPr>
          <w:b/>
          <w:bCs/>
          <w:i/>
          <w:lang w:eastAsia="zh-CN"/>
        </w:rPr>
        <w:t>5bis</w:t>
      </w:r>
      <w:r w:rsidRPr="00AA70D7">
        <w:rPr>
          <w:b/>
          <w:bCs/>
          <w:i/>
          <w:lang w:eastAsia="zh-CN"/>
        </w:rPr>
        <w:t xml:space="preserve"> e-meeting</w:t>
      </w:r>
      <w:r w:rsidRPr="00AA70D7">
        <w:rPr>
          <w:b/>
          <w:i/>
          <w:lang w:val="en-US" w:eastAsia="zh-CN"/>
        </w:rPr>
        <w:t xml:space="preserve">, following were agreed for the </w:t>
      </w:r>
      <w:r w:rsidRPr="00AA70D7">
        <w:rPr>
          <w:b/>
          <w:i/>
        </w:rPr>
        <w:t>PDSCH mapping Type B and processing capability 2</w:t>
      </w:r>
      <w:r w:rsidRPr="00AA70D7">
        <w:rPr>
          <w:rFonts w:hint="eastAsia"/>
          <w:b/>
          <w:i/>
          <w:lang w:eastAsia="zh-CN"/>
        </w:rPr>
        <w:t>:</w:t>
      </w:r>
    </w:p>
    <w:p w14:paraId="5BB6C293" w14:textId="77777777" w:rsidR="00AA70D7" w:rsidRPr="00C84ED4" w:rsidRDefault="00AA70D7" w:rsidP="00AA70D7">
      <w:pPr>
        <w:ind w:leftChars="500" w:left="1000"/>
        <w:rPr>
          <w:b/>
          <w:i/>
          <w:u w:val="single"/>
          <w:lang w:val="en-US" w:eastAsia="zh-CN"/>
        </w:rPr>
      </w:pPr>
      <w:r w:rsidRPr="00C84ED4">
        <w:rPr>
          <w:b/>
          <w:i/>
          <w:u w:val="single"/>
          <w:lang w:val="en-US" w:eastAsia="zh-CN"/>
        </w:rPr>
        <w:t xml:space="preserve">Agreements: </w:t>
      </w:r>
    </w:p>
    <w:p w14:paraId="0D53749C"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SCS/CBW:</w:t>
      </w:r>
    </w:p>
    <w:p w14:paraId="55AD2F61" w14:textId="77777777" w:rsidR="00AA70D7" w:rsidRPr="006C730A" w:rsidRDefault="00AA70D7" w:rsidP="0054094B">
      <w:pPr>
        <w:pStyle w:val="afe"/>
        <w:numPr>
          <w:ilvl w:val="1"/>
          <w:numId w:val="18"/>
        </w:numPr>
        <w:suppressAutoHyphens/>
        <w:adjustRightInd/>
        <w:spacing w:after="120"/>
        <w:ind w:firstLineChars="0"/>
        <w:jc w:val="both"/>
        <w:rPr>
          <w:i/>
          <w:lang w:val="en-US"/>
        </w:rPr>
      </w:pPr>
      <w:r w:rsidRPr="006C730A">
        <w:rPr>
          <w:i/>
          <w:lang w:val="en-US"/>
        </w:rPr>
        <w:t xml:space="preserve">FDD: </w:t>
      </w:r>
      <w:r w:rsidRPr="006C730A">
        <w:rPr>
          <w:i/>
        </w:rPr>
        <w:t>15 KHz/10 MHz</w:t>
      </w:r>
    </w:p>
    <w:p w14:paraId="6FFF8A9B" w14:textId="77777777" w:rsidR="00AA70D7" w:rsidRPr="006C730A" w:rsidRDefault="00AA70D7" w:rsidP="0054094B">
      <w:pPr>
        <w:pStyle w:val="afe"/>
        <w:numPr>
          <w:ilvl w:val="1"/>
          <w:numId w:val="18"/>
        </w:numPr>
        <w:suppressAutoHyphens/>
        <w:adjustRightInd/>
        <w:spacing w:after="120"/>
        <w:ind w:firstLineChars="0"/>
        <w:jc w:val="both"/>
        <w:rPr>
          <w:i/>
          <w:lang w:val="en-US"/>
        </w:rPr>
      </w:pPr>
      <w:r w:rsidRPr="006C730A">
        <w:rPr>
          <w:i/>
          <w:lang w:val="en-US"/>
        </w:rPr>
        <w:t xml:space="preserve">TDD: </w:t>
      </w:r>
      <w:r w:rsidRPr="006C730A">
        <w:rPr>
          <w:i/>
        </w:rPr>
        <w:t>30 KHz/ 40 MHz</w:t>
      </w:r>
    </w:p>
    <w:p w14:paraId="39754B81"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rPr>
        <w:t xml:space="preserve">TDD pattern (30KHz SCS): DDDSU, S=10:2:2 </w:t>
      </w:r>
    </w:p>
    <w:p w14:paraId="63DE5C9E"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Number of HARQ process: FDD: 2</w:t>
      </w:r>
    </w:p>
    <w:p w14:paraId="6494018C"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K1 for FDD: K1=0</w:t>
      </w:r>
    </w:p>
    <w:p w14:paraId="1D0C4422"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 xml:space="preserve">Channel model: </w:t>
      </w:r>
      <w:r w:rsidRPr="006C730A">
        <w:rPr>
          <w:i/>
        </w:rPr>
        <w:t>TDLA30-10</w:t>
      </w:r>
    </w:p>
    <w:p w14:paraId="7A9E91E2"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 xml:space="preserve">Antenna configuration: </w:t>
      </w:r>
      <w:r w:rsidRPr="006C730A">
        <w:rPr>
          <w:i/>
        </w:rPr>
        <w:t>2x2 and 2x4, ULA Low.</w:t>
      </w:r>
    </w:p>
    <w:p w14:paraId="304F7A85"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rPr>
        <w:t>PDSCH symbol length for FDD and TDD:2</w:t>
      </w:r>
    </w:p>
    <w:p w14:paraId="741C1E0D"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Number of RBs: Full bandwidth only for MCS4</w:t>
      </w:r>
    </w:p>
    <w:p w14:paraId="75B9BB7A" w14:textId="77777777" w:rsidR="00AA70D7" w:rsidRPr="006C730A" w:rsidRDefault="00AA70D7" w:rsidP="00AA70D7">
      <w:pPr>
        <w:ind w:leftChars="500" w:left="1000"/>
        <w:rPr>
          <w:b/>
          <w:i/>
          <w:lang w:val="en-US" w:eastAsia="zh-CN"/>
        </w:rPr>
      </w:pPr>
      <w:r w:rsidRPr="006C730A">
        <w:rPr>
          <w:b/>
          <w:i/>
          <w:u w:val="single"/>
          <w:lang w:val="en-US" w:eastAsia="zh-CN"/>
        </w:rPr>
        <w:t>Open Issues:</w:t>
      </w:r>
    </w:p>
    <w:p w14:paraId="715A20BE" w14:textId="77777777" w:rsidR="00AA70D7" w:rsidRPr="006C730A" w:rsidRDefault="00AA70D7" w:rsidP="0054094B">
      <w:pPr>
        <w:pStyle w:val="afe"/>
        <w:numPr>
          <w:ilvl w:val="0"/>
          <w:numId w:val="17"/>
        </w:numPr>
        <w:suppressAutoHyphens/>
        <w:adjustRightInd/>
        <w:spacing w:after="120"/>
        <w:ind w:firstLineChars="0"/>
        <w:jc w:val="both"/>
        <w:rPr>
          <w:i/>
          <w:lang w:val="en-US"/>
        </w:rPr>
      </w:pPr>
      <w:r w:rsidRPr="006C730A">
        <w:rPr>
          <w:i/>
          <w:lang w:val="en-US"/>
        </w:rPr>
        <w:t xml:space="preserve">Number of HARQ process for TDD: </w:t>
      </w:r>
    </w:p>
    <w:p w14:paraId="29A708BE" w14:textId="77777777" w:rsidR="00AA70D7" w:rsidRPr="006C730A" w:rsidRDefault="00AA70D7" w:rsidP="0054094B">
      <w:pPr>
        <w:pStyle w:val="afe"/>
        <w:numPr>
          <w:ilvl w:val="1"/>
          <w:numId w:val="19"/>
        </w:numPr>
        <w:suppressAutoHyphens/>
        <w:adjustRightInd/>
        <w:spacing w:after="120"/>
        <w:ind w:firstLineChars="0"/>
        <w:jc w:val="both"/>
        <w:rPr>
          <w:i/>
          <w:lang w:val="en-US"/>
        </w:rPr>
      </w:pPr>
      <w:r w:rsidRPr="006C730A">
        <w:rPr>
          <w:i/>
        </w:rPr>
        <w:t>Option 1: 2</w:t>
      </w:r>
    </w:p>
    <w:p w14:paraId="08073446" w14:textId="77777777" w:rsidR="00AA70D7" w:rsidRPr="006C730A" w:rsidRDefault="00AA70D7" w:rsidP="0054094B">
      <w:pPr>
        <w:pStyle w:val="afe"/>
        <w:numPr>
          <w:ilvl w:val="1"/>
          <w:numId w:val="19"/>
        </w:numPr>
        <w:suppressAutoHyphens/>
        <w:adjustRightInd/>
        <w:spacing w:after="120"/>
        <w:ind w:firstLineChars="0"/>
        <w:jc w:val="both"/>
        <w:rPr>
          <w:i/>
          <w:lang w:val="en-US"/>
        </w:rPr>
      </w:pPr>
      <w:r w:rsidRPr="006C730A">
        <w:rPr>
          <w:i/>
        </w:rPr>
        <w:t>Option 2: 4</w:t>
      </w:r>
    </w:p>
    <w:p w14:paraId="176D0D57" w14:textId="77777777" w:rsidR="00AA70D7" w:rsidRPr="006C730A" w:rsidRDefault="00AA70D7" w:rsidP="0054094B">
      <w:pPr>
        <w:pStyle w:val="afe"/>
        <w:numPr>
          <w:ilvl w:val="0"/>
          <w:numId w:val="20"/>
        </w:numPr>
        <w:suppressAutoHyphens/>
        <w:adjustRightInd/>
        <w:spacing w:after="120"/>
        <w:ind w:firstLineChars="0"/>
        <w:jc w:val="both"/>
        <w:rPr>
          <w:i/>
          <w:lang w:val="en-US"/>
        </w:rPr>
      </w:pPr>
      <w:r w:rsidRPr="006C730A">
        <w:rPr>
          <w:i/>
          <w:lang w:val="en-US"/>
        </w:rPr>
        <w:t xml:space="preserve">MCS: </w:t>
      </w:r>
    </w:p>
    <w:p w14:paraId="4DA58704" w14:textId="77777777" w:rsidR="00AA70D7" w:rsidRPr="006C730A" w:rsidRDefault="00AA70D7" w:rsidP="0054094B">
      <w:pPr>
        <w:pStyle w:val="afe"/>
        <w:numPr>
          <w:ilvl w:val="1"/>
          <w:numId w:val="21"/>
        </w:numPr>
        <w:suppressAutoHyphens/>
        <w:adjustRightInd/>
        <w:spacing w:after="120"/>
        <w:ind w:firstLineChars="0"/>
        <w:jc w:val="both"/>
        <w:rPr>
          <w:i/>
          <w:lang w:val="en-US"/>
        </w:rPr>
      </w:pPr>
      <w:r w:rsidRPr="006C730A">
        <w:rPr>
          <w:i/>
          <w:lang w:val="en-US"/>
        </w:rPr>
        <w:t>Option 1: Only MCS 4</w:t>
      </w:r>
    </w:p>
    <w:p w14:paraId="62397812" w14:textId="77777777" w:rsidR="00AA70D7" w:rsidRPr="006C730A" w:rsidRDefault="00AA70D7" w:rsidP="0054094B">
      <w:pPr>
        <w:pStyle w:val="afe"/>
        <w:numPr>
          <w:ilvl w:val="1"/>
          <w:numId w:val="21"/>
        </w:numPr>
        <w:suppressAutoHyphens/>
        <w:adjustRightInd/>
        <w:spacing w:after="120"/>
        <w:ind w:firstLineChars="0"/>
        <w:jc w:val="both"/>
        <w:rPr>
          <w:i/>
          <w:lang w:val="en-US"/>
        </w:rPr>
      </w:pPr>
      <w:r w:rsidRPr="006C730A">
        <w:rPr>
          <w:i/>
          <w:lang w:val="en-US"/>
        </w:rPr>
        <w:t>Option 2: Only MCS 17</w:t>
      </w:r>
    </w:p>
    <w:p w14:paraId="51C03FA7" w14:textId="77777777" w:rsidR="00AA70D7" w:rsidRPr="006C730A" w:rsidRDefault="00AA70D7" w:rsidP="0054094B">
      <w:pPr>
        <w:pStyle w:val="afe"/>
        <w:numPr>
          <w:ilvl w:val="1"/>
          <w:numId w:val="21"/>
        </w:numPr>
        <w:suppressAutoHyphens/>
        <w:adjustRightInd/>
        <w:spacing w:after="120"/>
        <w:ind w:firstLineChars="0"/>
        <w:jc w:val="both"/>
        <w:rPr>
          <w:i/>
          <w:lang w:val="en-US"/>
        </w:rPr>
      </w:pPr>
      <w:r w:rsidRPr="006C730A">
        <w:rPr>
          <w:i/>
          <w:lang w:val="en-US"/>
        </w:rPr>
        <w:t>Option 3: MCS 4 and MCS 17</w:t>
      </w:r>
    </w:p>
    <w:p w14:paraId="5756BFD6" w14:textId="77777777" w:rsidR="00AA70D7" w:rsidRPr="006C730A" w:rsidRDefault="00AA70D7" w:rsidP="0054094B">
      <w:pPr>
        <w:pStyle w:val="afe"/>
        <w:numPr>
          <w:ilvl w:val="0"/>
          <w:numId w:val="20"/>
        </w:numPr>
        <w:suppressAutoHyphens/>
        <w:adjustRightInd/>
        <w:spacing w:after="120"/>
        <w:ind w:firstLineChars="0"/>
        <w:jc w:val="both"/>
        <w:rPr>
          <w:i/>
          <w:lang w:val="en-US"/>
        </w:rPr>
      </w:pPr>
      <w:r w:rsidRPr="006C730A">
        <w:rPr>
          <w:i/>
          <w:lang w:val="en-US"/>
        </w:rPr>
        <w:t>Number of RBs: FFS for MCS17</w:t>
      </w:r>
    </w:p>
    <w:p w14:paraId="360A4A3C" w14:textId="77777777" w:rsidR="00AA70D7" w:rsidRPr="006C730A" w:rsidRDefault="00AA70D7" w:rsidP="0054094B">
      <w:pPr>
        <w:pStyle w:val="afe"/>
        <w:numPr>
          <w:ilvl w:val="0"/>
          <w:numId w:val="20"/>
        </w:numPr>
        <w:suppressAutoHyphens/>
        <w:adjustRightInd/>
        <w:spacing w:after="120"/>
        <w:ind w:firstLineChars="0"/>
        <w:jc w:val="both"/>
        <w:rPr>
          <w:i/>
          <w:lang w:val="en-US"/>
        </w:rPr>
      </w:pPr>
      <w:r w:rsidRPr="006C730A">
        <w:rPr>
          <w:i/>
        </w:rPr>
        <w:t xml:space="preserve">PDSCH symbol length for FDD and TDD: </w:t>
      </w:r>
      <w:r w:rsidRPr="006C730A">
        <w:rPr>
          <w:i/>
          <w:lang w:val="en-US"/>
        </w:rPr>
        <w:t xml:space="preserve">FFS whether to define additional requirements for </w:t>
      </w:r>
      <w:r w:rsidRPr="006C730A">
        <w:rPr>
          <w:i/>
        </w:rPr>
        <w:t xml:space="preserve">4os or </w:t>
      </w:r>
      <w:r w:rsidRPr="006C730A">
        <w:rPr>
          <w:i/>
          <w:lang w:val="en-US"/>
        </w:rPr>
        <w:t>7os</w:t>
      </w:r>
    </w:p>
    <w:p w14:paraId="43CEC34D" w14:textId="77777777" w:rsidR="00AA70D7" w:rsidRPr="006C730A" w:rsidRDefault="00AA70D7" w:rsidP="0054094B">
      <w:pPr>
        <w:pStyle w:val="afe"/>
        <w:numPr>
          <w:ilvl w:val="0"/>
          <w:numId w:val="20"/>
        </w:numPr>
        <w:suppressAutoHyphens/>
        <w:adjustRightInd/>
        <w:spacing w:after="120"/>
        <w:ind w:firstLineChars="0"/>
        <w:jc w:val="both"/>
        <w:rPr>
          <w:i/>
          <w:lang w:val="en-US"/>
        </w:rPr>
      </w:pPr>
      <w:r w:rsidRPr="006C730A">
        <w:rPr>
          <w:i/>
          <w:lang w:val="en-US"/>
        </w:rPr>
        <w:lastRenderedPageBreak/>
        <w:t>Test metrics: Based on 70% throughput or 30% BLER</w:t>
      </w:r>
    </w:p>
    <w:p w14:paraId="6E274333" w14:textId="77777777" w:rsidR="00AA70D7" w:rsidRPr="006C730A" w:rsidRDefault="00AA70D7" w:rsidP="0054094B">
      <w:pPr>
        <w:pStyle w:val="afe"/>
        <w:numPr>
          <w:ilvl w:val="0"/>
          <w:numId w:val="20"/>
        </w:numPr>
        <w:suppressAutoHyphens/>
        <w:adjustRightInd/>
        <w:spacing w:after="120"/>
        <w:ind w:firstLineChars="0"/>
        <w:jc w:val="both"/>
        <w:rPr>
          <w:i/>
          <w:lang w:val="en-US"/>
        </w:rPr>
      </w:pPr>
      <w:r w:rsidRPr="006C730A">
        <w:rPr>
          <w:i/>
        </w:rPr>
        <w:t xml:space="preserve">FR2 requirements for PDSCH mapping Type B and processing capability 2: Keep it open meanwhile prioritize discussion on introducing FR1 requirements in Q2; and interested companies are encouraged to bring more information and analysis for the deployment/usage scenarios </w:t>
      </w:r>
    </w:p>
    <w:p w14:paraId="5BF2EF90" w14:textId="77777777" w:rsidR="00AA70D7" w:rsidRDefault="00AA70D7" w:rsidP="003314A4">
      <w:pPr>
        <w:rPr>
          <w:i/>
          <w:lang w:val="en-US" w:eastAsia="zh-CN"/>
        </w:rPr>
      </w:pPr>
    </w:p>
    <w:p w14:paraId="74DD6052" w14:textId="4DBCB830" w:rsidR="003314A4" w:rsidRPr="00AA70D7" w:rsidRDefault="003314A4" w:rsidP="003314A4">
      <w:pPr>
        <w:rPr>
          <w:b/>
          <w:i/>
          <w:color w:val="0070C0"/>
          <w:lang w:eastAsia="zh-CN"/>
        </w:rPr>
      </w:pPr>
      <w:r w:rsidRPr="00AA70D7">
        <w:rPr>
          <w:b/>
          <w:i/>
          <w:lang w:val="en-US" w:eastAsia="zh-CN"/>
        </w:rPr>
        <w:t xml:space="preserve">From the approved WF </w:t>
      </w:r>
      <w:r w:rsidR="00AA70D7" w:rsidRPr="00AA70D7">
        <w:rPr>
          <w:rFonts w:hint="eastAsia"/>
          <w:b/>
          <w:bCs/>
          <w:i/>
          <w:lang w:eastAsia="zh-CN"/>
        </w:rPr>
        <w:t>R</w:t>
      </w:r>
      <w:r w:rsidR="00AA70D7" w:rsidRPr="00AA70D7">
        <w:rPr>
          <w:b/>
          <w:bCs/>
          <w:i/>
          <w:lang w:eastAsia="zh-CN"/>
        </w:rPr>
        <w:t xml:space="preserve">4-2005527 </w:t>
      </w:r>
      <w:r w:rsidRPr="00AA70D7">
        <w:rPr>
          <w:b/>
          <w:bCs/>
          <w:i/>
          <w:lang w:eastAsia="zh-CN"/>
        </w:rPr>
        <w:t>in RAN4 #94 e-meeting</w:t>
      </w:r>
      <w:r w:rsidRPr="00AA70D7">
        <w:rPr>
          <w:b/>
          <w:i/>
          <w:lang w:val="en-US" w:eastAsia="zh-CN"/>
        </w:rPr>
        <w:t xml:space="preserve">, following were agreed for the </w:t>
      </w:r>
      <w:r w:rsidRPr="00AA70D7">
        <w:rPr>
          <w:b/>
          <w:i/>
        </w:rPr>
        <w:t>Pre-emption:</w:t>
      </w:r>
    </w:p>
    <w:p w14:paraId="74DD6053" w14:textId="736940B0" w:rsidR="003314A4" w:rsidRPr="00AA70D7" w:rsidRDefault="00AA70D7" w:rsidP="003314A4">
      <w:pPr>
        <w:ind w:leftChars="500" w:left="1000"/>
        <w:rPr>
          <w:b/>
          <w:i/>
          <w:u w:val="single"/>
          <w:lang w:val="en-US" w:eastAsia="zh-CN"/>
        </w:rPr>
      </w:pPr>
      <w:r w:rsidRPr="00AA70D7">
        <w:rPr>
          <w:b/>
          <w:i/>
          <w:u w:val="single"/>
          <w:lang w:val="en-US" w:eastAsia="zh-CN"/>
        </w:rPr>
        <w:t>Agreements:</w:t>
      </w:r>
    </w:p>
    <w:p w14:paraId="74DD6059" w14:textId="25047EF3" w:rsidR="003314A4" w:rsidRPr="000A7960" w:rsidRDefault="00AA70D7" w:rsidP="0054094B">
      <w:pPr>
        <w:pStyle w:val="afe"/>
        <w:numPr>
          <w:ilvl w:val="0"/>
          <w:numId w:val="17"/>
        </w:numPr>
        <w:suppressAutoHyphens/>
        <w:adjustRightInd/>
        <w:spacing w:after="120"/>
        <w:ind w:firstLineChars="0"/>
        <w:jc w:val="both"/>
        <w:rPr>
          <w:i/>
          <w:lang w:val="en-US"/>
        </w:rPr>
      </w:pPr>
      <w:r w:rsidRPr="000A7960">
        <w:rPr>
          <w:i/>
          <w:lang w:val="en-US"/>
        </w:rPr>
        <w:t>Number of pre-empted symbols: Only 2os</w:t>
      </w:r>
    </w:p>
    <w:p w14:paraId="74DD605A" w14:textId="27E3853E" w:rsidR="003314A4" w:rsidRPr="00AA70D7" w:rsidRDefault="003314A4" w:rsidP="003314A4">
      <w:pPr>
        <w:ind w:leftChars="500" w:left="1000"/>
        <w:rPr>
          <w:b/>
          <w:i/>
          <w:lang w:val="en-US" w:eastAsia="zh-CN"/>
        </w:rPr>
      </w:pPr>
      <w:r w:rsidRPr="00AA70D7">
        <w:rPr>
          <w:b/>
          <w:i/>
          <w:u w:val="single"/>
          <w:lang w:val="en-US" w:eastAsia="zh-CN"/>
        </w:rPr>
        <w:t>Open Issues</w:t>
      </w:r>
      <w:r w:rsidR="00AA70D7">
        <w:rPr>
          <w:b/>
          <w:i/>
          <w:u w:val="single"/>
          <w:lang w:val="en-US" w:eastAsia="zh-CN"/>
        </w:rPr>
        <w:t>:</w:t>
      </w:r>
    </w:p>
    <w:p w14:paraId="1FADD4CA" w14:textId="77777777" w:rsidR="00212EEC" w:rsidRPr="000F05E8" w:rsidRDefault="00212EEC" w:rsidP="0054094B">
      <w:pPr>
        <w:pStyle w:val="afe"/>
        <w:numPr>
          <w:ilvl w:val="0"/>
          <w:numId w:val="17"/>
        </w:numPr>
        <w:suppressAutoHyphens/>
        <w:adjustRightInd/>
        <w:spacing w:after="120"/>
        <w:ind w:firstLineChars="0"/>
        <w:jc w:val="both"/>
        <w:rPr>
          <w:i/>
          <w:lang w:val="en-US"/>
        </w:rPr>
      </w:pPr>
      <w:r w:rsidRPr="000F05E8">
        <w:rPr>
          <w:i/>
          <w:lang w:val="en-US"/>
        </w:rPr>
        <w:t>Pre-emption probability</w:t>
      </w:r>
    </w:p>
    <w:p w14:paraId="6AC91176"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F05E8">
        <w:rPr>
          <w:i/>
          <w:lang w:val="en-US"/>
        </w:rPr>
        <w:t xml:space="preserve">Option 1: 10% </w:t>
      </w:r>
      <w:r w:rsidRPr="000A7960">
        <w:rPr>
          <w:i/>
          <w:lang w:val="en-US"/>
        </w:rPr>
        <w:t>within 1 radio frame</w:t>
      </w:r>
    </w:p>
    <w:p w14:paraId="3EAFD208"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F05E8">
        <w:rPr>
          <w:i/>
          <w:lang w:val="en-US"/>
        </w:rPr>
        <w:t xml:space="preserve">Option 2: 20% </w:t>
      </w:r>
      <w:r w:rsidRPr="000A7960">
        <w:rPr>
          <w:i/>
          <w:lang w:val="en-US"/>
        </w:rPr>
        <w:t>within 1 radio frame</w:t>
      </w:r>
    </w:p>
    <w:p w14:paraId="7A19419D" w14:textId="77777777" w:rsidR="00212EEC" w:rsidRPr="000F05E8" w:rsidRDefault="00212EEC" w:rsidP="0054094B">
      <w:pPr>
        <w:pStyle w:val="afe"/>
        <w:numPr>
          <w:ilvl w:val="0"/>
          <w:numId w:val="17"/>
        </w:numPr>
        <w:suppressAutoHyphens/>
        <w:adjustRightInd/>
        <w:spacing w:after="120"/>
        <w:ind w:firstLineChars="0"/>
        <w:jc w:val="both"/>
        <w:rPr>
          <w:i/>
          <w:lang w:val="en-US"/>
        </w:rPr>
      </w:pPr>
      <w:r w:rsidRPr="000F05E8">
        <w:rPr>
          <w:i/>
          <w:lang w:val="en-US"/>
        </w:rPr>
        <w:t>Pre-emption scheduling</w:t>
      </w:r>
    </w:p>
    <w:p w14:paraId="35F71388"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F05E8">
        <w:rPr>
          <w:i/>
          <w:lang w:val="en-US"/>
        </w:rPr>
        <w:t xml:space="preserve">Option 1: </w:t>
      </w:r>
      <w:r w:rsidRPr="000A7960">
        <w:rPr>
          <w:i/>
          <w:lang w:val="en-US"/>
        </w:rPr>
        <w:t>Fixed scheduling</w:t>
      </w:r>
    </w:p>
    <w:p w14:paraId="62B506AB"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F05E8">
        <w:rPr>
          <w:i/>
          <w:lang w:val="en-US"/>
        </w:rPr>
        <w:t xml:space="preserve">Option 2: </w:t>
      </w:r>
      <w:r w:rsidRPr="000A7960">
        <w:rPr>
          <w:i/>
          <w:lang w:val="en-US"/>
        </w:rPr>
        <w:t>Non-fixed scheduling (slot periodicity/offset 10/5)</w:t>
      </w:r>
    </w:p>
    <w:p w14:paraId="55CDCC26" w14:textId="77777777" w:rsidR="00212EEC" w:rsidRPr="000F05E8" w:rsidRDefault="00212EEC" w:rsidP="0054094B">
      <w:pPr>
        <w:pStyle w:val="afe"/>
        <w:numPr>
          <w:ilvl w:val="0"/>
          <w:numId w:val="17"/>
        </w:numPr>
        <w:suppressAutoHyphens/>
        <w:adjustRightInd/>
        <w:spacing w:after="120"/>
        <w:ind w:firstLineChars="0"/>
        <w:jc w:val="both"/>
        <w:rPr>
          <w:i/>
          <w:lang w:val="en-US"/>
        </w:rPr>
      </w:pPr>
      <w:r w:rsidRPr="000A7960">
        <w:rPr>
          <w:i/>
          <w:lang w:val="en-US"/>
        </w:rPr>
        <w:t xml:space="preserve">eMBB MCS </w:t>
      </w:r>
    </w:p>
    <w:p w14:paraId="531DBB93"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A7960">
        <w:rPr>
          <w:i/>
          <w:lang w:val="en-US"/>
        </w:rPr>
        <w:t>Option 1: MCS13 in Table 1</w:t>
      </w:r>
    </w:p>
    <w:p w14:paraId="36B1D437"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A7960">
        <w:rPr>
          <w:i/>
          <w:lang w:val="en-US"/>
        </w:rPr>
        <w:t>Option 2: MCS4 in Table 1</w:t>
      </w:r>
    </w:p>
    <w:p w14:paraId="5F270557" w14:textId="77777777" w:rsidR="00212EEC" w:rsidRPr="000F05E8" w:rsidRDefault="00212EEC" w:rsidP="0054094B">
      <w:pPr>
        <w:pStyle w:val="afe"/>
        <w:numPr>
          <w:ilvl w:val="0"/>
          <w:numId w:val="17"/>
        </w:numPr>
        <w:suppressAutoHyphens/>
        <w:adjustRightInd/>
        <w:spacing w:after="120"/>
        <w:ind w:firstLineChars="0"/>
        <w:jc w:val="both"/>
        <w:rPr>
          <w:i/>
          <w:lang w:val="en-US"/>
        </w:rPr>
      </w:pPr>
      <w:r w:rsidRPr="000F05E8">
        <w:rPr>
          <w:i/>
          <w:lang w:val="en-US"/>
        </w:rPr>
        <w:t>Companies are encouraged to prepare comparison analysis of UE with and without HARQ buffer flushing of pre-empted bits to decide on options above</w:t>
      </w:r>
    </w:p>
    <w:p w14:paraId="7704BFC1" w14:textId="77777777" w:rsidR="00212EEC" w:rsidRPr="000F05E8" w:rsidRDefault="00212EEC" w:rsidP="0054094B">
      <w:pPr>
        <w:pStyle w:val="afe"/>
        <w:numPr>
          <w:ilvl w:val="0"/>
          <w:numId w:val="17"/>
        </w:numPr>
        <w:suppressAutoHyphens/>
        <w:adjustRightInd/>
        <w:spacing w:after="120"/>
        <w:ind w:firstLineChars="0"/>
        <w:jc w:val="both"/>
        <w:rPr>
          <w:i/>
          <w:lang w:val="en-US"/>
        </w:rPr>
      </w:pPr>
      <w:r w:rsidRPr="000F05E8">
        <w:rPr>
          <w:i/>
          <w:lang w:val="en-US"/>
        </w:rPr>
        <w:t>Test metric</w:t>
      </w:r>
    </w:p>
    <w:p w14:paraId="0C3D5790" w14:textId="77777777" w:rsidR="00212EEC" w:rsidRPr="000F05E8" w:rsidRDefault="00212EEC" w:rsidP="0054094B">
      <w:pPr>
        <w:pStyle w:val="afe"/>
        <w:numPr>
          <w:ilvl w:val="1"/>
          <w:numId w:val="21"/>
        </w:numPr>
        <w:suppressAutoHyphens/>
        <w:adjustRightInd/>
        <w:spacing w:after="120"/>
        <w:ind w:firstLineChars="0"/>
        <w:jc w:val="both"/>
        <w:rPr>
          <w:i/>
          <w:lang w:val="en-US"/>
        </w:rPr>
      </w:pPr>
      <w:r w:rsidRPr="000F05E8">
        <w:rPr>
          <w:i/>
          <w:lang w:val="en-US"/>
        </w:rPr>
        <w:t>Option 1: 70% of max T-put</w:t>
      </w:r>
    </w:p>
    <w:p w14:paraId="2854D9F3" w14:textId="77777777" w:rsidR="00212EEC" w:rsidRDefault="00212EEC" w:rsidP="0054094B">
      <w:pPr>
        <w:pStyle w:val="afe"/>
        <w:numPr>
          <w:ilvl w:val="1"/>
          <w:numId w:val="21"/>
        </w:numPr>
        <w:suppressAutoHyphens/>
        <w:adjustRightInd/>
        <w:spacing w:after="120"/>
        <w:ind w:firstLineChars="0"/>
        <w:jc w:val="both"/>
        <w:rPr>
          <w:i/>
          <w:lang w:val="en-US"/>
        </w:rPr>
      </w:pPr>
      <w:r w:rsidRPr="000F05E8">
        <w:rPr>
          <w:i/>
          <w:lang w:val="en-US"/>
        </w:rPr>
        <w:t>Other options are not precluded</w:t>
      </w:r>
    </w:p>
    <w:p w14:paraId="5A3A0050" w14:textId="77777777" w:rsidR="00212EEC" w:rsidRPr="00AC29A1" w:rsidRDefault="00212EEC" w:rsidP="0054094B">
      <w:pPr>
        <w:pStyle w:val="afe"/>
        <w:numPr>
          <w:ilvl w:val="0"/>
          <w:numId w:val="17"/>
        </w:numPr>
        <w:suppressAutoHyphens/>
        <w:adjustRightInd/>
        <w:spacing w:after="120"/>
        <w:ind w:firstLineChars="0"/>
        <w:jc w:val="both"/>
        <w:rPr>
          <w:i/>
          <w:lang w:val="en-US"/>
        </w:rPr>
      </w:pPr>
      <w:r w:rsidRPr="00AC29A1">
        <w:rPr>
          <w:i/>
          <w:lang w:val="en-US"/>
        </w:rPr>
        <w:t>Further discuss if the following parameters from Rel-15 PDSCH requirements can be reused for eMBB PDSCH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9"/>
        <w:gridCol w:w="801"/>
        <w:gridCol w:w="3357"/>
      </w:tblGrid>
      <w:tr w:rsidR="00212EEC" w:rsidRPr="0018719F" w14:paraId="1AAD2ACC" w14:textId="77777777" w:rsidTr="003E21CD">
        <w:trPr>
          <w:jc w:val="center"/>
        </w:trPr>
        <w:tc>
          <w:tcPr>
            <w:tcW w:w="5473" w:type="dxa"/>
            <w:gridSpan w:val="2"/>
            <w:shd w:val="clear" w:color="auto" w:fill="auto"/>
          </w:tcPr>
          <w:p w14:paraId="7E2AF060" w14:textId="77777777" w:rsidR="00212EEC" w:rsidRPr="0018719F" w:rsidRDefault="00212EEC" w:rsidP="003E21CD">
            <w:pPr>
              <w:keepNext/>
              <w:keepLines/>
              <w:spacing w:after="0"/>
              <w:jc w:val="center"/>
              <w:rPr>
                <w:rFonts w:ascii="Arial" w:hAnsi="Arial"/>
                <w:b/>
                <w:sz w:val="18"/>
              </w:rPr>
            </w:pPr>
            <w:r w:rsidRPr="0018719F">
              <w:rPr>
                <w:rFonts w:ascii="Arial" w:hAnsi="Arial"/>
                <w:b/>
                <w:sz w:val="18"/>
              </w:rPr>
              <w:lastRenderedPageBreak/>
              <w:t>Parameter</w:t>
            </w:r>
          </w:p>
        </w:tc>
        <w:tc>
          <w:tcPr>
            <w:tcW w:w="801" w:type="dxa"/>
            <w:shd w:val="clear" w:color="auto" w:fill="auto"/>
          </w:tcPr>
          <w:p w14:paraId="5054819E" w14:textId="77777777" w:rsidR="00212EEC" w:rsidRPr="0018719F" w:rsidRDefault="00212EEC" w:rsidP="003E21CD">
            <w:pPr>
              <w:keepNext/>
              <w:keepLines/>
              <w:spacing w:after="0"/>
              <w:jc w:val="center"/>
              <w:rPr>
                <w:rFonts w:ascii="Arial" w:hAnsi="Arial"/>
                <w:b/>
                <w:sz w:val="18"/>
              </w:rPr>
            </w:pPr>
            <w:r w:rsidRPr="0018719F">
              <w:rPr>
                <w:rFonts w:ascii="Arial" w:hAnsi="Arial"/>
                <w:b/>
                <w:sz w:val="18"/>
              </w:rPr>
              <w:t>Unit</w:t>
            </w:r>
          </w:p>
        </w:tc>
        <w:tc>
          <w:tcPr>
            <w:tcW w:w="3357" w:type="dxa"/>
            <w:shd w:val="clear" w:color="auto" w:fill="auto"/>
          </w:tcPr>
          <w:p w14:paraId="54FD7638" w14:textId="77777777" w:rsidR="00212EEC" w:rsidRPr="0018719F" w:rsidRDefault="00212EEC" w:rsidP="003E21CD">
            <w:pPr>
              <w:keepNext/>
              <w:keepLines/>
              <w:spacing w:after="0"/>
              <w:jc w:val="center"/>
              <w:rPr>
                <w:rFonts w:ascii="Arial" w:hAnsi="Arial"/>
                <w:b/>
                <w:sz w:val="18"/>
              </w:rPr>
            </w:pPr>
            <w:r w:rsidRPr="0018719F">
              <w:rPr>
                <w:rFonts w:ascii="Arial" w:hAnsi="Arial"/>
                <w:b/>
                <w:sz w:val="18"/>
              </w:rPr>
              <w:t>Value</w:t>
            </w:r>
          </w:p>
        </w:tc>
      </w:tr>
      <w:tr w:rsidR="00212EEC" w:rsidRPr="0018719F" w14:paraId="1FE35567" w14:textId="77777777" w:rsidTr="003E21CD">
        <w:trPr>
          <w:jc w:val="center"/>
        </w:trPr>
        <w:tc>
          <w:tcPr>
            <w:tcW w:w="5473" w:type="dxa"/>
            <w:gridSpan w:val="2"/>
            <w:shd w:val="clear" w:color="auto" w:fill="auto"/>
            <w:vAlign w:val="center"/>
          </w:tcPr>
          <w:p w14:paraId="004F8F88" w14:textId="77777777" w:rsidR="00212EEC" w:rsidRPr="0018719F" w:rsidRDefault="00212EEC" w:rsidP="003E21CD">
            <w:pPr>
              <w:keepNext/>
              <w:keepLines/>
              <w:spacing w:after="0"/>
              <w:rPr>
                <w:rFonts w:ascii="Arial" w:hAnsi="Arial"/>
                <w:sz w:val="18"/>
              </w:rPr>
            </w:pPr>
            <w:r w:rsidRPr="0018719F">
              <w:rPr>
                <w:rFonts w:ascii="Arial" w:hAnsi="Arial"/>
                <w:sz w:val="18"/>
              </w:rPr>
              <w:t>Duplex mode</w:t>
            </w:r>
          </w:p>
        </w:tc>
        <w:tc>
          <w:tcPr>
            <w:tcW w:w="801" w:type="dxa"/>
            <w:shd w:val="clear" w:color="auto" w:fill="auto"/>
            <w:vAlign w:val="center"/>
          </w:tcPr>
          <w:p w14:paraId="07420976"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0B719810" w14:textId="77777777" w:rsidR="00212EEC" w:rsidRPr="0018719F" w:rsidRDefault="00212EEC" w:rsidP="003E21CD">
            <w:pPr>
              <w:keepNext/>
              <w:keepLines/>
              <w:spacing w:after="0"/>
              <w:jc w:val="center"/>
              <w:rPr>
                <w:rFonts w:ascii="Arial" w:hAnsi="Arial"/>
                <w:sz w:val="18"/>
              </w:rPr>
            </w:pPr>
            <w:r w:rsidRPr="0018719F">
              <w:rPr>
                <w:rFonts w:ascii="Arial" w:hAnsi="Arial"/>
                <w:sz w:val="18"/>
              </w:rPr>
              <w:t>FDD, TDD</w:t>
            </w:r>
          </w:p>
        </w:tc>
      </w:tr>
      <w:tr w:rsidR="00212EEC" w:rsidRPr="0018719F" w14:paraId="766449AA" w14:textId="77777777" w:rsidTr="003E21CD">
        <w:trPr>
          <w:jc w:val="center"/>
        </w:trPr>
        <w:tc>
          <w:tcPr>
            <w:tcW w:w="5473" w:type="dxa"/>
            <w:gridSpan w:val="2"/>
            <w:shd w:val="clear" w:color="auto" w:fill="auto"/>
            <w:vAlign w:val="center"/>
          </w:tcPr>
          <w:p w14:paraId="6F501275" w14:textId="77777777" w:rsidR="00212EEC" w:rsidRPr="0018719F" w:rsidRDefault="00212EEC" w:rsidP="003E21CD">
            <w:pPr>
              <w:keepNext/>
              <w:keepLines/>
              <w:spacing w:after="0"/>
              <w:rPr>
                <w:rFonts w:ascii="Arial" w:hAnsi="Arial"/>
                <w:sz w:val="18"/>
              </w:rPr>
            </w:pPr>
            <w:r w:rsidRPr="0018719F">
              <w:rPr>
                <w:rFonts w:ascii="Arial" w:hAnsi="Arial"/>
                <w:sz w:val="18"/>
              </w:rPr>
              <w:t>Active DL BWP index</w:t>
            </w:r>
          </w:p>
        </w:tc>
        <w:tc>
          <w:tcPr>
            <w:tcW w:w="801" w:type="dxa"/>
            <w:shd w:val="clear" w:color="auto" w:fill="auto"/>
            <w:vAlign w:val="center"/>
          </w:tcPr>
          <w:p w14:paraId="6DE0F4BC"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6A19AF3B" w14:textId="77777777" w:rsidR="00212EEC" w:rsidRPr="0018719F" w:rsidRDefault="00212EEC" w:rsidP="003E21CD">
            <w:pPr>
              <w:keepNext/>
              <w:keepLines/>
              <w:spacing w:after="0"/>
              <w:jc w:val="center"/>
              <w:rPr>
                <w:rFonts w:ascii="Arial" w:hAnsi="Arial"/>
                <w:sz w:val="18"/>
              </w:rPr>
            </w:pPr>
            <w:r w:rsidRPr="0018719F">
              <w:rPr>
                <w:rFonts w:ascii="Arial" w:hAnsi="Arial"/>
                <w:sz w:val="18"/>
              </w:rPr>
              <w:t>1</w:t>
            </w:r>
          </w:p>
        </w:tc>
      </w:tr>
      <w:tr w:rsidR="00212EEC" w:rsidRPr="0018719F" w14:paraId="2CFB3FBE" w14:textId="77777777" w:rsidTr="003E21CD">
        <w:trPr>
          <w:jc w:val="center"/>
        </w:trPr>
        <w:tc>
          <w:tcPr>
            <w:tcW w:w="1814" w:type="dxa"/>
            <w:vMerge w:val="restart"/>
            <w:shd w:val="clear" w:color="auto" w:fill="auto"/>
            <w:vAlign w:val="center"/>
          </w:tcPr>
          <w:p w14:paraId="006AF9CB" w14:textId="77777777" w:rsidR="00212EEC" w:rsidRPr="0018719F" w:rsidRDefault="00212EEC" w:rsidP="003E21CD">
            <w:pPr>
              <w:keepNext/>
              <w:keepLines/>
              <w:spacing w:after="0"/>
              <w:rPr>
                <w:rFonts w:ascii="Arial" w:hAnsi="Arial"/>
                <w:sz w:val="18"/>
              </w:rPr>
            </w:pPr>
            <w:r w:rsidRPr="0018719F">
              <w:rPr>
                <w:rFonts w:ascii="Arial" w:hAnsi="Arial"/>
                <w:sz w:val="18"/>
              </w:rPr>
              <w:t>PDSCH configuration</w:t>
            </w:r>
          </w:p>
        </w:tc>
        <w:tc>
          <w:tcPr>
            <w:tcW w:w="3659" w:type="dxa"/>
            <w:shd w:val="clear" w:color="auto" w:fill="auto"/>
            <w:vAlign w:val="center"/>
          </w:tcPr>
          <w:p w14:paraId="22FD9E1D" w14:textId="77777777" w:rsidR="00212EEC" w:rsidRPr="0018719F" w:rsidRDefault="00212EEC" w:rsidP="003E21CD">
            <w:pPr>
              <w:keepNext/>
              <w:keepLines/>
              <w:spacing w:after="0"/>
              <w:rPr>
                <w:rFonts w:ascii="Arial" w:hAnsi="Arial"/>
                <w:sz w:val="18"/>
              </w:rPr>
            </w:pPr>
            <w:r w:rsidRPr="0018719F">
              <w:rPr>
                <w:rFonts w:ascii="Arial" w:hAnsi="Arial"/>
                <w:sz w:val="18"/>
              </w:rPr>
              <w:t>Mapping type</w:t>
            </w:r>
          </w:p>
        </w:tc>
        <w:tc>
          <w:tcPr>
            <w:tcW w:w="801" w:type="dxa"/>
            <w:shd w:val="clear" w:color="auto" w:fill="auto"/>
            <w:vAlign w:val="center"/>
          </w:tcPr>
          <w:p w14:paraId="76A78F4E"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1531A7B3" w14:textId="77777777" w:rsidR="00212EEC" w:rsidRPr="0018719F" w:rsidRDefault="00212EEC" w:rsidP="003E21CD">
            <w:pPr>
              <w:keepNext/>
              <w:keepLines/>
              <w:spacing w:after="0"/>
              <w:jc w:val="center"/>
              <w:rPr>
                <w:rFonts w:ascii="Arial" w:hAnsi="Arial"/>
                <w:sz w:val="18"/>
              </w:rPr>
            </w:pPr>
            <w:r w:rsidRPr="0018719F">
              <w:rPr>
                <w:rFonts w:ascii="Arial" w:hAnsi="Arial"/>
                <w:sz w:val="18"/>
              </w:rPr>
              <w:t xml:space="preserve">Type </w:t>
            </w:r>
            <w:r>
              <w:rPr>
                <w:rFonts w:ascii="Arial" w:hAnsi="Arial"/>
                <w:sz w:val="18"/>
              </w:rPr>
              <w:t>A</w:t>
            </w:r>
          </w:p>
        </w:tc>
      </w:tr>
      <w:tr w:rsidR="00212EEC" w:rsidRPr="0018719F" w14:paraId="1CD72DA8" w14:textId="77777777" w:rsidTr="003E21CD">
        <w:trPr>
          <w:jc w:val="center"/>
        </w:trPr>
        <w:tc>
          <w:tcPr>
            <w:tcW w:w="1814" w:type="dxa"/>
            <w:vMerge/>
            <w:shd w:val="clear" w:color="auto" w:fill="auto"/>
            <w:vAlign w:val="center"/>
          </w:tcPr>
          <w:p w14:paraId="3DC91AF7"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671C3F62" w14:textId="77777777" w:rsidR="00212EEC" w:rsidRPr="0018719F" w:rsidRDefault="00212EEC" w:rsidP="003E21CD">
            <w:pPr>
              <w:keepNext/>
              <w:keepLines/>
              <w:spacing w:after="0"/>
              <w:rPr>
                <w:rFonts w:ascii="Arial" w:hAnsi="Arial"/>
                <w:sz w:val="18"/>
              </w:rPr>
            </w:pPr>
            <w:r w:rsidRPr="0018719F">
              <w:rPr>
                <w:rFonts w:ascii="Arial" w:hAnsi="Arial"/>
                <w:sz w:val="18"/>
              </w:rPr>
              <w:t>k0</w:t>
            </w:r>
          </w:p>
        </w:tc>
        <w:tc>
          <w:tcPr>
            <w:tcW w:w="801" w:type="dxa"/>
            <w:shd w:val="clear" w:color="auto" w:fill="auto"/>
            <w:vAlign w:val="center"/>
          </w:tcPr>
          <w:p w14:paraId="41B881A5"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5E52781F" w14:textId="77777777" w:rsidR="00212EEC" w:rsidRPr="0018719F" w:rsidRDefault="00212EEC" w:rsidP="003E21CD">
            <w:pPr>
              <w:keepNext/>
              <w:keepLines/>
              <w:spacing w:after="0"/>
              <w:jc w:val="center"/>
              <w:rPr>
                <w:rFonts w:ascii="Arial" w:hAnsi="Arial"/>
                <w:sz w:val="18"/>
              </w:rPr>
            </w:pPr>
            <w:r w:rsidRPr="0018719F">
              <w:rPr>
                <w:rFonts w:ascii="Arial" w:hAnsi="Arial"/>
                <w:sz w:val="18"/>
              </w:rPr>
              <w:t>0</w:t>
            </w:r>
          </w:p>
        </w:tc>
      </w:tr>
      <w:tr w:rsidR="00212EEC" w:rsidRPr="0018719F" w14:paraId="735C1AE9" w14:textId="77777777" w:rsidTr="003E21CD">
        <w:trPr>
          <w:jc w:val="center"/>
        </w:trPr>
        <w:tc>
          <w:tcPr>
            <w:tcW w:w="1814" w:type="dxa"/>
            <w:vMerge/>
            <w:shd w:val="clear" w:color="auto" w:fill="auto"/>
            <w:vAlign w:val="center"/>
          </w:tcPr>
          <w:p w14:paraId="05FF4B32"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2DF46361" w14:textId="77777777" w:rsidR="00212EEC" w:rsidRPr="0018719F" w:rsidRDefault="00212EEC" w:rsidP="003E21CD">
            <w:pPr>
              <w:keepNext/>
              <w:keepLines/>
              <w:spacing w:after="0"/>
              <w:rPr>
                <w:rFonts w:ascii="Arial" w:hAnsi="Arial"/>
                <w:sz w:val="18"/>
              </w:rPr>
            </w:pPr>
            <w:r w:rsidRPr="0018719F">
              <w:rPr>
                <w:rFonts w:ascii="Arial" w:hAnsi="Arial"/>
                <w:sz w:val="18"/>
              </w:rPr>
              <w:t xml:space="preserve">Starting symbol (S) </w:t>
            </w:r>
          </w:p>
        </w:tc>
        <w:tc>
          <w:tcPr>
            <w:tcW w:w="801" w:type="dxa"/>
            <w:shd w:val="clear" w:color="auto" w:fill="auto"/>
            <w:vAlign w:val="center"/>
          </w:tcPr>
          <w:p w14:paraId="13954C25"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6196DAFE" w14:textId="77777777" w:rsidR="00212EEC" w:rsidRPr="0018719F" w:rsidRDefault="00212EEC" w:rsidP="003E21CD">
            <w:pPr>
              <w:keepNext/>
              <w:keepLines/>
              <w:spacing w:after="0"/>
              <w:jc w:val="center"/>
              <w:rPr>
                <w:rFonts w:ascii="Arial" w:hAnsi="Arial"/>
                <w:sz w:val="18"/>
              </w:rPr>
            </w:pPr>
            <w:r>
              <w:rPr>
                <w:rFonts w:ascii="Arial" w:hAnsi="Arial"/>
                <w:sz w:val="18"/>
              </w:rPr>
              <w:t>2</w:t>
            </w:r>
          </w:p>
        </w:tc>
      </w:tr>
      <w:tr w:rsidR="00212EEC" w:rsidRPr="0018719F" w14:paraId="4731B9C1" w14:textId="77777777" w:rsidTr="003E21CD">
        <w:trPr>
          <w:jc w:val="center"/>
        </w:trPr>
        <w:tc>
          <w:tcPr>
            <w:tcW w:w="1814" w:type="dxa"/>
            <w:vMerge/>
            <w:shd w:val="clear" w:color="auto" w:fill="auto"/>
            <w:vAlign w:val="center"/>
          </w:tcPr>
          <w:p w14:paraId="2F815847"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10246A8C" w14:textId="77777777" w:rsidR="00212EEC" w:rsidRPr="0018719F" w:rsidRDefault="00212EEC" w:rsidP="003E21CD">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14:paraId="60182CA9"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1A764B41" w14:textId="77777777" w:rsidR="00212EEC" w:rsidRPr="0018719F" w:rsidDel="005E0246" w:rsidRDefault="00212EEC" w:rsidP="003E21CD">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212EEC" w:rsidRPr="0018719F" w14:paraId="45D6953A" w14:textId="77777777" w:rsidTr="003E21CD">
        <w:trPr>
          <w:jc w:val="center"/>
        </w:trPr>
        <w:tc>
          <w:tcPr>
            <w:tcW w:w="1814" w:type="dxa"/>
            <w:vMerge/>
            <w:shd w:val="clear" w:color="auto" w:fill="auto"/>
            <w:vAlign w:val="center"/>
          </w:tcPr>
          <w:p w14:paraId="59B00358"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507D25D4" w14:textId="77777777" w:rsidR="00212EEC" w:rsidRPr="0018719F" w:rsidRDefault="00212EEC" w:rsidP="003E21CD">
            <w:pPr>
              <w:keepNext/>
              <w:keepLines/>
              <w:spacing w:after="0"/>
              <w:rPr>
                <w:rFonts w:ascii="Arial" w:hAnsi="Arial"/>
                <w:sz w:val="18"/>
              </w:rPr>
            </w:pPr>
            <w:r w:rsidRPr="0018719F">
              <w:rPr>
                <w:rFonts w:ascii="Arial" w:hAnsi="Arial"/>
                <w:sz w:val="18"/>
              </w:rPr>
              <w:t>PDSCH aggregation factor</w:t>
            </w:r>
          </w:p>
        </w:tc>
        <w:tc>
          <w:tcPr>
            <w:tcW w:w="801" w:type="dxa"/>
            <w:shd w:val="clear" w:color="auto" w:fill="auto"/>
            <w:vAlign w:val="center"/>
          </w:tcPr>
          <w:p w14:paraId="6C210E34"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B2AD913" w14:textId="77777777" w:rsidR="00212EEC" w:rsidRPr="0018719F" w:rsidRDefault="00212EEC" w:rsidP="003E21CD">
            <w:pPr>
              <w:keepNext/>
              <w:keepLines/>
              <w:spacing w:after="0"/>
              <w:jc w:val="center"/>
              <w:rPr>
                <w:rFonts w:ascii="Arial" w:hAnsi="Arial"/>
                <w:sz w:val="18"/>
              </w:rPr>
            </w:pPr>
            <w:r w:rsidRPr="0018719F">
              <w:rPr>
                <w:rFonts w:ascii="Arial" w:hAnsi="Arial"/>
                <w:sz w:val="18"/>
              </w:rPr>
              <w:t>1</w:t>
            </w:r>
          </w:p>
        </w:tc>
      </w:tr>
      <w:tr w:rsidR="00212EEC" w:rsidRPr="0018719F" w14:paraId="79B2330F" w14:textId="77777777" w:rsidTr="003E21CD">
        <w:trPr>
          <w:jc w:val="center"/>
        </w:trPr>
        <w:tc>
          <w:tcPr>
            <w:tcW w:w="1814" w:type="dxa"/>
            <w:vMerge/>
            <w:shd w:val="clear" w:color="auto" w:fill="auto"/>
            <w:vAlign w:val="center"/>
          </w:tcPr>
          <w:p w14:paraId="5427BE6A"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13C0DB60" w14:textId="77777777" w:rsidR="00212EEC" w:rsidRPr="0018719F" w:rsidRDefault="00212EEC" w:rsidP="003E21CD">
            <w:pPr>
              <w:keepNext/>
              <w:keepLines/>
              <w:spacing w:after="0"/>
              <w:rPr>
                <w:rFonts w:ascii="Arial" w:hAnsi="Arial"/>
                <w:sz w:val="18"/>
              </w:rPr>
            </w:pPr>
            <w:r w:rsidRPr="0018719F">
              <w:rPr>
                <w:rFonts w:ascii="Arial" w:hAnsi="Arial"/>
                <w:sz w:val="18"/>
              </w:rPr>
              <w:t>PRB bundling type</w:t>
            </w:r>
          </w:p>
        </w:tc>
        <w:tc>
          <w:tcPr>
            <w:tcW w:w="801" w:type="dxa"/>
            <w:shd w:val="clear" w:color="auto" w:fill="auto"/>
            <w:vAlign w:val="center"/>
          </w:tcPr>
          <w:p w14:paraId="68ACB6CF"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4EE013C" w14:textId="77777777" w:rsidR="00212EEC" w:rsidRPr="0018719F" w:rsidRDefault="00212EEC" w:rsidP="003E21CD">
            <w:pPr>
              <w:keepNext/>
              <w:keepLines/>
              <w:spacing w:after="0"/>
              <w:jc w:val="center"/>
              <w:rPr>
                <w:rFonts w:ascii="Arial" w:hAnsi="Arial"/>
                <w:sz w:val="18"/>
              </w:rPr>
            </w:pPr>
            <w:r w:rsidRPr="0018719F">
              <w:rPr>
                <w:rFonts w:ascii="Arial" w:hAnsi="Arial"/>
                <w:sz w:val="18"/>
              </w:rPr>
              <w:t>Static</w:t>
            </w:r>
          </w:p>
        </w:tc>
      </w:tr>
      <w:tr w:rsidR="00212EEC" w:rsidRPr="0018719F" w14:paraId="22B13714" w14:textId="77777777" w:rsidTr="003E21CD">
        <w:trPr>
          <w:jc w:val="center"/>
        </w:trPr>
        <w:tc>
          <w:tcPr>
            <w:tcW w:w="1814" w:type="dxa"/>
            <w:vMerge/>
            <w:shd w:val="clear" w:color="auto" w:fill="auto"/>
            <w:vAlign w:val="center"/>
          </w:tcPr>
          <w:p w14:paraId="445DC59A"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5C728839" w14:textId="77777777" w:rsidR="00212EEC" w:rsidRPr="0018719F" w:rsidRDefault="00212EEC" w:rsidP="003E21CD">
            <w:pPr>
              <w:keepNext/>
              <w:keepLines/>
              <w:spacing w:after="0"/>
              <w:rPr>
                <w:rFonts w:ascii="Arial" w:hAnsi="Arial"/>
                <w:sz w:val="18"/>
              </w:rPr>
            </w:pPr>
            <w:r w:rsidRPr="0018719F">
              <w:rPr>
                <w:rFonts w:ascii="Arial" w:hAnsi="Arial"/>
                <w:sz w:val="18"/>
              </w:rPr>
              <w:t>PRB bundling size</w:t>
            </w:r>
          </w:p>
        </w:tc>
        <w:tc>
          <w:tcPr>
            <w:tcW w:w="801" w:type="dxa"/>
            <w:shd w:val="clear" w:color="auto" w:fill="auto"/>
            <w:vAlign w:val="center"/>
          </w:tcPr>
          <w:p w14:paraId="30E0E666"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3EF39BEA" w14:textId="77777777" w:rsidR="00212EEC" w:rsidRPr="0018719F" w:rsidRDefault="00212EEC" w:rsidP="003E21CD">
            <w:pPr>
              <w:keepNext/>
              <w:keepLines/>
              <w:spacing w:after="0"/>
              <w:jc w:val="center"/>
              <w:rPr>
                <w:rFonts w:ascii="Arial" w:hAnsi="Arial"/>
                <w:sz w:val="18"/>
              </w:rPr>
            </w:pPr>
            <w:r w:rsidRPr="0018719F">
              <w:rPr>
                <w:rFonts w:ascii="Arial" w:hAnsi="Arial"/>
                <w:sz w:val="18"/>
              </w:rPr>
              <w:t>2</w:t>
            </w:r>
          </w:p>
        </w:tc>
      </w:tr>
      <w:tr w:rsidR="00212EEC" w:rsidRPr="0018719F" w14:paraId="15A0335D" w14:textId="77777777" w:rsidTr="003E21CD">
        <w:trPr>
          <w:jc w:val="center"/>
        </w:trPr>
        <w:tc>
          <w:tcPr>
            <w:tcW w:w="1814" w:type="dxa"/>
            <w:vMerge/>
            <w:shd w:val="clear" w:color="auto" w:fill="auto"/>
            <w:vAlign w:val="center"/>
          </w:tcPr>
          <w:p w14:paraId="039AB04B"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6069DF4C" w14:textId="77777777" w:rsidR="00212EEC" w:rsidRPr="0018719F" w:rsidRDefault="00212EEC" w:rsidP="003E21CD">
            <w:pPr>
              <w:keepNext/>
              <w:keepLines/>
              <w:spacing w:after="0"/>
              <w:rPr>
                <w:rFonts w:ascii="Arial" w:hAnsi="Arial"/>
                <w:sz w:val="18"/>
              </w:rPr>
            </w:pPr>
            <w:r w:rsidRPr="0018719F">
              <w:rPr>
                <w:rFonts w:ascii="Arial" w:hAnsi="Arial"/>
                <w:sz w:val="18"/>
              </w:rPr>
              <w:t>Resource allocation type</w:t>
            </w:r>
          </w:p>
        </w:tc>
        <w:tc>
          <w:tcPr>
            <w:tcW w:w="801" w:type="dxa"/>
            <w:shd w:val="clear" w:color="auto" w:fill="auto"/>
            <w:vAlign w:val="center"/>
          </w:tcPr>
          <w:p w14:paraId="58A84D56"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BABB734"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Type 0</w:t>
            </w:r>
          </w:p>
        </w:tc>
      </w:tr>
      <w:tr w:rsidR="00212EEC" w:rsidRPr="0018719F" w14:paraId="1EA9229E" w14:textId="77777777" w:rsidTr="003E21CD">
        <w:trPr>
          <w:jc w:val="center"/>
        </w:trPr>
        <w:tc>
          <w:tcPr>
            <w:tcW w:w="1814" w:type="dxa"/>
            <w:vMerge/>
            <w:shd w:val="clear" w:color="auto" w:fill="auto"/>
            <w:vAlign w:val="center"/>
          </w:tcPr>
          <w:p w14:paraId="3DDF38B9"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378FE50D" w14:textId="77777777" w:rsidR="00212EEC" w:rsidRPr="0018719F" w:rsidRDefault="00212EEC" w:rsidP="003E21CD">
            <w:pPr>
              <w:keepNext/>
              <w:keepLines/>
              <w:spacing w:after="0"/>
              <w:rPr>
                <w:rFonts w:ascii="Arial" w:hAnsi="Arial"/>
                <w:sz w:val="18"/>
              </w:rPr>
            </w:pPr>
            <w:r w:rsidRPr="0018719F">
              <w:rPr>
                <w:rFonts w:ascii="Arial" w:hAnsi="Arial"/>
                <w:sz w:val="18"/>
              </w:rPr>
              <w:t>RBG size</w:t>
            </w:r>
          </w:p>
        </w:tc>
        <w:tc>
          <w:tcPr>
            <w:tcW w:w="801" w:type="dxa"/>
            <w:shd w:val="clear" w:color="auto" w:fill="auto"/>
            <w:vAlign w:val="center"/>
          </w:tcPr>
          <w:p w14:paraId="26530761"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5A4EDE0B" w14:textId="77777777" w:rsidR="00212EEC" w:rsidRPr="0018719F" w:rsidRDefault="00212EEC" w:rsidP="003E21CD">
            <w:pPr>
              <w:keepNext/>
              <w:keepLines/>
              <w:spacing w:after="0"/>
              <w:jc w:val="center"/>
              <w:rPr>
                <w:rFonts w:ascii="Arial" w:hAnsi="Arial"/>
                <w:sz w:val="18"/>
              </w:rPr>
            </w:pPr>
            <w:r w:rsidRPr="0018719F">
              <w:rPr>
                <w:rFonts w:ascii="Arial" w:hAnsi="Arial"/>
                <w:sz w:val="18"/>
                <w:lang w:eastAsia="zh-CN"/>
              </w:rPr>
              <w:t>C</w:t>
            </w:r>
            <w:r w:rsidRPr="0018719F">
              <w:rPr>
                <w:rFonts w:ascii="Arial" w:hAnsi="Arial" w:hint="eastAsia"/>
                <w:sz w:val="18"/>
                <w:lang w:eastAsia="zh-CN"/>
              </w:rPr>
              <w:t>onfig2</w:t>
            </w:r>
          </w:p>
        </w:tc>
      </w:tr>
      <w:tr w:rsidR="00212EEC" w:rsidRPr="0018719F" w14:paraId="5C03E725" w14:textId="77777777" w:rsidTr="003E21CD">
        <w:trPr>
          <w:jc w:val="center"/>
        </w:trPr>
        <w:tc>
          <w:tcPr>
            <w:tcW w:w="1814" w:type="dxa"/>
            <w:vMerge/>
            <w:shd w:val="clear" w:color="auto" w:fill="auto"/>
            <w:vAlign w:val="center"/>
          </w:tcPr>
          <w:p w14:paraId="59A1B9F9"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2C68769A" w14:textId="77777777" w:rsidR="00212EEC" w:rsidRPr="0018719F" w:rsidRDefault="00212EEC" w:rsidP="003E21CD">
            <w:pPr>
              <w:keepNext/>
              <w:keepLines/>
              <w:spacing w:after="0"/>
              <w:rPr>
                <w:rFonts w:ascii="Arial" w:hAnsi="Arial"/>
                <w:sz w:val="18"/>
              </w:rPr>
            </w:pPr>
            <w:r w:rsidRPr="0018719F">
              <w:rPr>
                <w:rFonts w:ascii="Arial" w:hAnsi="Arial"/>
                <w:sz w:val="18"/>
                <w:szCs w:val="22"/>
                <w:lang w:eastAsia="ja-JP"/>
              </w:rPr>
              <w:t>VRB-to-PRB mapping type</w:t>
            </w:r>
          </w:p>
        </w:tc>
        <w:tc>
          <w:tcPr>
            <w:tcW w:w="801" w:type="dxa"/>
            <w:shd w:val="clear" w:color="auto" w:fill="auto"/>
            <w:vAlign w:val="center"/>
          </w:tcPr>
          <w:p w14:paraId="3E9AB010"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F611F8B" w14:textId="77777777" w:rsidR="00212EEC" w:rsidRPr="0018719F" w:rsidRDefault="00212EEC" w:rsidP="003E21CD">
            <w:pPr>
              <w:keepNext/>
              <w:keepLines/>
              <w:spacing w:after="0"/>
              <w:jc w:val="center"/>
              <w:rPr>
                <w:rFonts w:ascii="Arial" w:hAnsi="Arial"/>
                <w:sz w:val="18"/>
              </w:rPr>
            </w:pPr>
            <w:r w:rsidRPr="0018719F">
              <w:rPr>
                <w:rFonts w:ascii="Arial" w:hAnsi="Arial"/>
                <w:sz w:val="18"/>
              </w:rPr>
              <w:t>Non-interleaved</w:t>
            </w:r>
          </w:p>
        </w:tc>
      </w:tr>
      <w:tr w:rsidR="00212EEC" w:rsidRPr="0018719F" w14:paraId="5A5DFE58" w14:textId="77777777" w:rsidTr="003E21CD">
        <w:trPr>
          <w:jc w:val="center"/>
        </w:trPr>
        <w:tc>
          <w:tcPr>
            <w:tcW w:w="1814" w:type="dxa"/>
            <w:vMerge/>
            <w:shd w:val="clear" w:color="auto" w:fill="auto"/>
            <w:vAlign w:val="center"/>
          </w:tcPr>
          <w:p w14:paraId="1CC75381"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25DB4645" w14:textId="77777777" w:rsidR="00212EEC" w:rsidRPr="0018719F" w:rsidRDefault="00212EEC" w:rsidP="003E21CD">
            <w:pPr>
              <w:keepNext/>
              <w:keepLines/>
              <w:spacing w:after="0"/>
              <w:rPr>
                <w:rFonts w:ascii="Arial" w:hAnsi="Arial"/>
                <w:sz w:val="18"/>
              </w:rPr>
            </w:pPr>
            <w:r w:rsidRPr="0018719F">
              <w:rPr>
                <w:rFonts w:ascii="Arial" w:hAnsi="Arial"/>
                <w:sz w:val="18"/>
                <w:szCs w:val="22"/>
                <w:lang w:eastAsia="ja-JP"/>
              </w:rPr>
              <w:t>VRB-to-PRB mapping interleave</w:t>
            </w:r>
            <w:r w:rsidRPr="0018719F">
              <w:rPr>
                <w:rFonts w:ascii="Arial" w:hAnsi="Arial"/>
                <w:sz w:val="18"/>
                <w:szCs w:val="22"/>
                <w:lang w:val="en-US" w:eastAsia="ja-JP"/>
              </w:rPr>
              <w:t>r</w:t>
            </w:r>
            <w:r w:rsidRPr="0018719F">
              <w:rPr>
                <w:rFonts w:ascii="Arial" w:hAnsi="Arial"/>
                <w:sz w:val="18"/>
                <w:szCs w:val="22"/>
                <w:lang w:eastAsia="ja-JP"/>
              </w:rPr>
              <w:t xml:space="preserve"> bundle size</w:t>
            </w:r>
          </w:p>
        </w:tc>
        <w:tc>
          <w:tcPr>
            <w:tcW w:w="801" w:type="dxa"/>
            <w:shd w:val="clear" w:color="auto" w:fill="auto"/>
            <w:vAlign w:val="center"/>
          </w:tcPr>
          <w:p w14:paraId="682386B4"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35F385BA" w14:textId="77777777" w:rsidR="00212EEC" w:rsidRPr="0018719F" w:rsidRDefault="00212EEC" w:rsidP="003E21CD">
            <w:pPr>
              <w:keepNext/>
              <w:keepLines/>
              <w:spacing w:after="0"/>
              <w:jc w:val="center"/>
              <w:rPr>
                <w:rFonts w:ascii="Arial" w:hAnsi="Arial"/>
                <w:sz w:val="18"/>
              </w:rPr>
            </w:pPr>
            <w:r w:rsidRPr="0018719F">
              <w:rPr>
                <w:rFonts w:ascii="Arial" w:hAnsi="Arial"/>
                <w:sz w:val="18"/>
              </w:rPr>
              <w:t>N/A</w:t>
            </w:r>
          </w:p>
        </w:tc>
      </w:tr>
      <w:tr w:rsidR="00212EEC" w:rsidRPr="0018719F" w14:paraId="4A1EA06D" w14:textId="77777777" w:rsidTr="003E21CD">
        <w:trPr>
          <w:jc w:val="center"/>
        </w:trPr>
        <w:tc>
          <w:tcPr>
            <w:tcW w:w="1814" w:type="dxa"/>
            <w:vMerge w:val="restart"/>
            <w:shd w:val="clear" w:color="auto" w:fill="auto"/>
            <w:vAlign w:val="center"/>
          </w:tcPr>
          <w:p w14:paraId="62F364A3" w14:textId="77777777" w:rsidR="00212EEC" w:rsidRPr="0018719F" w:rsidRDefault="00212EEC" w:rsidP="003E21CD">
            <w:pPr>
              <w:keepNext/>
              <w:keepLines/>
              <w:spacing w:after="0"/>
              <w:rPr>
                <w:rFonts w:ascii="Arial" w:hAnsi="Arial"/>
                <w:sz w:val="18"/>
              </w:rPr>
            </w:pPr>
            <w:r w:rsidRPr="0018719F">
              <w:rPr>
                <w:rFonts w:ascii="Arial" w:hAnsi="Arial"/>
                <w:sz w:val="18"/>
              </w:rPr>
              <w:t>PDSCH DMRS configuration</w:t>
            </w:r>
          </w:p>
        </w:tc>
        <w:tc>
          <w:tcPr>
            <w:tcW w:w="3659" w:type="dxa"/>
            <w:shd w:val="clear" w:color="auto" w:fill="auto"/>
            <w:vAlign w:val="center"/>
          </w:tcPr>
          <w:p w14:paraId="2E68A5EB" w14:textId="77777777" w:rsidR="00212EEC" w:rsidRPr="0018719F" w:rsidRDefault="00212EEC" w:rsidP="003E21CD">
            <w:pPr>
              <w:keepNext/>
              <w:keepLines/>
              <w:spacing w:after="0"/>
              <w:rPr>
                <w:rFonts w:ascii="Arial" w:hAnsi="Arial" w:cs="Arial"/>
                <w:sz w:val="18"/>
                <w:szCs w:val="18"/>
              </w:rPr>
            </w:pPr>
            <w:r w:rsidRPr="0018719F">
              <w:rPr>
                <w:rFonts w:ascii="Arial" w:hAnsi="Arial" w:cs="Arial"/>
                <w:sz w:val="18"/>
                <w:szCs w:val="18"/>
              </w:rPr>
              <w:t>DMRS Type</w:t>
            </w:r>
          </w:p>
        </w:tc>
        <w:tc>
          <w:tcPr>
            <w:tcW w:w="801" w:type="dxa"/>
            <w:shd w:val="clear" w:color="auto" w:fill="auto"/>
            <w:vAlign w:val="center"/>
          </w:tcPr>
          <w:p w14:paraId="7FB20701"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6BC39B03"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Type 1</w:t>
            </w:r>
          </w:p>
        </w:tc>
      </w:tr>
      <w:tr w:rsidR="00212EEC" w:rsidRPr="0018719F" w14:paraId="5E947DF7" w14:textId="77777777" w:rsidTr="003E21CD">
        <w:trPr>
          <w:jc w:val="center"/>
        </w:trPr>
        <w:tc>
          <w:tcPr>
            <w:tcW w:w="1814" w:type="dxa"/>
            <w:vMerge/>
            <w:shd w:val="clear" w:color="auto" w:fill="auto"/>
            <w:vAlign w:val="center"/>
          </w:tcPr>
          <w:p w14:paraId="13FD4373"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7611620C" w14:textId="77777777" w:rsidR="00212EEC" w:rsidRPr="0018719F" w:rsidRDefault="00212EEC" w:rsidP="003E21CD">
            <w:pPr>
              <w:keepNext/>
              <w:keepLines/>
              <w:spacing w:after="0"/>
              <w:rPr>
                <w:rFonts w:ascii="Arial" w:hAnsi="Arial"/>
                <w:sz w:val="18"/>
              </w:rPr>
            </w:pPr>
            <w:r w:rsidRPr="0018719F">
              <w:rPr>
                <w:rFonts w:ascii="Arial" w:hAnsi="Arial"/>
                <w:sz w:val="18"/>
              </w:rPr>
              <w:t>Number of additional DMRS</w:t>
            </w:r>
          </w:p>
        </w:tc>
        <w:tc>
          <w:tcPr>
            <w:tcW w:w="801" w:type="dxa"/>
            <w:shd w:val="clear" w:color="auto" w:fill="auto"/>
            <w:vAlign w:val="center"/>
          </w:tcPr>
          <w:p w14:paraId="13EB6D4F"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9CD286B"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1</w:t>
            </w:r>
          </w:p>
        </w:tc>
      </w:tr>
      <w:tr w:rsidR="00212EEC" w:rsidRPr="0018719F" w14:paraId="5AEFAED0" w14:textId="77777777" w:rsidTr="003E21CD">
        <w:trPr>
          <w:jc w:val="center"/>
        </w:trPr>
        <w:tc>
          <w:tcPr>
            <w:tcW w:w="1814" w:type="dxa"/>
            <w:vMerge/>
            <w:shd w:val="clear" w:color="auto" w:fill="auto"/>
            <w:vAlign w:val="center"/>
          </w:tcPr>
          <w:p w14:paraId="01B1588E"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0B9F01AD" w14:textId="77777777" w:rsidR="00212EEC" w:rsidRPr="0018719F" w:rsidRDefault="00212EEC" w:rsidP="003E21CD">
            <w:pPr>
              <w:keepNext/>
              <w:keepLines/>
              <w:spacing w:after="0"/>
              <w:rPr>
                <w:rFonts w:ascii="Arial" w:hAnsi="Arial"/>
                <w:sz w:val="18"/>
              </w:rPr>
            </w:pPr>
            <w:r w:rsidRPr="0018719F">
              <w:rPr>
                <w:rFonts w:ascii="Arial" w:hAnsi="Arial"/>
                <w:sz w:val="18"/>
              </w:rPr>
              <w:t>Maximum number of OFDM symbols for DL front loaded DMRS</w:t>
            </w:r>
          </w:p>
        </w:tc>
        <w:tc>
          <w:tcPr>
            <w:tcW w:w="801" w:type="dxa"/>
            <w:shd w:val="clear" w:color="auto" w:fill="auto"/>
            <w:vAlign w:val="center"/>
          </w:tcPr>
          <w:p w14:paraId="6E100544"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77A6F41B" w14:textId="77777777" w:rsidR="00212EEC" w:rsidRPr="0018719F" w:rsidRDefault="00212EEC" w:rsidP="003E21CD">
            <w:pPr>
              <w:keepNext/>
              <w:keepLines/>
              <w:spacing w:after="0"/>
              <w:jc w:val="center"/>
              <w:rPr>
                <w:rFonts w:ascii="Arial" w:hAnsi="Arial"/>
                <w:sz w:val="18"/>
              </w:rPr>
            </w:pPr>
            <w:r w:rsidRPr="0018719F">
              <w:rPr>
                <w:rFonts w:ascii="Arial" w:hAnsi="Arial"/>
                <w:sz w:val="18"/>
              </w:rPr>
              <w:t>1</w:t>
            </w:r>
          </w:p>
        </w:tc>
      </w:tr>
      <w:tr w:rsidR="00212EEC" w:rsidRPr="0018719F" w14:paraId="77CAC4A5"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36E8" w14:textId="77777777" w:rsidR="00212EEC" w:rsidRPr="0018719F" w:rsidRDefault="00212EEC" w:rsidP="003E21CD">
            <w:pPr>
              <w:keepNext/>
              <w:keepLines/>
              <w:spacing w:after="0"/>
              <w:rPr>
                <w:rFonts w:ascii="Arial" w:hAnsi="Arial"/>
                <w:sz w:val="18"/>
                <w:lang w:val="en-US"/>
              </w:rPr>
            </w:pPr>
            <w:r w:rsidRPr="0018719F">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D137DA"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4E586A4E" w14:textId="77777777" w:rsidR="00212EEC" w:rsidRPr="0018719F" w:rsidRDefault="00212EEC" w:rsidP="003E21CD">
            <w:pPr>
              <w:keepNext/>
              <w:keepLines/>
              <w:spacing w:after="0"/>
              <w:jc w:val="center"/>
              <w:rPr>
                <w:rFonts w:ascii="Arial" w:hAnsi="Arial"/>
                <w:sz w:val="18"/>
              </w:rPr>
            </w:pPr>
            <w:r w:rsidRPr="0018719F">
              <w:rPr>
                <w:rFonts w:ascii="Arial" w:hAnsi="Arial"/>
                <w:sz w:val="18"/>
              </w:rPr>
              <w:t>FDD: 4</w:t>
            </w:r>
          </w:p>
          <w:p w14:paraId="30F31072"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TDD: 8</w:t>
            </w:r>
          </w:p>
        </w:tc>
      </w:tr>
      <w:tr w:rsidR="00212EEC" w:rsidRPr="0018719F" w14:paraId="0B0C31DA"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E8F9" w14:textId="77777777" w:rsidR="00212EEC" w:rsidRPr="0018719F" w:rsidRDefault="00212EEC" w:rsidP="003E21CD">
            <w:pPr>
              <w:keepNext/>
              <w:keepLines/>
              <w:spacing w:after="0"/>
              <w:rPr>
                <w:rFonts w:ascii="Arial" w:hAnsi="Arial"/>
                <w:sz w:val="18"/>
                <w:lang w:val="en-US"/>
              </w:rPr>
            </w:pPr>
            <w:r w:rsidRPr="0018719F">
              <w:rPr>
                <w:rFonts w:ascii="Arial" w:hAnsi="Arial"/>
                <w:sz w:val="18"/>
              </w:rPr>
              <w:t>The number of slots between PDSCH and corresponding HARQ-ACK information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847C31"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2E9D0E36" w14:textId="77777777" w:rsidR="00212EEC" w:rsidRPr="0018719F" w:rsidRDefault="00212EEC" w:rsidP="003E21CD">
            <w:pPr>
              <w:keepNext/>
              <w:keepLines/>
              <w:spacing w:after="0"/>
              <w:jc w:val="center"/>
              <w:rPr>
                <w:rFonts w:ascii="Arial" w:hAnsi="Arial"/>
                <w:sz w:val="18"/>
              </w:rPr>
            </w:pPr>
            <w:r w:rsidRPr="0018719F">
              <w:rPr>
                <w:rFonts w:ascii="Arial" w:hAnsi="Arial"/>
                <w:sz w:val="18"/>
              </w:rPr>
              <w:t>FDD: 2</w:t>
            </w:r>
          </w:p>
          <w:p w14:paraId="5A37001D"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TDD: FR1.30-1</w:t>
            </w:r>
          </w:p>
        </w:tc>
      </w:tr>
      <w:tr w:rsidR="00212EEC" w:rsidRPr="0018719F" w14:paraId="0BA8F731"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13F73"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C</w:t>
            </w:r>
            <w:r w:rsidRPr="0018719F">
              <w:rPr>
                <w:rFonts w:ascii="Arial" w:hAnsi="Arial"/>
                <w:sz w:val="18"/>
                <w:lang w:eastAsia="zh-CN"/>
              </w:rPr>
              <w:t>BW/SCS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4C1503"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02CF0636"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F</w:t>
            </w:r>
            <w:r w:rsidRPr="0018719F">
              <w:rPr>
                <w:rFonts w:ascii="Arial" w:hAnsi="Arial"/>
                <w:sz w:val="18"/>
                <w:lang w:eastAsia="zh-CN"/>
              </w:rPr>
              <w:t>DD: 10/15</w:t>
            </w:r>
          </w:p>
          <w:p w14:paraId="5B2DEB4E"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sz w:val="18"/>
                <w:lang w:eastAsia="zh-CN"/>
              </w:rPr>
              <w:t>TDD: 40/30</w:t>
            </w:r>
          </w:p>
        </w:tc>
      </w:tr>
      <w:tr w:rsidR="00212EEC" w:rsidRPr="0018719F" w14:paraId="5B30278F"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D3D6"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RB</w:t>
            </w:r>
            <w:r w:rsidRPr="0018719F">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0EAC0F"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9EB83E7"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F</w:t>
            </w:r>
            <w:r w:rsidRPr="0018719F">
              <w:rPr>
                <w:rFonts w:ascii="Arial" w:hAnsi="Arial"/>
                <w:sz w:val="18"/>
                <w:lang w:eastAsia="zh-CN"/>
              </w:rPr>
              <w:t>ull bandwidth</w:t>
            </w:r>
          </w:p>
        </w:tc>
      </w:tr>
      <w:tr w:rsidR="00212EEC" w:rsidRPr="0018719F" w14:paraId="6A4F809F"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6F7D"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MI</w:t>
            </w:r>
            <w:r w:rsidRPr="0018719F">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406BF"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0BC39C4A"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Ra</w:t>
            </w:r>
            <w:r w:rsidRPr="0018719F">
              <w:rPr>
                <w:rFonts w:ascii="Arial" w:hAnsi="Arial"/>
                <w:sz w:val="18"/>
                <w:lang w:eastAsia="zh-CN"/>
              </w:rPr>
              <w:t>nk 1</w:t>
            </w:r>
          </w:p>
        </w:tc>
      </w:tr>
      <w:tr w:rsidR="00212EEC" w:rsidRPr="0018719F" w14:paraId="0966355D"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4761"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P</w:t>
            </w:r>
            <w:r w:rsidRPr="0018719F">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D1222"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1FDD572E"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cs="Arial"/>
                <w:sz w:val="18"/>
              </w:rPr>
              <w:t>TDLA30-10</w:t>
            </w:r>
          </w:p>
        </w:tc>
      </w:tr>
      <w:tr w:rsidR="00212EEC" w:rsidRPr="0018719F" w14:paraId="2994CE96"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E65C" w14:textId="77777777" w:rsidR="00212EEC" w:rsidRPr="0018719F" w:rsidRDefault="00212EEC" w:rsidP="003E21CD">
            <w:pPr>
              <w:keepNext/>
              <w:keepLines/>
              <w:spacing w:after="0"/>
              <w:rPr>
                <w:rFonts w:ascii="Arial" w:hAnsi="Arial"/>
                <w:sz w:val="18"/>
                <w:lang w:eastAsia="zh-CN"/>
              </w:rPr>
            </w:pPr>
            <w:r w:rsidRPr="0018719F">
              <w:rPr>
                <w:rFonts w:ascii="Arial" w:hAnsi="Arial"/>
                <w:sz w:val="18"/>
                <w:lang w:eastAsia="zh-CN"/>
              </w:rPr>
              <w:t>T</w:t>
            </w:r>
            <w:r w:rsidRPr="0018719F">
              <w:rPr>
                <w:rFonts w:ascii="Arial" w:hAnsi="Arial" w:hint="eastAsia"/>
                <w:sz w:val="18"/>
                <w:lang w:eastAsia="zh-CN"/>
              </w:rPr>
              <w:t>es</w:t>
            </w:r>
            <w:r w:rsidRPr="0018719F">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A72C64"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2D5ED16B" w14:textId="77777777" w:rsidR="00212EEC" w:rsidRPr="0018719F" w:rsidRDefault="00212EEC" w:rsidP="003E21CD">
            <w:pPr>
              <w:keepNext/>
              <w:keepLines/>
              <w:spacing w:after="0"/>
              <w:jc w:val="center"/>
              <w:rPr>
                <w:rFonts w:ascii="Arial" w:hAnsi="Arial"/>
                <w:sz w:val="18"/>
                <w:lang w:eastAsia="zh-CN"/>
              </w:rPr>
            </w:pPr>
            <w:r>
              <w:rPr>
                <w:rFonts w:ascii="Arial" w:hAnsi="Arial"/>
                <w:sz w:val="18"/>
                <w:lang w:eastAsia="zh-CN"/>
              </w:rPr>
              <w:t>70% TP</w:t>
            </w:r>
          </w:p>
        </w:tc>
      </w:tr>
    </w:tbl>
    <w:p w14:paraId="74DD6066" w14:textId="77777777" w:rsidR="003314A4" w:rsidRPr="00462218" w:rsidRDefault="003314A4" w:rsidP="003314A4">
      <w:pPr>
        <w:rPr>
          <w:i/>
          <w:color w:val="0070C0"/>
          <w:lang w:eastAsia="zh-CN"/>
        </w:rPr>
      </w:pPr>
    </w:p>
    <w:p w14:paraId="74DD6067" w14:textId="77777777" w:rsidR="003314A4" w:rsidRPr="00C67006" w:rsidRDefault="003314A4" w:rsidP="003314A4">
      <w:pPr>
        <w:pStyle w:val="3"/>
        <w:rPr>
          <w:sz w:val="24"/>
          <w:szCs w:val="16"/>
          <w:lang w:val="en-GB"/>
        </w:rPr>
      </w:pPr>
      <w:r w:rsidRPr="00C67006">
        <w:rPr>
          <w:sz w:val="24"/>
          <w:szCs w:val="16"/>
          <w:lang w:val="en-GB"/>
        </w:rPr>
        <w:t>Sub-topic 2-1: PDSCH mapping Type B and processing capability 2</w:t>
      </w:r>
    </w:p>
    <w:p w14:paraId="74DD6068" w14:textId="77777777" w:rsidR="003314A4" w:rsidRPr="002D44C6" w:rsidRDefault="003314A4" w:rsidP="003314A4">
      <w:pPr>
        <w:rPr>
          <w:lang w:val="en-US" w:eastAsia="zh-CN"/>
        </w:rPr>
      </w:pPr>
      <w:r w:rsidRPr="002D44C6">
        <w:rPr>
          <w:lang w:val="en-US" w:eastAsia="zh-CN"/>
        </w:rPr>
        <w:t>In this section, the parameters of PDSCH mapping Type B and processing capability 2 will be discussed,</w:t>
      </w:r>
    </w:p>
    <w:p w14:paraId="74DD6078" w14:textId="619F30CF" w:rsidR="00044F36" w:rsidRPr="00563C11" w:rsidRDefault="003314A4" w:rsidP="00563C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079" w14:textId="02E2FE4B" w:rsidR="003314A4" w:rsidRPr="00B32CA6" w:rsidRDefault="003314A4" w:rsidP="003314A4">
      <w:pPr>
        <w:rPr>
          <w:b/>
          <w:u w:val="single"/>
          <w:lang w:eastAsia="ko-KR"/>
        </w:rPr>
      </w:pPr>
      <w:r w:rsidRPr="00B32CA6">
        <w:rPr>
          <w:b/>
          <w:u w:val="single"/>
          <w:lang w:eastAsia="ko-KR"/>
        </w:rPr>
        <w:t>Issue 2-1</w:t>
      </w:r>
      <w:r w:rsidR="00563C11">
        <w:rPr>
          <w:b/>
          <w:u w:val="single"/>
          <w:lang w:eastAsia="ko-KR"/>
        </w:rPr>
        <w:t>-1</w:t>
      </w:r>
      <w:r w:rsidRPr="00B32CA6">
        <w:rPr>
          <w:b/>
          <w:u w:val="single"/>
          <w:lang w:eastAsia="ko-KR"/>
        </w:rPr>
        <w:t xml:space="preserve">: </w:t>
      </w:r>
      <w:r>
        <w:rPr>
          <w:b/>
          <w:u w:val="single"/>
          <w:lang w:eastAsia="ko-KR"/>
        </w:rPr>
        <w:t>MCS</w:t>
      </w:r>
    </w:p>
    <w:p w14:paraId="74DD607A"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7B" w14:textId="70F2912D" w:rsidR="003314A4" w:rsidRPr="00B32CA6"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47A6A">
        <w:rPr>
          <w:rFonts w:eastAsia="宋体"/>
          <w:szCs w:val="24"/>
          <w:lang w:eastAsia="zh-CN"/>
        </w:rPr>
        <w:t xml:space="preserve">Only </w:t>
      </w:r>
      <w:r w:rsidR="00A5453C">
        <w:t>MCS4 in Table 1. (Intel, QC</w:t>
      </w:r>
      <w:r w:rsidR="00E264D6">
        <w:t>, Huawei</w:t>
      </w:r>
      <w:r w:rsidR="0059288D">
        <w:t>, Apple</w:t>
      </w:r>
      <w:r>
        <w:t>)</w:t>
      </w:r>
    </w:p>
    <w:p w14:paraId="74DD607C" w14:textId="1315105E"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A47A6A">
        <w:rPr>
          <w:rFonts w:eastAsia="宋体"/>
          <w:szCs w:val="24"/>
          <w:lang w:eastAsia="zh-CN"/>
        </w:rPr>
        <w:t xml:space="preserve">Both </w:t>
      </w:r>
      <w:r w:rsidR="00A5453C">
        <w:rPr>
          <w:rFonts w:eastAsia="宋体"/>
          <w:szCs w:val="24"/>
          <w:lang w:eastAsia="zh-CN"/>
        </w:rPr>
        <w:t>MCS4 and</w:t>
      </w:r>
      <w:r w:rsidR="00AB7551">
        <w:rPr>
          <w:rFonts w:eastAsia="宋体"/>
          <w:szCs w:val="24"/>
          <w:lang w:eastAsia="zh-CN"/>
        </w:rPr>
        <w:t xml:space="preserve"> </w:t>
      </w:r>
      <w:r>
        <w:rPr>
          <w:rFonts w:eastAsia="宋体"/>
          <w:szCs w:val="24"/>
          <w:lang w:eastAsia="zh-CN"/>
        </w:rPr>
        <w:t>MCS1</w:t>
      </w:r>
      <w:r w:rsidR="00257C76">
        <w:rPr>
          <w:rFonts w:eastAsia="宋体"/>
          <w:szCs w:val="24"/>
          <w:lang w:eastAsia="zh-CN"/>
        </w:rPr>
        <w:t>7</w:t>
      </w:r>
      <w:r>
        <w:rPr>
          <w:rFonts w:eastAsia="宋体"/>
          <w:szCs w:val="24"/>
          <w:lang w:eastAsia="zh-CN"/>
        </w:rPr>
        <w:t xml:space="preserve"> </w:t>
      </w:r>
      <w:r w:rsidR="00257C76">
        <w:rPr>
          <w:rFonts w:eastAsia="宋体"/>
          <w:szCs w:val="24"/>
          <w:lang w:eastAsia="zh-CN"/>
        </w:rPr>
        <w:t>i</w:t>
      </w:r>
      <w:r>
        <w:rPr>
          <w:rFonts w:eastAsia="宋体"/>
          <w:szCs w:val="24"/>
          <w:lang w:eastAsia="zh-CN"/>
        </w:rPr>
        <w:t>n Table 1. (Ericsson)</w:t>
      </w:r>
    </w:p>
    <w:p w14:paraId="6E2F39F5" w14:textId="3942AAFD" w:rsidR="00436E60" w:rsidRDefault="00436E6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MCS17 in Table 1. (Ericsson)</w:t>
      </w:r>
    </w:p>
    <w:p w14:paraId="78A32365" w14:textId="77777777" w:rsidR="00862DBF" w:rsidRPr="00B32CA6" w:rsidRDefault="00862DBF" w:rsidP="00862DB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546C03D" w14:textId="77777777" w:rsidR="0049321D" w:rsidRPr="002946DD" w:rsidRDefault="0049321D" w:rsidP="0049321D">
      <w:pPr>
        <w:pStyle w:val="afe"/>
        <w:numPr>
          <w:ilvl w:val="1"/>
          <w:numId w:val="1"/>
        </w:numPr>
        <w:overflowPunct/>
        <w:autoSpaceDE/>
        <w:autoSpaceDN/>
        <w:adjustRightInd/>
        <w:spacing w:after="120"/>
        <w:ind w:left="1440" w:firstLineChars="0"/>
        <w:textAlignment w:val="auto"/>
        <w:rPr>
          <w:ins w:id="141" w:author="bailu (F)" w:date="2020-05-28T22:48:00Z"/>
          <w:rFonts w:eastAsia="宋体"/>
          <w:szCs w:val="24"/>
          <w:lang w:eastAsia="zh-CN"/>
        </w:rPr>
      </w:pPr>
      <w:ins w:id="142" w:author="bailu (F)" w:date="2020-05-28T22:48:00Z">
        <w:r w:rsidRPr="00B32CA6">
          <w:rPr>
            <w:rFonts w:eastAsia="宋体"/>
            <w:szCs w:val="24"/>
            <w:lang w:eastAsia="zh-CN"/>
          </w:rPr>
          <w:t>Co</w:t>
        </w:r>
        <w:r>
          <w:rPr>
            <w:rFonts w:eastAsia="宋体"/>
            <w:szCs w:val="24"/>
            <w:lang w:eastAsia="zh-CN"/>
          </w:rPr>
          <w:t>ntinue to discuss</w:t>
        </w:r>
      </w:ins>
    </w:p>
    <w:p w14:paraId="74DD6086" w14:textId="77777777" w:rsidR="00044F36" w:rsidRPr="00BE1712" w:rsidRDefault="00044F36" w:rsidP="00563C11">
      <w:pPr>
        <w:spacing w:after="120"/>
        <w:rPr>
          <w:szCs w:val="24"/>
          <w:lang w:eastAsia="zh-CN"/>
        </w:rPr>
      </w:pPr>
    </w:p>
    <w:p w14:paraId="122A1DF6" w14:textId="1955BF2E" w:rsidR="00BA0C63" w:rsidRPr="00B32CA6" w:rsidRDefault="00BA0C63" w:rsidP="00BA0C63">
      <w:pPr>
        <w:rPr>
          <w:b/>
          <w:u w:val="single"/>
          <w:lang w:eastAsia="ko-KR"/>
        </w:rPr>
      </w:pPr>
      <w:r w:rsidRPr="00B32CA6">
        <w:rPr>
          <w:b/>
          <w:u w:val="single"/>
          <w:lang w:eastAsia="ko-KR"/>
        </w:rPr>
        <w:t>I</w:t>
      </w:r>
      <w:r>
        <w:rPr>
          <w:b/>
          <w:u w:val="single"/>
          <w:lang w:eastAsia="ko-KR"/>
        </w:rPr>
        <w:t>ssue 2-1-2</w:t>
      </w:r>
      <w:r w:rsidRPr="00B32CA6">
        <w:rPr>
          <w:b/>
          <w:u w:val="single"/>
          <w:lang w:eastAsia="ko-KR"/>
        </w:rPr>
        <w:t xml:space="preserve">: </w:t>
      </w:r>
      <w:r>
        <w:rPr>
          <w:b/>
          <w:u w:val="single"/>
          <w:lang w:eastAsia="ko-KR"/>
        </w:rPr>
        <w:t>How to count</w:t>
      </w:r>
      <w:r w:rsidRPr="00B32CA6">
        <w:rPr>
          <w:b/>
          <w:u w:val="single"/>
          <w:lang w:eastAsia="ko-KR"/>
        </w:rPr>
        <w:t xml:space="preserve"> HARQ process</w:t>
      </w:r>
      <w:r>
        <w:rPr>
          <w:b/>
          <w:u w:val="single"/>
          <w:lang w:eastAsia="ko-KR"/>
        </w:rPr>
        <w:t xml:space="preserve"> for TDD pattern of DDDSU if only S slot is scheduled.</w:t>
      </w:r>
    </w:p>
    <w:p w14:paraId="74CC230E" w14:textId="77777777" w:rsidR="00BA0C63" w:rsidRPr="00B32CA6" w:rsidRDefault="00BA0C63" w:rsidP="00BA0C6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ACA2195" w14:textId="4FA434F2" w:rsidR="00BA0C63" w:rsidRPr="00BA0C63" w:rsidRDefault="00BA0C63" w:rsidP="00BA0C6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BA0C63">
        <w:rPr>
          <w:noProof/>
          <w:lang w:val="en-US" w:eastAsia="zh-CN"/>
        </w:rPr>
        <w:t xml:space="preserve"> </w:t>
      </w:r>
      <w:r>
        <w:rPr>
          <w:rFonts w:eastAsia="宋体"/>
          <w:szCs w:val="24"/>
          <w:lang w:eastAsia="zh-CN"/>
        </w:rPr>
        <w:t>(Huawei, QC</w:t>
      </w:r>
      <w:r w:rsidR="00A47A6A">
        <w:rPr>
          <w:rFonts w:eastAsia="宋体"/>
          <w:szCs w:val="24"/>
          <w:lang w:eastAsia="zh-CN"/>
        </w:rPr>
        <w:t>, Intel</w:t>
      </w:r>
      <w:r w:rsidR="00AB7A47">
        <w:rPr>
          <w:rFonts w:eastAsia="宋体"/>
          <w:szCs w:val="24"/>
          <w:lang w:eastAsia="zh-CN"/>
        </w:rPr>
        <w:t>, Apple</w:t>
      </w:r>
      <w:r>
        <w:rPr>
          <w:rFonts w:eastAsia="宋体"/>
          <w:szCs w:val="24"/>
          <w:lang w:eastAsia="zh-CN"/>
        </w:rPr>
        <w:t>)</w:t>
      </w:r>
    </w:p>
    <w:p w14:paraId="5669D53C" w14:textId="3DF6E191" w:rsidR="00BA0C63" w:rsidRDefault="00BA0C63" w:rsidP="00BA0C63">
      <w:pPr>
        <w:pStyle w:val="afe"/>
        <w:overflowPunct/>
        <w:autoSpaceDE/>
        <w:autoSpaceDN/>
        <w:adjustRightInd/>
        <w:spacing w:after="120"/>
        <w:ind w:left="1440" w:firstLineChars="350" w:firstLine="700"/>
        <w:textAlignment w:val="auto"/>
        <w:rPr>
          <w:rFonts w:eastAsia="宋体"/>
          <w:szCs w:val="24"/>
          <w:lang w:eastAsia="zh-CN"/>
        </w:rPr>
      </w:pPr>
      <w:r>
        <w:rPr>
          <w:noProof/>
          <w:lang w:val="en-US" w:eastAsia="zh-CN"/>
        </w:rPr>
        <w:drawing>
          <wp:inline distT="0" distB="0" distL="0" distR="0" wp14:anchorId="11D43E48" wp14:editId="526059D0">
            <wp:extent cx="1667865" cy="319479"/>
            <wp:effectExtent l="0" t="0" r="889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856460" cy="355604"/>
                    </a:xfrm>
                    <a:prstGeom prst="rect">
                      <a:avLst/>
                    </a:prstGeom>
                  </pic:spPr>
                </pic:pic>
              </a:graphicData>
            </a:graphic>
          </wp:inline>
        </w:drawing>
      </w:r>
      <w:r>
        <w:rPr>
          <w:rFonts w:eastAsia="宋体" w:hint="eastAsia"/>
          <w:szCs w:val="24"/>
          <w:lang w:eastAsia="zh-CN"/>
        </w:rPr>
        <w:t xml:space="preserve"> </w:t>
      </w:r>
    </w:p>
    <w:p w14:paraId="35263018" w14:textId="002D7D9C" w:rsidR="00BA0C63" w:rsidRDefault="00BA0C63" w:rsidP="00BA0C6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47A6A">
        <w:rPr>
          <w:rFonts w:eastAsia="宋体"/>
          <w:szCs w:val="24"/>
          <w:lang w:eastAsia="zh-CN"/>
        </w:rPr>
        <w:t xml:space="preserve"> </w:t>
      </w:r>
      <w:r w:rsidR="00A47A6A">
        <w:rPr>
          <w:rFonts w:eastAsia="宋体" w:hint="eastAsia"/>
          <w:szCs w:val="24"/>
          <w:lang w:eastAsia="zh-CN"/>
        </w:rPr>
        <w:t>(</w:t>
      </w:r>
      <w:r w:rsidR="00A47A6A">
        <w:rPr>
          <w:rFonts w:eastAsia="宋体"/>
          <w:szCs w:val="24"/>
          <w:lang w:eastAsia="zh-CN"/>
        </w:rPr>
        <w:t>Intel</w:t>
      </w:r>
      <w:r w:rsidR="0059288D">
        <w:rPr>
          <w:rFonts w:eastAsia="宋体"/>
          <w:szCs w:val="24"/>
          <w:lang w:eastAsia="zh-CN"/>
        </w:rPr>
        <w:t>, QC</w:t>
      </w:r>
      <w:r w:rsidR="00AB7A47">
        <w:rPr>
          <w:rFonts w:eastAsia="宋体"/>
          <w:szCs w:val="24"/>
          <w:lang w:eastAsia="zh-CN"/>
        </w:rPr>
        <w:t>, Apple</w:t>
      </w:r>
      <w:r w:rsidR="00A47A6A">
        <w:rPr>
          <w:rFonts w:eastAsia="宋体"/>
          <w:szCs w:val="24"/>
          <w:lang w:eastAsia="zh-CN"/>
        </w:rPr>
        <w:t>)</w:t>
      </w:r>
    </w:p>
    <w:p w14:paraId="47C0896B" w14:textId="056A3467" w:rsidR="00BA0C63" w:rsidRDefault="00BA0C63" w:rsidP="00BA0C63">
      <w:pPr>
        <w:pStyle w:val="afe"/>
        <w:overflowPunct/>
        <w:autoSpaceDE/>
        <w:autoSpaceDN/>
        <w:adjustRightInd/>
        <w:spacing w:after="120"/>
        <w:ind w:left="1440" w:firstLineChars="350" w:firstLine="700"/>
        <w:textAlignment w:val="auto"/>
        <w:rPr>
          <w:rFonts w:eastAsia="宋体"/>
          <w:szCs w:val="24"/>
          <w:lang w:eastAsia="zh-CN"/>
        </w:rPr>
      </w:pPr>
      <w:r>
        <w:rPr>
          <w:noProof/>
          <w:lang w:val="en-US" w:eastAsia="zh-CN"/>
        </w:rPr>
        <w:drawing>
          <wp:inline distT="0" distB="0" distL="0" distR="0" wp14:anchorId="5668FEBA" wp14:editId="575745BE">
            <wp:extent cx="1675180" cy="32287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777198" cy="342533"/>
                    </a:xfrm>
                    <a:prstGeom prst="rect">
                      <a:avLst/>
                    </a:prstGeom>
                  </pic:spPr>
                </pic:pic>
              </a:graphicData>
            </a:graphic>
          </wp:inline>
        </w:drawing>
      </w:r>
    </w:p>
    <w:p w14:paraId="150FE5A2" w14:textId="6E9141E5" w:rsidR="00BA0C63" w:rsidRPr="00B32CA6" w:rsidRDefault="00BA0C63" w:rsidP="00BA0C6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DE93452" w14:textId="5F587034" w:rsidR="00BA0C63" w:rsidRPr="00A20367" w:rsidRDefault="00A20367" w:rsidP="00A20367">
      <w:pPr>
        <w:pStyle w:val="afe"/>
        <w:numPr>
          <w:ilvl w:val="1"/>
          <w:numId w:val="1"/>
        </w:numPr>
        <w:overflowPunct/>
        <w:autoSpaceDE/>
        <w:autoSpaceDN/>
        <w:adjustRightInd/>
        <w:spacing w:after="120"/>
        <w:ind w:left="1440" w:firstLineChars="0"/>
        <w:textAlignment w:val="auto"/>
        <w:rPr>
          <w:rFonts w:eastAsia="宋体"/>
          <w:szCs w:val="24"/>
          <w:lang w:eastAsia="zh-CN"/>
          <w:rPrChange w:id="143" w:author="Huawei" w:date="2020-05-28T18:14:00Z">
            <w:rPr>
              <w:lang w:eastAsia="zh-CN"/>
            </w:rPr>
          </w:rPrChange>
        </w:rPr>
      </w:pPr>
      <w:ins w:id="144" w:author="Huawei" w:date="2020-05-28T18:14:00Z">
        <w:r w:rsidRPr="00B32CA6">
          <w:rPr>
            <w:rFonts w:eastAsia="宋体"/>
            <w:szCs w:val="24"/>
            <w:lang w:eastAsia="zh-CN"/>
          </w:rPr>
          <w:t>Co</w:t>
        </w:r>
        <w:r>
          <w:rPr>
            <w:rFonts w:eastAsia="宋体"/>
            <w:szCs w:val="24"/>
            <w:lang w:eastAsia="zh-CN"/>
          </w:rPr>
          <w:t>ntinue to discuss</w:t>
        </w:r>
      </w:ins>
    </w:p>
    <w:p w14:paraId="39306F49" w14:textId="77777777" w:rsidR="00BA0C63" w:rsidRPr="00563C11" w:rsidRDefault="00BA0C63" w:rsidP="00563C11">
      <w:pPr>
        <w:spacing w:after="120"/>
        <w:rPr>
          <w:szCs w:val="24"/>
          <w:lang w:eastAsia="zh-CN"/>
        </w:rPr>
      </w:pPr>
    </w:p>
    <w:p w14:paraId="74DD6087" w14:textId="38B59F03" w:rsidR="003314A4" w:rsidRPr="00B32CA6" w:rsidRDefault="003314A4" w:rsidP="003314A4">
      <w:pPr>
        <w:rPr>
          <w:b/>
          <w:u w:val="single"/>
          <w:lang w:eastAsia="ko-KR"/>
        </w:rPr>
      </w:pPr>
      <w:r w:rsidRPr="00B32CA6">
        <w:rPr>
          <w:b/>
          <w:u w:val="single"/>
          <w:lang w:eastAsia="ko-KR"/>
        </w:rPr>
        <w:t>I</w:t>
      </w:r>
      <w:r w:rsidR="00A5453C">
        <w:rPr>
          <w:b/>
          <w:u w:val="single"/>
          <w:lang w:eastAsia="ko-KR"/>
        </w:rPr>
        <w:t>ssue 2-1-2</w:t>
      </w:r>
      <w:r w:rsidR="00521C16">
        <w:rPr>
          <w:b/>
          <w:u w:val="single"/>
          <w:lang w:eastAsia="ko-KR"/>
        </w:rPr>
        <w:t>a</w:t>
      </w:r>
      <w:r w:rsidRPr="00B32CA6">
        <w:rPr>
          <w:b/>
          <w:u w:val="single"/>
          <w:lang w:eastAsia="ko-KR"/>
        </w:rPr>
        <w:t>: Number of HARQ process</w:t>
      </w:r>
      <w:r w:rsidR="00F94ED4">
        <w:rPr>
          <w:b/>
          <w:u w:val="single"/>
          <w:lang w:eastAsia="ko-KR"/>
        </w:rPr>
        <w:t xml:space="preserve"> for TDD</w:t>
      </w:r>
    </w:p>
    <w:p w14:paraId="74DD6088"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8D" w14:textId="48CA0684" w:rsidR="003314A4"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w:t>
      </w:r>
      <w:r w:rsidR="003E5076">
        <w:rPr>
          <w:rFonts w:eastAsia="宋体"/>
          <w:szCs w:val="24"/>
          <w:lang w:eastAsia="zh-CN"/>
        </w:rPr>
        <w:t>QC</w:t>
      </w:r>
      <w:r w:rsidR="00845CE1">
        <w:rPr>
          <w:rFonts w:eastAsia="宋体"/>
          <w:szCs w:val="24"/>
          <w:lang w:eastAsia="zh-CN"/>
        </w:rPr>
        <w:t>, Huawei</w:t>
      </w:r>
      <w:r w:rsidR="003314A4">
        <w:rPr>
          <w:rFonts w:eastAsia="宋体"/>
          <w:szCs w:val="24"/>
          <w:lang w:eastAsia="zh-CN"/>
        </w:rPr>
        <w:t>)</w:t>
      </w:r>
    </w:p>
    <w:p w14:paraId="70D08757" w14:textId="6CEAE0A8" w:rsidR="00693F9A" w:rsidRPr="00A5453C"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5453C">
        <w:rPr>
          <w:rFonts w:eastAsia="宋体"/>
          <w:szCs w:val="24"/>
          <w:lang w:eastAsia="zh-CN"/>
        </w:rPr>
        <w:t>4 HARQ processes and PDSCH scheduling with HARQ index 3</w:t>
      </w:r>
      <w:r>
        <w:rPr>
          <w:rFonts w:eastAsia="宋体"/>
          <w:szCs w:val="24"/>
          <w:lang w:eastAsia="zh-CN"/>
        </w:rPr>
        <w:t xml:space="preserve"> (Intel)</w:t>
      </w:r>
    </w:p>
    <w:p w14:paraId="74DD6090" w14:textId="0AE4FEA2"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091" w14:textId="07AF31C3" w:rsidR="003314A4" w:rsidRPr="00A20367" w:rsidRDefault="00E22723" w:rsidP="00A20367">
      <w:pPr>
        <w:pStyle w:val="afe"/>
        <w:numPr>
          <w:ilvl w:val="1"/>
          <w:numId w:val="1"/>
        </w:numPr>
        <w:overflowPunct/>
        <w:autoSpaceDE/>
        <w:autoSpaceDN/>
        <w:adjustRightInd/>
        <w:spacing w:after="120"/>
        <w:ind w:left="1440" w:firstLineChars="0"/>
        <w:textAlignment w:val="auto"/>
        <w:rPr>
          <w:rFonts w:eastAsia="宋体"/>
          <w:szCs w:val="24"/>
          <w:lang w:eastAsia="zh-CN"/>
        </w:rPr>
      </w:pPr>
      <w:del w:id="145" w:author="Huawei" w:date="2020-05-28T10:29:00Z">
        <w:r w:rsidDel="00817743">
          <w:rPr>
            <w:rFonts w:eastAsia="宋体"/>
            <w:szCs w:val="24"/>
            <w:lang w:eastAsia="zh-CN"/>
          </w:rPr>
          <w:delText>TBA</w:delText>
        </w:r>
      </w:del>
      <w:ins w:id="146" w:author="Huawei" w:date="2020-05-28T18:14:00Z">
        <w:r w:rsidR="00A20367">
          <w:rPr>
            <w:rFonts w:eastAsia="宋体"/>
            <w:szCs w:val="24"/>
            <w:lang w:eastAsia="zh-CN"/>
          </w:rPr>
          <w:t xml:space="preserve"> Continue to discuss</w:t>
        </w:r>
      </w:ins>
    </w:p>
    <w:p w14:paraId="74DD6092" w14:textId="77777777" w:rsidR="00CE2663" w:rsidRPr="00CE2663" w:rsidRDefault="00CE2663" w:rsidP="00CE2663">
      <w:pPr>
        <w:spacing w:after="120"/>
        <w:ind w:left="1080"/>
        <w:rPr>
          <w:szCs w:val="24"/>
          <w:lang w:eastAsia="zh-CN"/>
        </w:rPr>
      </w:pPr>
    </w:p>
    <w:p w14:paraId="74DD6093" w14:textId="08C4D09D" w:rsidR="003314A4" w:rsidRPr="00B32CA6" w:rsidRDefault="00A5453C" w:rsidP="003314A4">
      <w:pPr>
        <w:rPr>
          <w:b/>
          <w:u w:val="single"/>
          <w:lang w:eastAsia="ko-KR"/>
        </w:rPr>
      </w:pPr>
      <w:r>
        <w:rPr>
          <w:b/>
          <w:u w:val="single"/>
          <w:lang w:eastAsia="ko-KR"/>
        </w:rPr>
        <w:t>Issue 2-1-3</w:t>
      </w:r>
      <w:r w:rsidR="003314A4" w:rsidRPr="000412C3">
        <w:rPr>
          <w:b/>
          <w:u w:val="single"/>
          <w:lang w:eastAsia="ko-KR"/>
        </w:rPr>
        <w:t>: PDSCH symbol length</w:t>
      </w:r>
      <w:r w:rsidR="005143F7">
        <w:rPr>
          <w:b/>
          <w:u w:val="single"/>
          <w:lang w:eastAsia="ko-KR"/>
        </w:rPr>
        <w:t xml:space="preserve"> (2os has been agreed)</w:t>
      </w:r>
    </w:p>
    <w:p w14:paraId="74DD6094" w14:textId="520F5E79"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r w:rsidR="005143F7">
        <w:rPr>
          <w:rFonts w:eastAsia="宋体"/>
          <w:szCs w:val="24"/>
          <w:lang w:eastAsia="zh-CN"/>
        </w:rPr>
        <w:t xml:space="preserve"> </w:t>
      </w:r>
    </w:p>
    <w:p w14:paraId="74DD6095" w14:textId="2030F77C"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Only 2os. (Intel, QC</w:t>
      </w:r>
      <w:r w:rsidR="00562140">
        <w:rPr>
          <w:rFonts w:eastAsia="宋体"/>
          <w:szCs w:val="24"/>
          <w:lang w:eastAsia="zh-CN"/>
        </w:rPr>
        <w:t>, Huawei</w:t>
      </w:r>
      <w:r>
        <w:rPr>
          <w:rFonts w:eastAsia="宋体"/>
          <w:szCs w:val="24"/>
          <w:lang w:eastAsia="zh-CN"/>
        </w:rPr>
        <w:t>)</w:t>
      </w:r>
    </w:p>
    <w:p w14:paraId="1ED8A244" w14:textId="38EBA191" w:rsidR="00562140" w:rsidRPr="00A52117" w:rsidRDefault="005143F7" w:rsidP="0054094B">
      <w:pPr>
        <w:pStyle w:val="afe"/>
        <w:numPr>
          <w:ilvl w:val="1"/>
          <w:numId w:val="1"/>
        </w:numPr>
        <w:overflowPunct/>
        <w:autoSpaceDE/>
        <w:autoSpaceDN/>
        <w:adjustRightInd/>
        <w:spacing w:after="120"/>
        <w:ind w:left="1440" w:firstLineChars="0"/>
        <w:textAlignment w:val="auto"/>
        <w:rPr>
          <w:rFonts w:eastAsia="宋体"/>
          <w:szCs w:val="24"/>
          <w:lang w:val="sv-SE" w:eastAsia="zh-CN"/>
        </w:rPr>
      </w:pPr>
      <w:r>
        <w:rPr>
          <w:rFonts w:eastAsia="宋体"/>
          <w:szCs w:val="24"/>
          <w:lang w:eastAsia="zh-CN"/>
        </w:rPr>
        <w:t xml:space="preserve">Option 2: </w:t>
      </w:r>
    </w:p>
    <w:p w14:paraId="74DD6098"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EC65E01" w14:textId="58ACCAA0" w:rsidR="00C917E7" w:rsidRPr="0049321D" w:rsidRDefault="003C35BC" w:rsidP="0054094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9321D">
        <w:rPr>
          <w:rFonts w:eastAsia="宋体"/>
          <w:szCs w:val="24"/>
          <w:highlight w:val="green"/>
          <w:lang w:eastAsia="zh-CN"/>
        </w:rPr>
        <w:t>No other options are proposed, recommend to a</w:t>
      </w:r>
      <w:r w:rsidR="00521C16" w:rsidRPr="0049321D">
        <w:rPr>
          <w:rFonts w:eastAsia="宋体"/>
          <w:szCs w:val="24"/>
          <w:highlight w:val="green"/>
          <w:lang w:eastAsia="zh-CN"/>
        </w:rPr>
        <w:t>gree only 2os.</w:t>
      </w:r>
      <w:ins w:id="147" w:author="Huawei" w:date="2020-05-26T10:49:00Z">
        <w:r w:rsidR="00183DAF">
          <w:rPr>
            <w:rFonts w:eastAsia="宋体"/>
            <w:szCs w:val="24"/>
            <w:highlight w:val="yellow"/>
            <w:lang w:eastAsia="zh-CN"/>
          </w:rPr>
          <w:t xml:space="preserve"> (Huawei</w:t>
        </w:r>
      </w:ins>
      <w:ins w:id="148" w:author="Huawei" w:date="2020-05-27T09:30:00Z">
        <w:r w:rsidR="0059288D">
          <w:rPr>
            <w:rFonts w:eastAsia="宋体"/>
            <w:szCs w:val="24"/>
            <w:highlight w:val="yellow"/>
            <w:lang w:eastAsia="zh-CN"/>
          </w:rPr>
          <w:t>, QC</w:t>
        </w:r>
      </w:ins>
      <w:ins w:id="149" w:author="Huawei" w:date="2020-05-27T09:35:00Z">
        <w:r w:rsidR="00B44D81">
          <w:rPr>
            <w:rFonts w:eastAsia="宋体"/>
            <w:szCs w:val="24"/>
            <w:highlight w:val="yellow"/>
            <w:lang w:eastAsia="zh-CN"/>
          </w:rPr>
          <w:t>, Apple</w:t>
        </w:r>
      </w:ins>
      <w:ins w:id="150" w:author="Huawei" w:date="2020-05-26T10:49:00Z">
        <w:r w:rsidR="00183DAF">
          <w:rPr>
            <w:rFonts w:eastAsia="宋体"/>
            <w:szCs w:val="24"/>
            <w:highlight w:val="yellow"/>
            <w:lang w:eastAsia="zh-CN"/>
          </w:rPr>
          <w:t>)</w:t>
        </w:r>
      </w:ins>
    </w:p>
    <w:p w14:paraId="74DD60BB" w14:textId="77777777" w:rsidR="00044F36" w:rsidRPr="00563C11" w:rsidRDefault="00044F36" w:rsidP="00563C11">
      <w:pPr>
        <w:spacing w:after="120"/>
        <w:rPr>
          <w:szCs w:val="24"/>
          <w:lang w:eastAsia="zh-CN"/>
        </w:rPr>
      </w:pPr>
    </w:p>
    <w:p w14:paraId="74DD60BC" w14:textId="1366E70E" w:rsidR="003314A4" w:rsidRPr="00B32CA6" w:rsidRDefault="003314A4" w:rsidP="003314A4">
      <w:pPr>
        <w:rPr>
          <w:b/>
          <w:u w:val="single"/>
          <w:lang w:eastAsia="ko-KR"/>
        </w:rPr>
      </w:pPr>
      <w:r w:rsidRPr="00B32CA6">
        <w:rPr>
          <w:b/>
          <w:u w:val="single"/>
          <w:lang w:eastAsia="ko-KR"/>
        </w:rPr>
        <w:t>Issue 2-1</w:t>
      </w:r>
      <w:r w:rsidR="00A5453C">
        <w:rPr>
          <w:b/>
          <w:u w:val="single"/>
          <w:lang w:eastAsia="ko-KR"/>
        </w:rPr>
        <w:t>-4</w:t>
      </w:r>
      <w:r w:rsidRPr="00B32CA6">
        <w:rPr>
          <w:b/>
          <w:u w:val="single"/>
          <w:lang w:eastAsia="ko-KR"/>
        </w:rPr>
        <w:t xml:space="preserve">: </w:t>
      </w:r>
      <w:r>
        <w:rPr>
          <w:b/>
          <w:u w:val="single"/>
          <w:lang w:eastAsia="ko-KR"/>
        </w:rPr>
        <w:t>Test metrics</w:t>
      </w:r>
    </w:p>
    <w:p w14:paraId="74DD60BD"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BE" w14:textId="29458335" w:rsidR="003314A4" w:rsidRPr="006A52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70% throughput.</w:t>
      </w:r>
      <w:ins w:id="151" w:author="Huawei" w:date="2020-05-26T10:50:00Z">
        <w:r w:rsidR="00183DAF">
          <w:t xml:space="preserve"> (Huawei</w:t>
        </w:r>
      </w:ins>
      <w:ins w:id="152" w:author="Huawei" w:date="2020-05-27T09:25:00Z">
        <w:r w:rsidR="0059288D">
          <w:t>, Intel</w:t>
        </w:r>
      </w:ins>
      <w:ins w:id="153" w:author="Huawei" w:date="2020-05-27T09:30:00Z">
        <w:r w:rsidR="0059288D">
          <w:t>, QC</w:t>
        </w:r>
      </w:ins>
      <w:ins w:id="154" w:author="Huawei" w:date="2020-05-27T09:35:00Z">
        <w:r w:rsidR="00B44D81">
          <w:t>, Apple</w:t>
        </w:r>
      </w:ins>
      <w:ins w:id="155" w:author="Huawei" w:date="2020-05-26T10:50:00Z">
        <w:r w:rsidR="00183DAF">
          <w:t>)</w:t>
        </w:r>
      </w:ins>
    </w:p>
    <w:p w14:paraId="13D76906" w14:textId="3309E23C" w:rsidR="00835392" w:rsidRPr="00B32CA6" w:rsidRDefault="005143F7"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Option 2: 30% BLER (Ericsson)</w:t>
      </w:r>
    </w:p>
    <w:p w14:paraId="74DD60BF"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0C0" w14:textId="6E83A1B1" w:rsidR="003314A4" w:rsidDel="00817743" w:rsidRDefault="0074129B" w:rsidP="0054094B">
      <w:pPr>
        <w:pStyle w:val="afe"/>
        <w:numPr>
          <w:ilvl w:val="1"/>
          <w:numId w:val="1"/>
        </w:numPr>
        <w:overflowPunct/>
        <w:autoSpaceDE/>
        <w:autoSpaceDN/>
        <w:adjustRightInd/>
        <w:spacing w:after="120"/>
        <w:ind w:left="1440" w:firstLineChars="0"/>
        <w:textAlignment w:val="auto"/>
        <w:rPr>
          <w:del w:id="156" w:author="Huawei" w:date="2020-05-28T10:31:00Z"/>
          <w:rFonts w:eastAsia="宋体"/>
          <w:szCs w:val="24"/>
          <w:lang w:eastAsia="zh-CN"/>
        </w:rPr>
      </w:pPr>
      <w:del w:id="157" w:author="Huawei" w:date="2020-05-28T10:31:00Z">
        <w:r w:rsidDel="00817743">
          <w:rPr>
            <w:rFonts w:eastAsia="宋体"/>
            <w:szCs w:val="24"/>
            <w:lang w:eastAsia="zh-CN"/>
          </w:rPr>
          <w:delText>Although no HARQ retransmission considered, maybe there is difference for TDD between Option 1 and Option 2, company can further share views on which options are more suitable for this test.</w:delText>
        </w:r>
      </w:del>
    </w:p>
    <w:p w14:paraId="4ADEFF9B" w14:textId="2BC72273" w:rsidR="00817743" w:rsidRPr="0049321D" w:rsidRDefault="00817743" w:rsidP="0054094B">
      <w:pPr>
        <w:pStyle w:val="afe"/>
        <w:numPr>
          <w:ilvl w:val="1"/>
          <w:numId w:val="1"/>
        </w:numPr>
        <w:overflowPunct/>
        <w:autoSpaceDE/>
        <w:autoSpaceDN/>
        <w:adjustRightInd/>
        <w:spacing w:after="120"/>
        <w:ind w:left="1440" w:firstLineChars="0"/>
        <w:textAlignment w:val="auto"/>
        <w:rPr>
          <w:ins w:id="158" w:author="Huawei" w:date="2020-05-28T10:31:00Z"/>
          <w:rFonts w:eastAsia="宋体"/>
          <w:szCs w:val="24"/>
          <w:highlight w:val="green"/>
          <w:lang w:eastAsia="zh-CN"/>
        </w:rPr>
      </w:pPr>
      <w:ins w:id="159" w:author="Huawei" w:date="2020-05-28T10:31:00Z">
        <w:r w:rsidRPr="0049321D">
          <w:rPr>
            <w:rFonts w:eastAsia="宋体"/>
            <w:szCs w:val="24"/>
            <w:highlight w:val="green"/>
            <w:lang w:eastAsia="zh-CN"/>
          </w:rPr>
          <w:t>Agree on option1</w:t>
        </w:r>
      </w:ins>
    </w:p>
    <w:p w14:paraId="74DD60C1" w14:textId="77777777" w:rsidR="0078390C" w:rsidRPr="0074129B" w:rsidRDefault="0078390C" w:rsidP="003314A4">
      <w:pPr>
        <w:rPr>
          <w:b/>
          <w:u w:val="single"/>
          <w:lang w:eastAsia="ko-KR"/>
        </w:rPr>
      </w:pPr>
    </w:p>
    <w:p w14:paraId="74DD60C2" w14:textId="3D3C540D" w:rsidR="003314A4" w:rsidRPr="00B32CA6" w:rsidRDefault="003314A4" w:rsidP="003314A4">
      <w:pPr>
        <w:rPr>
          <w:b/>
          <w:u w:val="single"/>
          <w:lang w:eastAsia="ko-KR"/>
        </w:rPr>
      </w:pPr>
      <w:r w:rsidRPr="00B32CA6">
        <w:rPr>
          <w:b/>
          <w:u w:val="single"/>
          <w:lang w:eastAsia="ko-KR"/>
        </w:rPr>
        <w:t>Issue 2-1</w:t>
      </w:r>
      <w:r w:rsidR="00A5453C">
        <w:rPr>
          <w:b/>
          <w:u w:val="single"/>
          <w:lang w:eastAsia="ko-KR"/>
        </w:rPr>
        <w:t>-5</w:t>
      </w:r>
      <w:r w:rsidRPr="00B32CA6">
        <w:rPr>
          <w:b/>
          <w:u w:val="single"/>
          <w:lang w:eastAsia="ko-KR"/>
        </w:rPr>
        <w:t xml:space="preserve">: </w:t>
      </w:r>
      <w:r>
        <w:rPr>
          <w:b/>
          <w:u w:val="single"/>
          <w:lang w:eastAsia="ko-KR"/>
        </w:rPr>
        <w:t>Whether to define URLLC UE low latency requirements for FR2</w:t>
      </w:r>
    </w:p>
    <w:p w14:paraId="74DD60C3"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C4" w14:textId="42BFB863" w:rsidR="003314A4" w:rsidRPr="00187F8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143F7">
        <w:t>Yes</w:t>
      </w:r>
      <w:r>
        <w:t xml:space="preserve"> (</w:t>
      </w:r>
      <w:r w:rsidR="005143F7">
        <w:t>DoCoMo</w:t>
      </w:r>
      <w:ins w:id="160" w:author="Huawei" w:date="2020-05-27T09:25:00Z">
        <w:r w:rsidR="0059288D">
          <w:t>, Intel</w:t>
        </w:r>
      </w:ins>
      <w:r>
        <w:t>)</w:t>
      </w:r>
    </w:p>
    <w:p w14:paraId="74DD60C5" w14:textId="7A0351D1" w:rsidR="003314A4" w:rsidRPr="00F9764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5143F7">
        <w:t>No</w:t>
      </w:r>
      <w:r w:rsidR="00AC0AFA">
        <w:t xml:space="preserve"> </w:t>
      </w:r>
      <w:r>
        <w:t>(</w:t>
      </w:r>
      <w:r w:rsidR="00F51811">
        <w:t>Apple</w:t>
      </w:r>
      <w:r w:rsidR="005143F7">
        <w:t>, QC</w:t>
      </w:r>
      <w:ins w:id="161" w:author="Huawei" w:date="2020-05-26T10:50:00Z">
        <w:r w:rsidR="00183DAF">
          <w:t>, Huawei</w:t>
        </w:r>
      </w:ins>
      <w:r>
        <w:t>)</w:t>
      </w:r>
    </w:p>
    <w:p w14:paraId="25E7B4A1" w14:textId="5DCB9BEA" w:rsidR="00F97642" w:rsidRPr="00F97642" w:rsidRDefault="00F97642" w:rsidP="00F97642">
      <w:pPr>
        <w:pStyle w:val="afe"/>
        <w:numPr>
          <w:ilvl w:val="1"/>
          <w:numId w:val="1"/>
        </w:numPr>
        <w:overflowPunct/>
        <w:autoSpaceDE/>
        <w:autoSpaceDN/>
        <w:adjustRightInd/>
        <w:spacing w:after="120"/>
        <w:ind w:left="1440" w:firstLineChars="0"/>
        <w:textAlignment w:val="auto"/>
        <w:rPr>
          <w:rFonts w:eastAsia="宋体"/>
          <w:szCs w:val="24"/>
          <w:lang w:eastAsia="zh-CN"/>
        </w:rPr>
      </w:pPr>
      <w:r>
        <w:t>Option 3:</w:t>
      </w:r>
      <w:r w:rsidRPr="00F97642">
        <w:rPr>
          <w:rFonts w:eastAsia="宋体"/>
          <w:szCs w:val="24"/>
          <w:lang w:eastAsia="zh-CN"/>
        </w:rPr>
        <w:t xml:space="preserve"> </w:t>
      </w:r>
      <w:r>
        <w:rPr>
          <w:rFonts w:eastAsia="宋体" w:hint="eastAsia"/>
          <w:szCs w:val="24"/>
          <w:lang w:eastAsia="zh-CN"/>
        </w:rPr>
        <w:t>Yes</w:t>
      </w:r>
      <w:r>
        <w:rPr>
          <w:rFonts w:eastAsia="宋体"/>
          <w:szCs w:val="24"/>
          <w:lang w:eastAsia="zh-CN"/>
        </w:rPr>
        <w:t xml:space="preserve"> with </w:t>
      </w:r>
      <w:r w:rsidR="0074129B">
        <w:rPr>
          <w:rFonts w:eastAsia="宋体"/>
          <w:szCs w:val="24"/>
          <w:lang w:eastAsia="zh-CN"/>
        </w:rPr>
        <w:t xml:space="preserve">test </w:t>
      </w:r>
      <w:r>
        <w:rPr>
          <w:rFonts w:eastAsia="宋体"/>
          <w:szCs w:val="24"/>
          <w:lang w:eastAsia="zh-CN"/>
        </w:rPr>
        <w:t>applicability rule.</w:t>
      </w:r>
      <w:ins w:id="162" w:author="Huawei" w:date="2020-05-26T09:11:00Z">
        <w:r w:rsidR="00436E60">
          <w:rPr>
            <w:rFonts w:eastAsia="宋体"/>
            <w:szCs w:val="24"/>
            <w:lang w:eastAsia="zh-CN"/>
          </w:rPr>
          <w:t xml:space="preserve"> (Ericsson</w:t>
        </w:r>
      </w:ins>
      <w:ins w:id="163" w:author="Huawei" w:date="2020-05-26T10:50:00Z">
        <w:r w:rsidR="00183DAF">
          <w:rPr>
            <w:rFonts w:eastAsia="宋体"/>
            <w:szCs w:val="24"/>
            <w:lang w:eastAsia="zh-CN"/>
          </w:rPr>
          <w:t>, Huawei</w:t>
        </w:r>
      </w:ins>
      <w:ins w:id="164" w:author="Huawei" w:date="2020-05-27T09:25:00Z">
        <w:r w:rsidR="0059288D">
          <w:rPr>
            <w:rFonts w:eastAsia="宋体"/>
            <w:szCs w:val="24"/>
            <w:lang w:eastAsia="zh-CN"/>
          </w:rPr>
          <w:t>, Intel</w:t>
        </w:r>
      </w:ins>
      <w:ins w:id="165" w:author="Huawei" w:date="2020-05-26T09:11:00Z">
        <w:r w:rsidR="00436E60">
          <w:rPr>
            <w:rFonts w:eastAsia="宋体"/>
            <w:szCs w:val="24"/>
            <w:lang w:eastAsia="zh-CN"/>
          </w:rPr>
          <w:t>)</w:t>
        </w:r>
      </w:ins>
    </w:p>
    <w:p w14:paraId="74DD60C6"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0C7" w14:textId="7B248BC2" w:rsidR="003314A4" w:rsidDel="008C660E" w:rsidRDefault="00265E1B" w:rsidP="0054094B">
      <w:pPr>
        <w:pStyle w:val="afe"/>
        <w:numPr>
          <w:ilvl w:val="1"/>
          <w:numId w:val="1"/>
        </w:numPr>
        <w:overflowPunct/>
        <w:autoSpaceDE/>
        <w:autoSpaceDN/>
        <w:adjustRightInd/>
        <w:spacing w:after="120"/>
        <w:ind w:left="1440" w:firstLineChars="0"/>
        <w:textAlignment w:val="auto"/>
        <w:rPr>
          <w:del w:id="166" w:author="Huawei" w:date="2020-05-28T12:46:00Z"/>
          <w:rFonts w:eastAsia="宋体"/>
          <w:szCs w:val="24"/>
          <w:lang w:eastAsia="zh-CN"/>
        </w:rPr>
      </w:pPr>
      <w:del w:id="167" w:author="Huawei" w:date="2020-05-28T12:46:00Z">
        <w:r w:rsidDel="008C660E">
          <w:rPr>
            <w:rFonts w:eastAsia="宋体"/>
            <w:szCs w:val="24"/>
            <w:lang w:eastAsia="zh-CN"/>
          </w:rPr>
          <w:delText>To move forward, is it possible to compromise to Option 3? If yes, company is welcome to share views on the specific test applicability rules during this meeting.</w:delText>
        </w:r>
      </w:del>
    </w:p>
    <w:p w14:paraId="118156E5" w14:textId="50A40318" w:rsidR="00817743" w:rsidRDefault="0081774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ins w:id="168" w:author="Huawei" w:date="2020-05-28T10:31:00Z">
        <w:r>
          <w:rPr>
            <w:rFonts w:eastAsia="宋体"/>
            <w:szCs w:val="24"/>
            <w:lang w:eastAsia="zh-CN"/>
          </w:rPr>
          <w:t xml:space="preserve">Continue to </w:t>
        </w:r>
      </w:ins>
      <w:ins w:id="169" w:author="Huawei" w:date="2020-05-28T10:32:00Z">
        <w:r>
          <w:rPr>
            <w:rFonts w:eastAsia="宋体"/>
            <w:szCs w:val="24"/>
            <w:lang w:eastAsia="zh-CN"/>
          </w:rPr>
          <w:t>discuss</w:t>
        </w:r>
      </w:ins>
    </w:p>
    <w:p w14:paraId="74DD60C8" w14:textId="77777777" w:rsidR="003314A4" w:rsidRDefault="003314A4" w:rsidP="003314A4">
      <w:pPr>
        <w:pStyle w:val="afe"/>
        <w:overflowPunct/>
        <w:autoSpaceDE/>
        <w:autoSpaceDN/>
        <w:adjustRightInd/>
        <w:spacing w:after="120"/>
        <w:ind w:left="1440" w:firstLineChars="0" w:firstLine="0"/>
        <w:textAlignment w:val="auto"/>
        <w:rPr>
          <w:rFonts w:eastAsia="宋体"/>
          <w:szCs w:val="24"/>
          <w:lang w:eastAsia="zh-CN"/>
        </w:rPr>
      </w:pPr>
    </w:p>
    <w:p w14:paraId="000CAA87" w14:textId="1D6606F7" w:rsidR="0074129B" w:rsidRPr="00B32CA6" w:rsidRDefault="003C4AAD" w:rsidP="0074129B">
      <w:pPr>
        <w:rPr>
          <w:b/>
          <w:u w:val="single"/>
          <w:lang w:eastAsia="ko-KR"/>
        </w:rPr>
      </w:pPr>
      <w:r>
        <w:rPr>
          <w:b/>
          <w:u w:val="single"/>
          <w:lang w:eastAsia="ko-KR"/>
        </w:rPr>
        <w:t>Issue 2</w:t>
      </w:r>
      <w:r w:rsidR="0074129B" w:rsidRPr="00B32CA6">
        <w:rPr>
          <w:b/>
          <w:u w:val="single"/>
          <w:lang w:eastAsia="ko-KR"/>
        </w:rPr>
        <w:t>-1</w:t>
      </w:r>
      <w:r w:rsidR="0074129B">
        <w:rPr>
          <w:b/>
          <w:u w:val="single"/>
          <w:lang w:eastAsia="ko-KR"/>
        </w:rPr>
        <w:t>-5a</w:t>
      </w:r>
      <w:r w:rsidR="0074129B" w:rsidRPr="00B32CA6">
        <w:rPr>
          <w:b/>
          <w:u w:val="single"/>
          <w:lang w:eastAsia="ko-KR"/>
        </w:rPr>
        <w:t xml:space="preserve">: </w:t>
      </w:r>
      <w:r w:rsidR="0074129B" w:rsidRPr="00511051">
        <w:rPr>
          <w:b/>
          <w:u w:val="single"/>
          <w:lang w:eastAsia="ko-KR"/>
        </w:rPr>
        <w:t>Tes</w:t>
      </w:r>
      <w:r w:rsidR="0074129B">
        <w:rPr>
          <w:b/>
          <w:u w:val="single"/>
          <w:lang w:eastAsia="ko-KR"/>
        </w:rPr>
        <w:t xml:space="preserve">t applicability rule for </w:t>
      </w:r>
      <w:r w:rsidR="0074129B" w:rsidRPr="00511051">
        <w:rPr>
          <w:b/>
          <w:u w:val="single"/>
          <w:lang w:eastAsia="ko-KR"/>
        </w:rPr>
        <w:t xml:space="preserve">FR2 (only if </w:t>
      </w:r>
      <w:r w:rsidR="0074129B">
        <w:rPr>
          <w:b/>
          <w:u w:val="single"/>
          <w:lang w:eastAsia="ko-KR"/>
        </w:rPr>
        <w:t>FR2 is defined</w:t>
      </w:r>
      <w:r w:rsidR="0074129B" w:rsidRPr="00511051">
        <w:rPr>
          <w:b/>
          <w:u w:val="single"/>
          <w:lang w:eastAsia="ko-KR"/>
        </w:rPr>
        <w:t>)</w:t>
      </w:r>
    </w:p>
    <w:p w14:paraId="00F6BBC3"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48DDC98" w14:textId="58B3F377" w:rsidR="0074129B" w:rsidRPr="00166E10" w:rsidRDefault="0074129B" w:rsidP="0074129B">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p>
    <w:p w14:paraId="21546F8E" w14:textId="77777777" w:rsidR="0074129B" w:rsidRPr="00F97642" w:rsidRDefault="0074129B" w:rsidP="0074129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F48698B"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805C612" w14:textId="12602F0B" w:rsidR="0074129B" w:rsidDel="00817743" w:rsidRDefault="0074129B" w:rsidP="0074129B">
      <w:pPr>
        <w:pStyle w:val="afe"/>
        <w:numPr>
          <w:ilvl w:val="1"/>
          <w:numId w:val="1"/>
        </w:numPr>
        <w:overflowPunct/>
        <w:autoSpaceDE/>
        <w:autoSpaceDN/>
        <w:adjustRightInd/>
        <w:spacing w:after="120"/>
        <w:ind w:left="1440" w:firstLineChars="0"/>
        <w:textAlignment w:val="auto"/>
        <w:rPr>
          <w:del w:id="170" w:author="Huawei" w:date="2020-05-28T10:32:00Z"/>
          <w:rFonts w:eastAsia="宋体"/>
          <w:szCs w:val="24"/>
          <w:lang w:eastAsia="zh-CN"/>
        </w:rPr>
      </w:pPr>
      <w:del w:id="171" w:author="Huawei" w:date="2020-05-28T10:32:00Z">
        <w:r w:rsidRPr="00B32CA6" w:rsidDel="00817743">
          <w:rPr>
            <w:rFonts w:eastAsia="宋体"/>
            <w:szCs w:val="24"/>
            <w:lang w:eastAsia="zh-CN"/>
          </w:rPr>
          <w:delText>TBA</w:delText>
        </w:r>
      </w:del>
    </w:p>
    <w:p w14:paraId="0EF962A9" w14:textId="77777777" w:rsidR="00817743" w:rsidRDefault="00817743" w:rsidP="00817743">
      <w:pPr>
        <w:pStyle w:val="afe"/>
        <w:numPr>
          <w:ilvl w:val="1"/>
          <w:numId w:val="1"/>
        </w:numPr>
        <w:overflowPunct/>
        <w:autoSpaceDE/>
        <w:autoSpaceDN/>
        <w:adjustRightInd/>
        <w:spacing w:after="120"/>
        <w:ind w:left="1440" w:firstLineChars="0"/>
        <w:textAlignment w:val="auto"/>
        <w:rPr>
          <w:ins w:id="172" w:author="Huawei" w:date="2020-05-28T10:32:00Z"/>
          <w:rFonts w:eastAsia="宋体"/>
          <w:szCs w:val="24"/>
          <w:lang w:eastAsia="zh-CN"/>
        </w:rPr>
      </w:pPr>
      <w:ins w:id="173" w:author="Huawei" w:date="2020-05-28T10:32:00Z">
        <w:r>
          <w:rPr>
            <w:rFonts w:eastAsia="宋体"/>
            <w:szCs w:val="24"/>
            <w:lang w:eastAsia="zh-CN"/>
          </w:rPr>
          <w:t>Continue to discuss</w:t>
        </w:r>
      </w:ins>
    </w:p>
    <w:p w14:paraId="708C92CD" w14:textId="77777777" w:rsidR="0074129B" w:rsidRDefault="0074129B" w:rsidP="0074129B">
      <w:pPr>
        <w:pStyle w:val="afe"/>
        <w:overflowPunct/>
        <w:autoSpaceDE/>
        <w:autoSpaceDN/>
        <w:adjustRightInd/>
        <w:spacing w:after="120"/>
        <w:ind w:left="1440" w:firstLineChars="0" w:firstLine="0"/>
        <w:textAlignment w:val="auto"/>
        <w:rPr>
          <w:rFonts w:eastAsia="宋体"/>
          <w:szCs w:val="24"/>
          <w:lang w:eastAsia="zh-CN"/>
        </w:rPr>
      </w:pPr>
    </w:p>
    <w:p w14:paraId="5BE8C2C0" w14:textId="03D1D09A" w:rsidR="0074129B" w:rsidRPr="00B32CA6" w:rsidRDefault="003C4AAD" w:rsidP="0074129B">
      <w:pPr>
        <w:rPr>
          <w:b/>
          <w:u w:val="single"/>
          <w:lang w:eastAsia="ko-KR"/>
        </w:rPr>
      </w:pPr>
      <w:r>
        <w:rPr>
          <w:b/>
          <w:u w:val="single"/>
          <w:lang w:eastAsia="ko-KR"/>
        </w:rPr>
        <w:t>Issue 2</w:t>
      </w:r>
      <w:r w:rsidR="0074129B" w:rsidRPr="00B32CA6">
        <w:rPr>
          <w:b/>
          <w:u w:val="single"/>
          <w:lang w:eastAsia="ko-KR"/>
        </w:rPr>
        <w:t>-1</w:t>
      </w:r>
      <w:r w:rsidR="0074129B">
        <w:rPr>
          <w:b/>
          <w:u w:val="single"/>
          <w:lang w:eastAsia="ko-KR"/>
        </w:rPr>
        <w:t>-5b</w:t>
      </w:r>
      <w:r w:rsidR="0074129B" w:rsidRPr="00B32CA6">
        <w:rPr>
          <w:b/>
          <w:u w:val="single"/>
          <w:lang w:eastAsia="ko-KR"/>
        </w:rPr>
        <w:t xml:space="preserve">: </w:t>
      </w:r>
      <w:r w:rsidR="0074129B" w:rsidRPr="00511051">
        <w:rPr>
          <w:b/>
          <w:u w:val="single"/>
          <w:lang w:eastAsia="ko-KR"/>
        </w:rPr>
        <w:t xml:space="preserve">Test applicability rule for FR1 and FR2 (only if </w:t>
      </w:r>
      <w:r w:rsidR="0074129B">
        <w:rPr>
          <w:b/>
          <w:u w:val="single"/>
          <w:lang w:eastAsia="ko-KR"/>
        </w:rPr>
        <w:t>FR2 is defined</w:t>
      </w:r>
      <w:r w:rsidR="0074129B" w:rsidRPr="00511051">
        <w:rPr>
          <w:b/>
          <w:u w:val="single"/>
          <w:lang w:eastAsia="ko-KR"/>
        </w:rPr>
        <w:t>)</w:t>
      </w:r>
    </w:p>
    <w:p w14:paraId="0B841865"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5A88998" w14:textId="77777777" w:rsidR="0074129B" w:rsidRPr="00166E10" w:rsidRDefault="0074129B" w:rsidP="0074129B">
      <w:pPr>
        <w:pStyle w:val="afe"/>
        <w:numPr>
          <w:ilvl w:val="1"/>
          <w:numId w:val="1"/>
        </w:numPr>
        <w:overflowPunct/>
        <w:autoSpaceDE/>
        <w:autoSpaceDN/>
        <w:adjustRightInd/>
        <w:spacing w:after="120"/>
        <w:ind w:left="1440" w:firstLineChars="0"/>
        <w:textAlignment w:val="auto"/>
      </w:pPr>
      <w:r w:rsidRPr="00166E10">
        <w:lastRenderedPageBreak/>
        <w:t xml:space="preserve">Option 1: </w:t>
      </w:r>
      <w:r>
        <w:t>UE should be tested only for FR1 if UE support both FR1 and FR2.</w:t>
      </w:r>
    </w:p>
    <w:p w14:paraId="0DB3812F" w14:textId="0A8FF04E" w:rsidR="0074129B" w:rsidRPr="00F97642" w:rsidRDefault="0074129B" w:rsidP="0074129B">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w:t>
      </w:r>
    </w:p>
    <w:p w14:paraId="3A6FB04E"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9CB7E12" w14:textId="19FEDD34" w:rsidR="0074129B" w:rsidDel="00817743" w:rsidRDefault="0074129B" w:rsidP="0074129B">
      <w:pPr>
        <w:pStyle w:val="afe"/>
        <w:numPr>
          <w:ilvl w:val="1"/>
          <w:numId w:val="1"/>
        </w:numPr>
        <w:overflowPunct/>
        <w:autoSpaceDE/>
        <w:autoSpaceDN/>
        <w:adjustRightInd/>
        <w:spacing w:after="120"/>
        <w:ind w:left="1440" w:firstLineChars="0"/>
        <w:textAlignment w:val="auto"/>
        <w:rPr>
          <w:del w:id="174" w:author="Huawei" w:date="2020-05-28T10:32:00Z"/>
          <w:rFonts w:eastAsia="宋体"/>
          <w:szCs w:val="24"/>
          <w:lang w:eastAsia="zh-CN"/>
        </w:rPr>
      </w:pPr>
      <w:del w:id="175" w:author="Huawei" w:date="2020-05-28T10:32:00Z">
        <w:r w:rsidRPr="00B32CA6" w:rsidDel="00817743">
          <w:rPr>
            <w:rFonts w:eastAsia="宋体"/>
            <w:szCs w:val="24"/>
            <w:lang w:eastAsia="zh-CN"/>
          </w:rPr>
          <w:delText>TBA</w:delText>
        </w:r>
      </w:del>
    </w:p>
    <w:p w14:paraId="6178D766" w14:textId="77777777" w:rsidR="00817743" w:rsidRDefault="00817743" w:rsidP="00817743">
      <w:pPr>
        <w:pStyle w:val="afe"/>
        <w:numPr>
          <w:ilvl w:val="1"/>
          <w:numId w:val="1"/>
        </w:numPr>
        <w:overflowPunct/>
        <w:autoSpaceDE/>
        <w:autoSpaceDN/>
        <w:adjustRightInd/>
        <w:spacing w:after="120"/>
        <w:ind w:left="1440" w:firstLineChars="0"/>
        <w:textAlignment w:val="auto"/>
        <w:rPr>
          <w:ins w:id="176" w:author="Huawei" w:date="2020-05-28T10:32:00Z"/>
          <w:rFonts w:eastAsia="宋体"/>
          <w:szCs w:val="24"/>
          <w:lang w:eastAsia="zh-CN"/>
        </w:rPr>
      </w:pPr>
      <w:ins w:id="177" w:author="Huawei" w:date="2020-05-28T10:32:00Z">
        <w:r>
          <w:rPr>
            <w:rFonts w:eastAsia="宋体"/>
            <w:szCs w:val="24"/>
            <w:lang w:eastAsia="zh-CN"/>
          </w:rPr>
          <w:t>Continue to discuss</w:t>
        </w:r>
      </w:ins>
    </w:p>
    <w:p w14:paraId="3EB05B4C" w14:textId="77777777" w:rsidR="0074129B" w:rsidRPr="00EA41E0" w:rsidRDefault="0074129B" w:rsidP="0074129B">
      <w:pPr>
        <w:spacing w:after="120"/>
        <w:rPr>
          <w:i/>
          <w:lang w:eastAsia="zh-CN"/>
        </w:rPr>
      </w:pPr>
    </w:p>
    <w:p w14:paraId="74DD60C9" w14:textId="77777777" w:rsidR="003314A4" w:rsidRPr="00805BE8" w:rsidRDefault="003314A4" w:rsidP="003314A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Pre-emption indication</w:t>
      </w:r>
    </w:p>
    <w:p w14:paraId="74DD60CA" w14:textId="77777777" w:rsidR="003314A4" w:rsidRPr="00CE4FB3" w:rsidRDefault="003314A4" w:rsidP="003314A4">
      <w:pPr>
        <w:rPr>
          <w:lang w:val="en-US" w:eastAsia="zh-CN"/>
        </w:rPr>
      </w:pPr>
      <w:r w:rsidRPr="00CE4FB3">
        <w:rPr>
          <w:lang w:val="en-US" w:eastAsia="zh-CN"/>
        </w:rPr>
        <w:t>In this sub-topic, the parameters for pre-emption indication will be discussed.</w:t>
      </w:r>
    </w:p>
    <w:p w14:paraId="74DD60CB" w14:textId="77777777" w:rsidR="003314A4" w:rsidRPr="00035C50" w:rsidRDefault="003314A4"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0CC" w14:textId="77777777" w:rsidR="003314A4" w:rsidRPr="00CE4FB3" w:rsidRDefault="003314A4" w:rsidP="003314A4">
      <w:pPr>
        <w:rPr>
          <w:b/>
          <w:u w:val="single"/>
          <w:lang w:eastAsia="ko-KR"/>
        </w:rPr>
      </w:pPr>
      <w:r w:rsidRPr="00CE4FB3">
        <w:rPr>
          <w:b/>
          <w:u w:val="single"/>
          <w:lang w:eastAsia="ko-KR"/>
        </w:rPr>
        <w:t>Issue 2-2-1: Pre-emption periodicity</w:t>
      </w:r>
    </w:p>
    <w:p w14:paraId="74DD60CD"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74DD60CE" w14:textId="2627FBA3" w:rsidR="003314A4" w:rsidRPr="00CE4F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1: 10% probability with fixed scheduli</w:t>
      </w:r>
      <w:r w:rsidR="00E832F9">
        <w:rPr>
          <w:rFonts w:eastAsia="宋体"/>
          <w:szCs w:val="24"/>
          <w:lang w:eastAsia="zh-CN"/>
        </w:rPr>
        <w:t>ng within 1 radio frame. (</w:t>
      </w:r>
      <w:r w:rsidR="00C10B14">
        <w:rPr>
          <w:rFonts w:eastAsia="宋体"/>
          <w:szCs w:val="24"/>
          <w:lang w:eastAsia="zh-CN"/>
        </w:rPr>
        <w:t>QC</w:t>
      </w:r>
      <w:r w:rsidR="00E832F9">
        <w:rPr>
          <w:rFonts w:eastAsia="宋体"/>
          <w:szCs w:val="24"/>
          <w:lang w:eastAsia="zh-CN"/>
        </w:rPr>
        <w:t>, Ericsson</w:t>
      </w:r>
      <w:r w:rsidR="005A7996">
        <w:rPr>
          <w:rFonts w:eastAsia="宋体"/>
          <w:szCs w:val="24"/>
          <w:lang w:eastAsia="zh-CN"/>
        </w:rPr>
        <w:t>, Huawei</w:t>
      </w:r>
      <w:r w:rsidR="00E832F9">
        <w:rPr>
          <w:rFonts w:eastAsia="宋体"/>
          <w:szCs w:val="24"/>
          <w:lang w:eastAsia="zh-CN"/>
        </w:rPr>
        <w:t>)</w:t>
      </w:r>
    </w:p>
    <w:p w14:paraId="74DD60CF" w14:textId="6DD3751C" w:rsidR="003314A4" w:rsidRPr="00CE4F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2: 20% probability with fixed scheduling within 1 radio frame. (Intel)</w:t>
      </w:r>
    </w:p>
    <w:p w14:paraId="74DD60D1"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74DD60D2" w14:textId="5A380013" w:rsidR="003314A4" w:rsidDel="00AB7A47" w:rsidRDefault="004270EF" w:rsidP="0054094B">
      <w:pPr>
        <w:pStyle w:val="afe"/>
        <w:numPr>
          <w:ilvl w:val="1"/>
          <w:numId w:val="1"/>
        </w:numPr>
        <w:overflowPunct/>
        <w:autoSpaceDE/>
        <w:autoSpaceDN/>
        <w:adjustRightInd/>
        <w:spacing w:after="120"/>
        <w:ind w:left="1440" w:firstLineChars="0"/>
        <w:textAlignment w:val="auto"/>
        <w:rPr>
          <w:del w:id="178" w:author="Huawei" w:date="2020-05-27T14:34:00Z"/>
          <w:rFonts w:eastAsia="宋体"/>
          <w:szCs w:val="24"/>
          <w:lang w:eastAsia="zh-CN"/>
        </w:rPr>
      </w:pPr>
      <w:del w:id="179" w:author="Huawei" w:date="2020-05-27T14:34:00Z">
        <w:r w:rsidRPr="0000596C" w:rsidDel="00AB7A47">
          <w:rPr>
            <w:rFonts w:eastAsia="宋体"/>
            <w:szCs w:val="24"/>
            <w:lang w:eastAsia="zh-CN"/>
          </w:rPr>
          <w:delText xml:space="preserve">The </w:delText>
        </w:r>
        <w:r w:rsidR="00C504A6" w:rsidDel="00AB7A47">
          <w:rPr>
            <w:rFonts w:eastAsia="宋体"/>
            <w:szCs w:val="24"/>
            <w:lang w:eastAsia="zh-CN"/>
          </w:rPr>
          <w:delText>performance</w:delText>
        </w:r>
        <w:r w:rsidRPr="0000596C" w:rsidDel="00AB7A47">
          <w:rPr>
            <w:rFonts w:eastAsia="宋体"/>
            <w:szCs w:val="24"/>
            <w:lang w:eastAsia="zh-CN"/>
          </w:rPr>
          <w:delText xml:space="preserve"> difference between no pre-emption and 10% probability pre-emption provided by companies is based on the ideal </w:delText>
        </w:r>
        <w:r w:rsidR="00C504A6" w:rsidDel="00AB7A47">
          <w:rPr>
            <w:rFonts w:eastAsia="宋体"/>
            <w:szCs w:val="24"/>
            <w:lang w:eastAsia="zh-CN"/>
          </w:rPr>
          <w:delText>results</w:delText>
        </w:r>
        <w:r w:rsidRPr="0000596C" w:rsidDel="00AB7A47">
          <w:rPr>
            <w:rFonts w:eastAsia="宋体"/>
            <w:szCs w:val="24"/>
            <w:lang w:eastAsia="zh-CN"/>
          </w:rPr>
          <w:delText xml:space="preserve">. </w:delText>
        </w:r>
        <w:r w:rsidR="00C504A6" w:rsidDel="00AB7A47">
          <w:rPr>
            <w:rFonts w:eastAsia="宋体"/>
            <w:szCs w:val="24"/>
            <w:lang w:eastAsia="zh-CN"/>
          </w:rPr>
          <w:delText>Company can discuss which comparison way is more feasible based on ideal or impairment results.</w:delText>
        </w:r>
      </w:del>
    </w:p>
    <w:p w14:paraId="1FC5E85E" w14:textId="58C9F2C6" w:rsidR="0015681C" w:rsidRPr="008114BB" w:rsidDel="00EA656E" w:rsidRDefault="00AB7A47" w:rsidP="008114BB">
      <w:pPr>
        <w:pStyle w:val="afe"/>
        <w:numPr>
          <w:ilvl w:val="1"/>
          <w:numId w:val="1"/>
        </w:numPr>
        <w:overflowPunct/>
        <w:autoSpaceDE/>
        <w:autoSpaceDN/>
        <w:adjustRightInd/>
        <w:spacing w:after="120"/>
        <w:ind w:left="1440" w:firstLineChars="0"/>
        <w:textAlignment w:val="auto"/>
        <w:rPr>
          <w:del w:id="180" w:author="Huawei" w:date="2020-05-28T10:33:00Z"/>
          <w:szCs w:val="24"/>
          <w:lang w:eastAsia="zh-CN"/>
        </w:rPr>
      </w:pPr>
      <w:del w:id="181" w:author="Huawei" w:date="2020-05-28T10:33:00Z">
        <w:r w:rsidRPr="008114BB" w:rsidDel="00EA656E">
          <w:rPr>
            <w:rFonts w:eastAsiaTheme="minorEastAsia"/>
            <w:color w:val="0070C0"/>
            <w:lang w:val="en-US" w:eastAsia="zh-CN"/>
          </w:rPr>
          <w:delText xml:space="preserve">As observed by all companies, larger span between the results shared by companies. It is better to align the simulation results. We summarized all results submitted during this meeting, company is welcome to double check your results. </w:delText>
        </w:r>
      </w:del>
    </w:p>
    <w:p w14:paraId="633DD7F7" w14:textId="77538360" w:rsidR="00EA656E" w:rsidRPr="0049321D" w:rsidRDefault="00EA656E" w:rsidP="00EA656E">
      <w:pPr>
        <w:pStyle w:val="afe"/>
        <w:numPr>
          <w:ilvl w:val="1"/>
          <w:numId w:val="1"/>
        </w:numPr>
        <w:overflowPunct/>
        <w:autoSpaceDE/>
        <w:autoSpaceDN/>
        <w:adjustRightInd/>
        <w:spacing w:after="120"/>
        <w:ind w:left="1440" w:firstLineChars="0"/>
        <w:textAlignment w:val="auto"/>
        <w:rPr>
          <w:ins w:id="182" w:author="Huawei" w:date="2020-05-28T10:33:00Z"/>
          <w:rFonts w:eastAsia="宋体"/>
          <w:szCs w:val="24"/>
          <w:highlight w:val="green"/>
          <w:lang w:eastAsia="zh-CN"/>
        </w:rPr>
      </w:pPr>
      <w:ins w:id="183" w:author="Huawei" w:date="2020-05-28T10:33:00Z">
        <w:r w:rsidRPr="0049321D">
          <w:rPr>
            <w:rFonts w:eastAsia="宋体"/>
            <w:szCs w:val="24"/>
            <w:highlight w:val="green"/>
            <w:lang w:eastAsia="zh-CN"/>
          </w:rPr>
          <w:t xml:space="preserve">Large span is observed, further alignment is needed, and companies are encouraged to double check or transcribe your simulation results in the file of “Summary of simulation results of NR UE demod (FR1)” which has been uploaded in the draft folder “Simulation results”. </w:t>
        </w:r>
      </w:ins>
      <w:ins w:id="184" w:author="Huawei" w:date="2020-05-28T10:43:00Z">
        <w:r w:rsidR="00E3293B" w:rsidRPr="0049321D">
          <w:rPr>
            <w:rFonts w:eastAsia="宋体"/>
            <w:szCs w:val="24"/>
            <w:highlight w:val="green"/>
            <w:lang w:eastAsia="zh-CN"/>
          </w:rPr>
          <w:t>Together</w:t>
        </w:r>
      </w:ins>
      <w:ins w:id="185" w:author="Huawei" w:date="2020-05-28T10:42:00Z">
        <w:r w:rsidR="00E3293B" w:rsidRPr="0049321D">
          <w:rPr>
            <w:rFonts w:eastAsia="宋体"/>
            <w:szCs w:val="24"/>
            <w:highlight w:val="green"/>
            <w:lang w:eastAsia="zh-CN"/>
          </w:rPr>
          <w:t xml:space="preserve"> with</w:t>
        </w:r>
      </w:ins>
      <w:ins w:id="186" w:author="Huawei" w:date="2020-05-28T10:43:00Z">
        <w:r w:rsidR="00E3293B" w:rsidRPr="0049321D">
          <w:rPr>
            <w:rFonts w:eastAsia="宋体"/>
            <w:szCs w:val="24"/>
            <w:highlight w:val="green"/>
            <w:lang w:eastAsia="zh-CN"/>
          </w:rPr>
          <w:t xml:space="preserve"> Issue 2-2-2, we can have agreements after the simulation results are </w:t>
        </w:r>
      </w:ins>
      <w:ins w:id="187" w:author="Huawei" w:date="2020-05-28T10:44:00Z">
        <w:r w:rsidR="00E3293B" w:rsidRPr="0049321D">
          <w:rPr>
            <w:rFonts w:eastAsia="宋体"/>
            <w:szCs w:val="24"/>
            <w:highlight w:val="green"/>
            <w:lang w:eastAsia="zh-CN"/>
          </w:rPr>
          <w:t>aligned.</w:t>
        </w:r>
      </w:ins>
    </w:p>
    <w:p w14:paraId="56C05458" w14:textId="77777777" w:rsidR="00605509" w:rsidRPr="00EA656E" w:rsidRDefault="00605509" w:rsidP="008114BB">
      <w:pPr>
        <w:pStyle w:val="afe"/>
        <w:overflowPunct/>
        <w:autoSpaceDE/>
        <w:autoSpaceDN/>
        <w:adjustRightInd/>
        <w:spacing w:after="120"/>
        <w:ind w:left="1440" w:firstLineChars="0" w:firstLine="0"/>
        <w:textAlignment w:val="auto"/>
        <w:rPr>
          <w:szCs w:val="24"/>
          <w:lang w:eastAsia="zh-CN"/>
        </w:rPr>
      </w:pPr>
    </w:p>
    <w:p w14:paraId="74DD60DB" w14:textId="46675728" w:rsidR="003314A4" w:rsidRPr="00CE4FB3" w:rsidRDefault="003314A4" w:rsidP="003314A4">
      <w:pPr>
        <w:rPr>
          <w:b/>
          <w:u w:val="single"/>
          <w:lang w:eastAsia="ko-KR"/>
        </w:rPr>
      </w:pPr>
      <w:r w:rsidRPr="00CE4FB3">
        <w:rPr>
          <w:b/>
          <w:u w:val="single"/>
          <w:lang w:eastAsia="ko-KR"/>
        </w:rPr>
        <w:t>Issue 2-2-</w:t>
      </w:r>
      <w:r w:rsidR="00C814D4">
        <w:rPr>
          <w:b/>
          <w:u w:val="single"/>
          <w:lang w:eastAsia="ko-KR"/>
        </w:rPr>
        <w:t>2</w:t>
      </w:r>
      <w:r w:rsidRPr="00CE4FB3">
        <w:rPr>
          <w:b/>
          <w:u w:val="single"/>
          <w:lang w:eastAsia="ko-KR"/>
        </w:rPr>
        <w:t>: MCS</w:t>
      </w:r>
    </w:p>
    <w:p w14:paraId="74DD60DC"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74DD60DD" w14:textId="7E4FF18D" w:rsidR="003314A4" w:rsidRPr="00C917E7"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rsidRPr="00CE4FB3">
        <w:t>MCS13 in Table 1. (Intel</w:t>
      </w:r>
      <w:r>
        <w:t>, Ericsson</w:t>
      </w:r>
      <w:r w:rsidR="00200D90">
        <w:t>,</w:t>
      </w:r>
      <w:r w:rsidR="00E44747">
        <w:t xml:space="preserve"> </w:t>
      </w:r>
      <w:r w:rsidR="00200D90">
        <w:t>Huawei</w:t>
      </w:r>
      <w:r w:rsidRPr="00CE4FB3">
        <w:t>)</w:t>
      </w:r>
    </w:p>
    <w:p w14:paraId="5BF29B51" w14:textId="3F1423B5" w:rsidR="00C10B14" w:rsidRPr="00C917E7" w:rsidRDefault="00C10B1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MCS4 (QC)</w:t>
      </w:r>
    </w:p>
    <w:p w14:paraId="74DD60DE"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489234F7" w14:textId="78A8C3CF" w:rsidR="00F74768" w:rsidRPr="00C504A6" w:rsidRDefault="00C504A6" w:rsidP="00B953F7">
      <w:pPr>
        <w:pStyle w:val="afe"/>
        <w:numPr>
          <w:ilvl w:val="1"/>
          <w:numId w:val="1"/>
        </w:numPr>
        <w:overflowPunct/>
        <w:autoSpaceDE/>
        <w:autoSpaceDN/>
        <w:adjustRightInd/>
        <w:spacing w:after="120"/>
        <w:ind w:left="1440" w:firstLineChars="0"/>
        <w:textAlignment w:val="auto"/>
        <w:rPr>
          <w:rFonts w:eastAsia="宋体"/>
          <w:szCs w:val="24"/>
          <w:lang w:eastAsia="zh-CN"/>
        </w:rPr>
      </w:pPr>
      <w:r w:rsidRPr="00C504A6">
        <w:rPr>
          <w:rFonts w:eastAsia="宋体"/>
          <w:szCs w:val="24"/>
          <w:lang w:eastAsia="zh-CN"/>
        </w:rPr>
        <w:t>Large span is observed, further alignment is needed, companies are welcome to double check their results.</w:t>
      </w:r>
    </w:p>
    <w:p w14:paraId="74DD60E0" w14:textId="77777777" w:rsidR="003314A4" w:rsidRDefault="003314A4" w:rsidP="003314A4">
      <w:pPr>
        <w:spacing w:after="120"/>
        <w:rPr>
          <w:strike/>
          <w:color w:val="0070C0"/>
          <w:szCs w:val="24"/>
          <w:lang w:eastAsia="zh-CN"/>
        </w:rPr>
      </w:pPr>
    </w:p>
    <w:p w14:paraId="43F516ED" w14:textId="0A7E9B00" w:rsidR="00C814D4" w:rsidRPr="00C814D4" w:rsidRDefault="00C814D4" w:rsidP="003314A4">
      <w:pPr>
        <w:spacing w:after="120"/>
        <w:rPr>
          <w:b/>
          <w:szCs w:val="24"/>
          <w:u w:val="single"/>
          <w:lang w:eastAsia="zh-CN"/>
        </w:rPr>
      </w:pPr>
      <w:r w:rsidRPr="00C814D4">
        <w:rPr>
          <w:b/>
          <w:szCs w:val="24"/>
          <w:u w:val="single"/>
          <w:lang w:eastAsia="zh-CN"/>
        </w:rPr>
        <w:t>Issue 2-2-3</w:t>
      </w:r>
      <w:r>
        <w:rPr>
          <w:b/>
          <w:szCs w:val="24"/>
          <w:u w:val="single"/>
          <w:lang w:eastAsia="zh-CN"/>
        </w:rPr>
        <w:t>: Define p</w:t>
      </w:r>
      <w:r w:rsidRPr="00C814D4">
        <w:rPr>
          <w:b/>
          <w:szCs w:val="24"/>
          <w:u w:val="single"/>
          <w:lang w:eastAsia="zh-CN"/>
        </w:rPr>
        <w:t>re-emption test with HARQ buffer flushing</w:t>
      </w:r>
    </w:p>
    <w:p w14:paraId="26AFFFCE" w14:textId="77777777" w:rsidR="00C814D4" w:rsidRPr="00CE4FB3" w:rsidRDefault="00C814D4" w:rsidP="00C81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48F54C8A" w14:textId="61AB61A5" w:rsidR="00C814D4" w:rsidRPr="00C917E7" w:rsidRDefault="00C814D4" w:rsidP="00C814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t>Yes</w:t>
      </w:r>
      <w:r w:rsidRPr="00CE4FB3">
        <w:t xml:space="preserve"> (</w:t>
      </w:r>
      <w:r>
        <w:t>Ericsson</w:t>
      </w:r>
      <w:r w:rsidRPr="00CE4FB3">
        <w:t>)</w:t>
      </w:r>
    </w:p>
    <w:p w14:paraId="058627A6" w14:textId="20FDBCAE" w:rsidR="00C814D4" w:rsidRPr="00C917E7" w:rsidRDefault="00C814D4" w:rsidP="00C814D4">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06ABB2CC" w14:textId="77777777" w:rsidR="00C814D4" w:rsidRPr="0000596C" w:rsidRDefault="00C814D4" w:rsidP="00C81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00596C">
        <w:rPr>
          <w:rFonts w:eastAsia="宋体"/>
          <w:szCs w:val="24"/>
          <w:lang w:eastAsia="zh-CN"/>
        </w:rPr>
        <w:t>Recommended WF</w:t>
      </w:r>
    </w:p>
    <w:p w14:paraId="464ADB4C" w14:textId="18DEB3F1" w:rsidR="00984EE6" w:rsidRPr="0000596C" w:rsidDel="00E3293B" w:rsidRDefault="00C504A6" w:rsidP="00984EE6">
      <w:pPr>
        <w:pStyle w:val="afe"/>
        <w:numPr>
          <w:ilvl w:val="1"/>
          <w:numId w:val="1"/>
        </w:numPr>
        <w:overflowPunct/>
        <w:autoSpaceDE/>
        <w:autoSpaceDN/>
        <w:adjustRightInd/>
        <w:spacing w:after="120"/>
        <w:ind w:left="1440" w:firstLineChars="0"/>
        <w:textAlignment w:val="auto"/>
        <w:rPr>
          <w:del w:id="188" w:author="Huawei" w:date="2020-05-28T10:45:00Z"/>
          <w:rFonts w:eastAsia="宋体"/>
          <w:szCs w:val="24"/>
          <w:lang w:eastAsia="zh-CN"/>
        </w:rPr>
      </w:pPr>
      <w:del w:id="189" w:author="Huawei" w:date="2020-05-28T10:45:00Z">
        <w:r w:rsidDel="00E3293B">
          <w:rPr>
            <w:rFonts w:eastAsia="宋体"/>
            <w:szCs w:val="24"/>
            <w:lang w:eastAsia="zh-CN"/>
          </w:rPr>
          <w:delText>Company can c</w:delText>
        </w:r>
        <w:r w:rsidR="00984EE6" w:rsidRPr="0000596C" w:rsidDel="00E3293B">
          <w:rPr>
            <w:rFonts w:eastAsia="宋体"/>
            <w:szCs w:val="24"/>
            <w:lang w:eastAsia="zh-CN"/>
          </w:rPr>
          <w:delText>heck i</w:delText>
        </w:r>
        <w:r w:rsidDel="00E3293B">
          <w:rPr>
            <w:rFonts w:eastAsia="宋体"/>
            <w:szCs w:val="24"/>
            <w:lang w:eastAsia="zh-CN"/>
          </w:rPr>
          <w:delText xml:space="preserve">f option 1 </w:delText>
        </w:r>
        <w:r w:rsidR="00984EE6" w:rsidRPr="0000596C" w:rsidDel="00E3293B">
          <w:rPr>
            <w:rFonts w:eastAsia="宋体"/>
            <w:szCs w:val="24"/>
            <w:lang w:eastAsia="zh-CN"/>
          </w:rPr>
          <w:delText xml:space="preserve">is a default UE </w:delText>
        </w:r>
        <w:r w:rsidR="00946991" w:rsidDel="00E3293B">
          <w:rPr>
            <w:rFonts w:eastAsia="宋体"/>
            <w:szCs w:val="24"/>
            <w:lang w:eastAsia="zh-CN"/>
          </w:rPr>
          <w:delText>behaviour</w:delText>
        </w:r>
        <w:r w:rsidR="00946991" w:rsidRPr="0000596C" w:rsidDel="00E3293B">
          <w:rPr>
            <w:rFonts w:eastAsia="宋体"/>
            <w:szCs w:val="24"/>
            <w:lang w:eastAsia="zh-CN"/>
          </w:rPr>
          <w:delText xml:space="preserve"> </w:delText>
        </w:r>
        <w:r w:rsidR="00984EE6" w:rsidRPr="0000596C" w:rsidDel="00E3293B">
          <w:rPr>
            <w:rFonts w:eastAsia="宋体"/>
            <w:szCs w:val="24"/>
            <w:lang w:eastAsia="zh-CN"/>
          </w:rPr>
          <w:delText>as per RAN1 agreements or core specification.</w:delText>
        </w:r>
        <w:r w:rsidR="003C4AAD" w:rsidDel="00E3293B">
          <w:rPr>
            <w:rFonts w:eastAsia="宋体"/>
            <w:szCs w:val="24"/>
            <w:lang w:eastAsia="zh-CN"/>
          </w:rPr>
          <w:delText xml:space="preserve"> ()</w:delText>
        </w:r>
      </w:del>
    </w:p>
    <w:p w14:paraId="03F6E506" w14:textId="1AE58905" w:rsidR="00C814D4" w:rsidRDefault="00E3293B" w:rsidP="00984EE6">
      <w:pPr>
        <w:pStyle w:val="afe"/>
        <w:overflowPunct/>
        <w:autoSpaceDE/>
        <w:autoSpaceDN/>
        <w:adjustRightInd/>
        <w:spacing w:after="120"/>
        <w:ind w:left="1440" w:firstLineChars="0" w:firstLine="0"/>
        <w:textAlignment w:val="auto"/>
        <w:rPr>
          <w:rFonts w:eastAsia="宋体"/>
          <w:szCs w:val="24"/>
          <w:lang w:eastAsia="zh-CN"/>
        </w:rPr>
      </w:pPr>
      <w:ins w:id="190" w:author="Huawei" w:date="2020-05-28T10:45:00Z">
        <w:r w:rsidRPr="0049321D">
          <w:rPr>
            <w:rFonts w:eastAsia="宋体"/>
            <w:szCs w:val="24"/>
            <w:highlight w:val="green"/>
            <w:lang w:eastAsia="zh-CN"/>
          </w:rPr>
          <w:t>This is a default UE behaviour.</w:t>
        </w:r>
      </w:ins>
    </w:p>
    <w:p w14:paraId="42F89CB9" w14:textId="77777777" w:rsidR="00C814D4" w:rsidRPr="00E3293B" w:rsidRDefault="00C814D4" w:rsidP="003314A4">
      <w:pPr>
        <w:spacing w:after="120"/>
        <w:rPr>
          <w:color w:val="0070C0"/>
          <w:szCs w:val="24"/>
          <w:lang w:eastAsia="zh-CN"/>
        </w:rPr>
      </w:pPr>
    </w:p>
    <w:p w14:paraId="74DD60E1" w14:textId="2E4277DA" w:rsidR="00C032C4" w:rsidRPr="00CE4FB3" w:rsidRDefault="00E44747" w:rsidP="00C032C4">
      <w:pPr>
        <w:rPr>
          <w:b/>
          <w:u w:val="single"/>
          <w:lang w:eastAsia="ko-KR"/>
        </w:rPr>
      </w:pPr>
      <w:r>
        <w:rPr>
          <w:b/>
          <w:u w:val="single"/>
          <w:lang w:eastAsia="ko-KR"/>
        </w:rPr>
        <w:t>Issue 2-2-4</w:t>
      </w:r>
      <w:r w:rsidR="00C032C4" w:rsidRPr="00CE4FB3">
        <w:rPr>
          <w:b/>
          <w:u w:val="single"/>
          <w:lang w:eastAsia="ko-KR"/>
        </w:rPr>
        <w:t xml:space="preserve">: </w:t>
      </w:r>
      <w:r w:rsidR="00C032C4">
        <w:rPr>
          <w:b/>
          <w:u w:val="single"/>
          <w:lang w:eastAsia="ko-KR"/>
        </w:rPr>
        <w:t xml:space="preserve">Other </w:t>
      </w:r>
      <w:r w:rsidR="00C504A6">
        <w:rPr>
          <w:b/>
          <w:u w:val="single"/>
          <w:lang w:eastAsia="ko-KR"/>
        </w:rPr>
        <w:t xml:space="preserve">test </w:t>
      </w:r>
      <w:r w:rsidR="00C032C4">
        <w:rPr>
          <w:b/>
          <w:u w:val="single"/>
          <w:lang w:eastAsia="ko-KR"/>
        </w:rPr>
        <w:t>parameters</w:t>
      </w:r>
      <w:r w:rsidR="00C504A6">
        <w:rPr>
          <w:b/>
          <w:u w:val="single"/>
          <w:lang w:eastAsia="ko-KR"/>
        </w:rPr>
        <w:t xml:space="preserve"> for eMBB</w:t>
      </w:r>
    </w:p>
    <w:p w14:paraId="74DD60E2" w14:textId="77777777" w:rsidR="00C032C4" w:rsidRPr="00CE4FB3" w:rsidRDefault="00C032C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74DD60E3" w14:textId="77777777" w:rsidR="00C032C4" w:rsidRPr="00CE4FB3" w:rsidRDefault="00C032C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p>
    <w:p w14:paraId="74DD60E4" w14:textId="77777777" w:rsidR="00C032C4" w:rsidRPr="00CE4FB3" w:rsidRDefault="00C032C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2: </w:t>
      </w:r>
    </w:p>
    <w:p w14:paraId="6F6483E6" w14:textId="0D884DBA" w:rsidR="00185887" w:rsidRPr="00DC3DF1" w:rsidRDefault="00C032C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411AA3A6" w14:textId="5E9D5FA3" w:rsidR="00185887" w:rsidRPr="00DC3DF1" w:rsidRDefault="00D50FD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sidR="00C504A6">
        <w:rPr>
          <w:rFonts w:eastAsia="宋体"/>
          <w:szCs w:val="24"/>
          <w:lang w:eastAsia="zh-CN"/>
        </w:rPr>
        <w:t xml:space="preserve">he following test parameters by reusing the existing eMBB test are suggested in last meeting and </w:t>
      </w:r>
      <w:r>
        <w:rPr>
          <w:rFonts w:eastAsia="宋体"/>
          <w:szCs w:val="24"/>
          <w:lang w:eastAsia="zh-CN"/>
        </w:rPr>
        <w:t>company would like to have more time to double check, but no feedback based on the submitted contributions, company can double check them again.</w:t>
      </w:r>
      <w:ins w:id="191" w:author="Huawei" w:date="2020-05-26T10:56:00Z">
        <w:r w:rsidR="003C4AAD">
          <w:rPr>
            <w:rFonts w:eastAsia="宋体"/>
            <w:szCs w:val="24"/>
            <w:lang w:eastAsia="zh-CN"/>
          </w:rPr>
          <w:t xml:space="preserve"> (Huawei</w:t>
        </w:r>
      </w:ins>
      <w:ins w:id="192" w:author="Huawei" w:date="2020-05-27T09:28:00Z">
        <w:r w:rsidR="0059288D">
          <w:rPr>
            <w:rFonts w:eastAsia="宋体"/>
            <w:szCs w:val="24"/>
            <w:lang w:eastAsia="zh-CN"/>
          </w:rPr>
          <w:t>, Intel</w:t>
        </w:r>
      </w:ins>
      <w:ins w:id="193" w:author="Huawei" w:date="2020-05-27T09:32:00Z">
        <w:r w:rsidR="0059288D">
          <w:rPr>
            <w:rFonts w:eastAsia="宋体"/>
            <w:szCs w:val="24"/>
            <w:lang w:eastAsia="zh-CN"/>
          </w:rPr>
          <w:t>, QC</w:t>
        </w:r>
      </w:ins>
      <w:ins w:id="194" w:author="Huawei" w:date="2020-05-26T10:56:00Z">
        <w:r w:rsidR="003C4AAD">
          <w:rPr>
            <w:rFonts w:eastAsia="宋体"/>
            <w:szCs w:val="24"/>
            <w:lang w:eastAsia="zh-CN"/>
          </w:rPr>
          <w:t>)</w:t>
        </w:r>
      </w:ins>
    </w:p>
    <w:p w14:paraId="74DD60E6" w14:textId="6A39D345" w:rsidR="00C032C4" w:rsidRPr="0049321D" w:rsidRDefault="00E3293B" w:rsidP="001B4BF9">
      <w:pPr>
        <w:spacing w:after="120"/>
        <w:ind w:left="1080"/>
        <w:rPr>
          <w:szCs w:val="24"/>
          <w:highlight w:val="green"/>
          <w:lang w:eastAsia="zh-CN"/>
        </w:rPr>
      </w:pPr>
      <w:ins w:id="195" w:author="Huawei" w:date="2020-05-28T10:45:00Z">
        <w:r w:rsidRPr="0049321D">
          <w:rPr>
            <w:rFonts w:hint="eastAsia"/>
            <w:szCs w:val="24"/>
            <w:highlight w:val="green"/>
            <w:lang w:eastAsia="zh-CN"/>
          </w:rPr>
          <w:lastRenderedPageBreak/>
          <w:t>A</w:t>
        </w:r>
        <w:r w:rsidRPr="0049321D">
          <w:rPr>
            <w:szCs w:val="24"/>
            <w:highlight w:val="green"/>
            <w:lang w:eastAsia="zh-CN"/>
          </w:rPr>
          <w:t>gree on the table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9"/>
        <w:gridCol w:w="801"/>
        <w:gridCol w:w="3357"/>
      </w:tblGrid>
      <w:tr w:rsidR="007C0BD8" w:rsidRPr="00C25669" w14:paraId="74DD60EA" w14:textId="77777777" w:rsidTr="00E44747">
        <w:tc>
          <w:tcPr>
            <w:tcW w:w="5473" w:type="dxa"/>
            <w:gridSpan w:val="2"/>
            <w:shd w:val="clear" w:color="auto" w:fill="auto"/>
          </w:tcPr>
          <w:p w14:paraId="74DD60E7" w14:textId="77777777" w:rsidR="007C0BD8" w:rsidRPr="00C25669" w:rsidRDefault="007C0BD8" w:rsidP="0061789B">
            <w:pPr>
              <w:keepNext/>
              <w:keepLines/>
              <w:spacing w:after="0"/>
              <w:jc w:val="center"/>
              <w:rPr>
                <w:rFonts w:ascii="Arial" w:hAnsi="Arial"/>
                <w:b/>
                <w:sz w:val="18"/>
              </w:rPr>
            </w:pPr>
            <w:r w:rsidRPr="00C25669">
              <w:rPr>
                <w:rFonts w:ascii="Arial" w:hAnsi="Arial"/>
                <w:b/>
                <w:sz w:val="18"/>
              </w:rPr>
              <w:t>Parameter</w:t>
            </w:r>
          </w:p>
        </w:tc>
        <w:tc>
          <w:tcPr>
            <w:tcW w:w="801" w:type="dxa"/>
            <w:shd w:val="clear" w:color="auto" w:fill="auto"/>
          </w:tcPr>
          <w:p w14:paraId="74DD60E8" w14:textId="77777777" w:rsidR="007C0BD8" w:rsidRPr="00C25669" w:rsidRDefault="007C0BD8" w:rsidP="0061789B">
            <w:pPr>
              <w:keepNext/>
              <w:keepLines/>
              <w:spacing w:after="0"/>
              <w:jc w:val="center"/>
              <w:rPr>
                <w:rFonts w:ascii="Arial" w:hAnsi="Arial"/>
                <w:b/>
                <w:sz w:val="18"/>
              </w:rPr>
            </w:pPr>
            <w:r w:rsidRPr="00C25669">
              <w:rPr>
                <w:rFonts w:ascii="Arial" w:hAnsi="Arial"/>
                <w:b/>
                <w:sz w:val="18"/>
              </w:rPr>
              <w:t>Unit</w:t>
            </w:r>
          </w:p>
        </w:tc>
        <w:tc>
          <w:tcPr>
            <w:tcW w:w="3357" w:type="dxa"/>
            <w:shd w:val="clear" w:color="auto" w:fill="auto"/>
          </w:tcPr>
          <w:p w14:paraId="74DD60E9" w14:textId="77777777" w:rsidR="007C0BD8" w:rsidRPr="00C25669" w:rsidRDefault="007C0BD8" w:rsidP="0061789B">
            <w:pPr>
              <w:keepNext/>
              <w:keepLines/>
              <w:spacing w:after="0"/>
              <w:jc w:val="center"/>
              <w:rPr>
                <w:rFonts w:ascii="Arial" w:hAnsi="Arial"/>
                <w:b/>
                <w:sz w:val="18"/>
              </w:rPr>
            </w:pPr>
            <w:r w:rsidRPr="00C25669">
              <w:rPr>
                <w:rFonts w:ascii="Arial" w:hAnsi="Arial"/>
                <w:b/>
                <w:sz w:val="18"/>
              </w:rPr>
              <w:t>Value</w:t>
            </w:r>
          </w:p>
        </w:tc>
      </w:tr>
      <w:tr w:rsidR="007C0BD8" w:rsidRPr="00C25669" w14:paraId="74DD60EE" w14:textId="77777777" w:rsidTr="00E44747">
        <w:tc>
          <w:tcPr>
            <w:tcW w:w="5473" w:type="dxa"/>
            <w:gridSpan w:val="2"/>
            <w:shd w:val="clear" w:color="auto" w:fill="auto"/>
            <w:vAlign w:val="center"/>
          </w:tcPr>
          <w:p w14:paraId="74DD60EB" w14:textId="77777777" w:rsidR="007C0BD8" w:rsidRPr="00C25669" w:rsidRDefault="007C0BD8" w:rsidP="0061789B">
            <w:pPr>
              <w:keepNext/>
              <w:keepLines/>
              <w:spacing w:after="0"/>
              <w:rPr>
                <w:rFonts w:ascii="Arial" w:hAnsi="Arial"/>
                <w:sz w:val="18"/>
              </w:rPr>
            </w:pPr>
            <w:r w:rsidRPr="00C25669">
              <w:rPr>
                <w:rFonts w:ascii="Arial" w:hAnsi="Arial"/>
                <w:sz w:val="18"/>
              </w:rPr>
              <w:t>Duplex mode</w:t>
            </w:r>
          </w:p>
        </w:tc>
        <w:tc>
          <w:tcPr>
            <w:tcW w:w="801" w:type="dxa"/>
            <w:shd w:val="clear" w:color="auto" w:fill="auto"/>
            <w:vAlign w:val="center"/>
          </w:tcPr>
          <w:p w14:paraId="74DD60EC"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ED" w14:textId="77777777" w:rsidR="007C0BD8" w:rsidRPr="00C25669" w:rsidRDefault="007C0BD8" w:rsidP="0061789B">
            <w:pPr>
              <w:keepNext/>
              <w:keepLines/>
              <w:spacing w:after="0"/>
              <w:jc w:val="center"/>
              <w:rPr>
                <w:rFonts w:ascii="Arial" w:hAnsi="Arial"/>
                <w:sz w:val="18"/>
              </w:rPr>
            </w:pPr>
            <w:r w:rsidRPr="00C25669">
              <w:rPr>
                <w:rFonts w:ascii="Arial" w:hAnsi="Arial"/>
                <w:sz w:val="18"/>
              </w:rPr>
              <w:t>FDD</w:t>
            </w:r>
            <w:r w:rsidR="00BF01B0">
              <w:rPr>
                <w:rFonts w:ascii="Arial" w:hAnsi="Arial"/>
                <w:sz w:val="18"/>
              </w:rPr>
              <w:t>, TDD</w:t>
            </w:r>
          </w:p>
        </w:tc>
      </w:tr>
      <w:tr w:rsidR="007C0BD8" w:rsidRPr="00C25669" w14:paraId="74DD60F2" w14:textId="77777777" w:rsidTr="00E44747">
        <w:tc>
          <w:tcPr>
            <w:tcW w:w="5473" w:type="dxa"/>
            <w:gridSpan w:val="2"/>
            <w:shd w:val="clear" w:color="auto" w:fill="auto"/>
            <w:vAlign w:val="center"/>
          </w:tcPr>
          <w:p w14:paraId="74DD60EF" w14:textId="77777777" w:rsidR="007C0BD8" w:rsidRPr="00C25669" w:rsidRDefault="007C0BD8" w:rsidP="0061789B">
            <w:pPr>
              <w:keepNext/>
              <w:keepLines/>
              <w:spacing w:after="0"/>
              <w:rPr>
                <w:rFonts w:ascii="Arial" w:hAnsi="Arial"/>
                <w:sz w:val="18"/>
              </w:rPr>
            </w:pPr>
            <w:r w:rsidRPr="00C25669">
              <w:rPr>
                <w:rFonts w:ascii="Arial" w:hAnsi="Arial"/>
                <w:sz w:val="18"/>
              </w:rPr>
              <w:t>Active DL BWP index</w:t>
            </w:r>
          </w:p>
        </w:tc>
        <w:tc>
          <w:tcPr>
            <w:tcW w:w="801" w:type="dxa"/>
            <w:shd w:val="clear" w:color="auto" w:fill="auto"/>
            <w:vAlign w:val="center"/>
          </w:tcPr>
          <w:p w14:paraId="74DD60F0"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F1" w14:textId="77777777" w:rsidR="007C0BD8" w:rsidRPr="00C25669" w:rsidRDefault="007C0BD8" w:rsidP="0061789B">
            <w:pPr>
              <w:keepNext/>
              <w:keepLines/>
              <w:spacing w:after="0"/>
              <w:jc w:val="center"/>
              <w:rPr>
                <w:rFonts w:ascii="Arial" w:hAnsi="Arial"/>
                <w:sz w:val="18"/>
              </w:rPr>
            </w:pPr>
            <w:r w:rsidRPr="00C25669">
              <w:rPr>
                <w:rFonts w:ascii="Arial" w:hAnsi="Arial"/>
                <w:sz w:val="18"/>
              </w:rPr>
              <w:t>1</w:t>
            </w:r>
          </w:p>
        </w:tc>
      </w:tr>
      <w:tr w:rsidR="007C0BD8" w:rsidRPr="00C25669" w14:paraId="74DD60F7" w14:textId="77777777" w:rsidTr="00E44747">
        <w:tc>
          <w:tcPr>
            <w:tcW w:w="1814" w:type="dxa"/>
            <w:vMerge w:val="restart"/>
            <w:shd w:val="clear" w:color="auto" w:fill="auto"/>
            <w:vAlign w:val="center"/>
          </w:tcPr>
          <w:p w14:paraId="74DD60F3" w14:textId="77777777" w:rsidR="007C0BD8" w:rsidRPr="00C25669" w:rsidRDefault="007C0BD8" w:rsidP="0061789B">
            <w:pPr>
              <w:keepNext/>
              <w:keepLines/>
              <w:spacing w:after="0"/>
              <w:rPr>
                <w:rFonts w:ascii="Arial" w:hAnsi="Arial"/>
                <w:sz w:val="18"/>
              </w:rPr>
            </w:pPr>
            <w:r w:rsidRPr="00C25669">
              <w:rPr>
                <w:rFonts w:ascii="Arial" w:hAnsi="Arial"/>
                <w:sz w:val="18"/>
              </w:rPr>
              <w:t>PDSCH configuration</w:t>
            </w:r>
          </w:p>
        </w:tc>
        <w:tc>
          <w:tcPr>
            <w:tcW w:w="3659" w:type="dxa"/>
            <w:shd w:val="clear" w:color="auto" w:fill="auto"/>
            <w:vAlign w:val="center"/>
          </w:tcPr>
          <w:p w14:paraId="74DD60F4" w14:textId="77777777" w:rsidR="007C0BD8" w:rsidRPr="00C25669" w:rsidRDefault="007C0BD8" w:rsidP="0061789B">
            <w:pPr>
              <w:keepNext/>
              <w:keepLines/>
              <w:spacing w:after="0"/>
              <w:rPr>
                <w:rFonts w:ascii="Arial" w:hAnsi="Arial"/>
                <w:sz w:val="18"/>
              </w:rPr>
            </w:pPr>
            <w:r w:rsidRPr="00C25669">
              <w:rPr>
                <w:rFonts w:ascii="Arial" w:hAnsi="Arial"/>
                <w:sz w:val="18"/>
              </w:rPr>
              <w:t>Mapping type</w:t>
            </w:r>
          </w:p>
        </w:tc>
        <w:tc>
          <w:tcPr>
            <w:tcW w:w="801" w:type="dxa"/>
            <w:shd w:val="clear" w:color="auto" w:fill="auto"/>
            <w:vAlign w:val="center"/>
          </w:tcPr>
          <w:p w14:paraId="74DD60F5"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F6" w14:textId="016922B3" w:rsidR="007C0BD8" w:rsidRPr="00C25669" w:rsidRDefault="007C0BD8" w:rsidP="00AA4117">
            <w:pPr>
              <w:keepNext/>
              <w:keepLines/>
              <w:spacing w:after="0"/>
              <w:jc w:val="center"/>
              <w:rPr>
                <w:rFonts w:ascii="Arial" w:hAnsi="Arial"/>
                <w:sz w:val="18"/>
              </w:rPr>
            </w:pPr>
            <w:r w:rsidRPr="00C25669">
              <w:rPr>
                <w:rFonts w:ascii="Arial" w:hAnsi="Arial"/>
                <w:sz w:val="18"/>
              </w:rPr>
              <w:t xml:space="preserve">Type </w:t>
            </w:r>
            <w:r w:rsidR="00AA4117">
              <w:rPr>
                <w:rFonts w:ascii="Arial" w:hAnsi="Arial"/>
                <w:sz w:val="18"/>
              </w:rPr>
              <w:t>A</w:t>
            </w:r>
          </w:p>
        </w:tc>
      </w:tr>
      <w:tr w:rsidR="007C0BD8" w:rsidRPr="00C25669" w14:paraId="74DD60FC" w14:textId="77777777" w:rsidTr="00E44747">
        <w:tc>
          <w:tcPr>
            <w:tcW w:w="1814" w:type="dxa"/>
            <w:vMerge/>
            <w:shd w:val="clear" w:color="auto" w:fill="auto"/>
            <w:vAlign w:val="center"/>
          </w:tcPr>
          <w:p w14:paraId="74DD60F8"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0F9" w14:textId="77777777" w:rsidR="007C0BD8" w:rsidRPr="00C25669" w:rsidRDefault="007C0BD8" w:rsidP="0061789B">
            <w:pPr>
              <w:keepNext/>
              <w:keepLines/>
              <w:spacing w:after="0"/>
              <w:rPr>
                <w:rFonts w:ascii="Arial" w:hAnsi="Arial"/>
                <w:sz w:val="18"/>
              </w:rPr>
            </w:pPr>
            <w:r w:rsidRPr="00C25669">
              <w:rPr>
                <w:rFonts w:ascii="Arial" w:hAnsi="Arial"/>
                <w:sz w:val="18"/>
              </w:rPr>
              <w:t>k0</w:t>
            </w:r>
          </w:p>
        </w:tc>
        <w:tc>
          <w:tcPr>
            <w:tcW w:w="801" w:type="dxa"/>
            <w:shd w:val="clear" w:color="auto" w:fill="auto"/>
            <w:vAlign w:val="center"/>
          </w:tcPr>
          <w:p w14:paraId="74DD60FA"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FB" w14:textId="77777777" w:rsidR="007C0BD8" w:rsidRPr="00C25669" w:rsidRDefault="007C0BD8" w:rsidP="0061789B">
            <w:pPr>
              <w:keepNext/>
              <w:keepLines/>
              <w:spacing w:after="0"/>
              <w:jc w:val="center"/>
              <w:rPr>
                <w:rFonts w:ascii="Arial" w:hAnsi="Arial"/>
                <w:sz w:val="18"/>
              </w:rPr>
            </w:pPr>
            <w:r w:rsidRPr="00C25669">
              <w:rPr>
                <w:rFonts w:ascii="Arial" w:hAnsi="Arial"/>
                <w:sz w:val="18"/>
              </w:rPr>
              <w:t>0</w:t>
            </w:r>
          </w:p>
        </w:tc>
      </w:tr>
      <w:tr w:rsidR="007C0BD8" w:rsidRPr="00C25669" w14:paraId="74DD6101" w14:textId="77777777" w:rsidTr="00E44747">
        <w:tc>
          <w:tcPr>
            <w:tcW w:w="1814" w:type="dxa"/>
            <w:vMerge/>
            <w:shd w:val="clear" w:color="auto" w:fill="auto"/>
            <w:vAlign w:val="center"/>
          </w:tcPr>
          <w:p w14:paraId="74DD60FD"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0FE" w14:textId="77777777" w:rsidR="007C0BD8" w:rsidRPr="00C25669" w:rsidRDefault="007C0BD8" w:rsidP="0061789B">
            <w:pPr>
              <w:keepNext/>
              <w:keepLines/>
              <w:spacing w:after="0"/>
              <w:rPr>
                <w:rFonts w:ascii="Arial" w:hAnsi="Arial"/>
                <w:sz w:val="18"/>
              </w:rPr>
            </w:pPr>
            <w:r w:rsidRPr="00C25669">
              <w:rPr>
                <w:rFonts w:ascii="Arial" w:hAnsi="Arial"/>
                <w:sz w:val="18"/>
              </w:rPr>
              <w:t xml:space="preserve">Starting symbol (S) </w:t>
            </w:r>
          </w:p>
        </w:tc>
        <w:tc>
          <w:tcPr>
            <w:tcW w:w="801" w:type="dxa"/>
            <w:shd w:val="clear" w:color="auto" w:fill="auto"/>
            <w:vAlign w:val="center"/>
          </w:tcPr>
          <w:p w14:paraId="74DD60FF"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00" w14:textId="3964CAED" w:rsidR="007C0BD8" w:rsidRPr="00C25669" w:rsidRDefault="00AA4117" w:rsidP="0061789B">
            <w:pPr>
              <w:keepNext/>
              <w:keepLines/>
              <w:spacing w:after="0"/>
              <w:jc w:val="center"/>
              <w:rPr>
                <w:rFonts w:ascii="Arial" w:hAnsi="Arial"/>
                <w:sz w:val="18"/>
              </w:rPr>
            </w:pPr>
            <w:r>
              <w:rPr>
                <w:rFonts w:ascii="Arial" w:hAnsi="Arial"/>
                <w:sz w:val="18"/>
              </w:rPr>
              <w:t>2</w:t>
            </w:r>
          </w:p>
        </w:tc>
      </w:tr>
      <w:tr w:rsidR="00AA4117" w:rsidRPr="00C25669" w14:paraId="289649B6" w14:textId="77777777" w:rsidTr="00E44747">
        <w:tc>
          <w:tcPr>
            <w:tcW w:w="1814" w:type="dxa"/>
            <w:vMerge/>
            <w:shd w:val="clear" w:color="auto" w:fill="auto"/>
            <w:vAlign w:val="center"/>
          </w:tcPr>
          <w:p w14:paraId="4A5FF0BA" w14:textId="77777777" w:rsidR="00AA4117" w:rsidRPr="00C25669" w:rsidRDefault="00AA4117" w:rsidP="0061789B">
            <w:pPr>
              <w:keepNext/>
              <w:keepLines/>
              <w:spacing w:after="0"/>
              <w:rPr>
                <w:rFonts w:ascii="Arial" w:hAnsi="Arial"/>
                <w:sz w:val="18"/>
              </w:rPr>
            </w:pPr>
          </w:p>
        </w:tc>
        <w:tc>
          <w:tcPr>
            <w:tcW w:w="3659" w:type="dxa"/>
            <w:shd w:val="clear" w:color="auto" w:fill="auto"/>
            <w:vAlign w:val="center"/>
          </w:tcPr>
          <w:p w14:paraId="5DA2E031" w14:textId="1ECF74BF" w:rsidR="00AA4117" w:rsidRPr="00C25669" w:rsidRDefault="00AA4117" w:rsidP="0061789B">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14:paraId="4C7FA2B9" w14:textId="77777777" w:rsidR="00AA4117" w:rsidRPr="00C25669" w:rsidRDefault="00AA4117" w:rsidP="0061789B">
            <w:pPr>
              <w:keepNext/>
              <w:keepLines/>
              <w:spacing w:after="0"/>
              <w:jc w:val="center"/>
              <w:rPr>
                <w:rFonts w:ascii="Arial" w:hAnsi="Arial"/>
                <w:sz w:val="18"/>
              </w:rPr>
            </w:pPr>
          </w:p>
        </w:tc>
        <w:tc>
          <w:tcPr>
            <w:tcW w:w="3357" w:type="dxa"/>
            <w:shd w:val="clear" w:color="auto" w:fill="auto"/>
            <w:vAlign w:val="center"/>
          </w:tcPr>
          <w:p w14:paraId="579274C3" w14:textId="051E7D34" w:rsidR="00AA4117" w:rsidDel="00AA4117" w:rsidRDefault="00AA4117" w:rsidP="0061789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7C0BD8" w:rsidRPr="00C25669" w14:paraId="74DD610C" w14:textId="77777777" w:rsidTr="00E44747">
        <w:tc>
          <w:tcPr>
            <w:tcW w:w="1814" w:type="dxa"/>
            <w:vMerge/>
            <w:shd w:val="clear" w:color="auto" w:fill="auto"/>
            <w:vAlign w:val="center"/>
          </w:tcPr>
          <w:p w14:paraId="74DD6108"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09" w14:textId="77777777" w:rsidR="007C0BD8" w:rsidRPr="00C25669" w:rsidRDefault="007C0BD8" w:rsidP="0061789B">
            <w:pPr>
              <w:keepNext/>
              <w:keepLines/>
              <w:spacing w:after="0"/>
              <w:rPr>
                <w:rFonts w:ascii="Arial" w:hAnsi="Arial"/>
                <w:sz w:val="18"/>
              </w:rPr>
            </w:pPr>
            <w:r w:rsidRPr="00C25669">
              <w:rPr>
                <w:rFonts w:ascii="Arial" w:hAnsi="Arial"/>
                <w:sz w:val="18"/>
              </w:rPr>
              <w:t>PDSCH aggregation factor</w:t>
            </w:r>
          </w:p>
        </w:tc>
        <w:tc>
          <w:tcPr>
            <w:tcW w:w="801" w:type="dxa"/>
            <w:shd w:val="clear" w:color="auto" w:fill="auto"/>
            <w:vAlign w:val="center"/>
          </w:tcPr>
          <w:p w14:paraId="74DD610A"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0B" w14:textId="77777777" w:rsidR="007C0BD8" w:rsidRPr="00C25669" w:rsidRDefault="007C0BD8" w:rsidP="0061789B">
            <w:pPr>
              <w:keepNext/>
              <w:keepLines/>
              <w:spacing w:after="0"/>
              <w:jc w:val="center"/>
              <w:rPr>
                <w:rFonts w:ascii="Arial" w:hAnsi="Arial"/>
                <w:sz w:val="18"/>
              </w:rPr>
            </w:pPr>
            <w:r w:rsidRPr="00C25669">
              <w:rPr>
                <w:rFonts w:ascii="Arial" w:hAnsi="Arial"/>
                <w:sz w:val="18"/>
              </w:rPr>
              <w:t>1</w:t>
            </w:r>
          </w:p>
        </w:tc>
      </w:tr>
      <w:tr w:rsidR="007C0BD8" w:rsidRPr="00C25669" w14:paraId="74DD6111" w14:textId="77777777" w:rsidTr="00E44747">
        <w:tc>
          <w:tcPr>
            <w:tcW w:w="1814" w:type="dxa"/>
            <w:vMerge/>
            <w:shd w:val="clear" w:color="auto" w:fill="auto"/>
            <w:vAlign w:val="center"/>
          </w:tcPr>
          <w:p w14:paraId="74DD610D"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0E" w14:textId="77777777" w:rsidR="007C0BD8" w:rsidRPr="00C25669" w:rsidRDefault="007C0BD8" w:rsidP="0061789B">
            <w:pPr>
              <w:keepNext/>
              <w:keepLines/>
              <w:spacing w:after="0"/>
              <w:rPr>
                <w:rFonts w:ascii="Arial" w:hAnsi="Arial"/>
                <w:sz w:val="18"/>
              </w:rPr>
            </w:pPr>
            <w:r w:rsidRPr="00C25669">
              <w:rPr>
                <w:rFonts w:ascii="Arial" w:hAnsi="Arial"/>
                <w:sz w:val="18"/>
              </w:rPr>
              <w:t>PRB bundling type</w:t>
            </w:r>
          </w:p>
        </w:tc>
        <w:tc>
          <w:tcPr>
            <w:tcW w:w="801" w:type="dxa"/>
            <w:shd w:val="clear" w:color="auto" w:fill="auto"/>
            <w:vAlign w:val="center"/>
          </w:tcPr>
          <w:p w14:paraId="74DD610F"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0" w14:textId="77777777" w:rsidR="007C0BD8" w:rsidRPr="00C25669" w:rsidRDefault="007C0BD8" w:rsidP="0061789B">
            <w:pPr>
              <w:keepNext/>
              <w:keepLines/>
              <w:spacing w:after="0"/>
              <w:jc w:val="center"/>
              <w:rPr>
                <w:rFonts w:ascii="Arial" w:hAnsi="Arial"/>
                <w:sz w:val="18"/>
              </w:rPr>
            </w:pPr>
            <w:r w:rsidRPr="00C25669">
              <w:rPr>
                <w:rFonts w:ascii="Arial" w:hAnsi="Arial"/>
                <w:sz w:val="18"/>
              </w:rPr>
              <w:t>Static</w:t>
            </w:r>
          </w:p>
        </w:tc>
      </w:tr>
      <w:tr w:rsidR="007C0BD8" w:rsidRPr="00C25669" w14:paraId="74DD6116" w14:textId="77777777" w:rsidTr="00E44747">
        <w:tc>
          <w:tcPr>
            <w:tcW w:w="1814" w:type="dxa"/>
            <w:vMerge/>
            <w:shd w:val="clear" w:color="auto" w:fill="auto"/>
            <w:vAlign w:val="center"/>
          </w:tcPr>
          <w:p w14:paraId="74DD6112"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13" w14:textId="77777777" w:rsidR="007C0BD8" w:rsidRPr="00C25669" w:rsidRDefault="007C0BD8" w:rsidP="0061789B">
            <w:pPr>
              <w:keepNext/>
              <w:keepLines/>
              <w:spacing w:after="0"/>
              <w:rPr>
                <w:rFonts w:ascii="Arial" w:hAnsi="Arial"/>
                <w:sz w:val="18"/>
              </w:rPr>
            </w:pPr>
            <w:r w:rsidRPr="00C25669">
              <w:rPr>
                <w:rFonts w:ascii="Arial" w:hAnsi="Arial"/>
                <w:sz w:val="18"/>
              </w:rPr>
              <w:t>PRB bundling size</w:t>
            </w:r>
          </w:p>
        </w:tc>
        <w:tc>
          <w:tcPr>
            <w:tcW w:w="801" w:type="dxa"/>
            <w:shd w:val="clear" w:color="auto" w:fill="auto"/>
            <w:vAlign w:val="center"/>
          </w:tcPr>
          <w:p w14:paraId="74DD6114"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5" w14:textId="77777777" w:rsidR="007C0BD8" w:rsidRPr="00C25669" w:rsidRDefault="007C0BD8" w:rsidP="0061789B">
            <w:pPr>
              <w:keepNext/>
              <w:keepLines/>
              <w:spacing w:after="0"/>
              <w:jc w:val="center"/>
              <w:rPr>
                <w:rFonts w:ascii="Arial" w:hAnsi="Arial"/>
                <w:sz w:val="18"/>
              </w:rPr>
            </w:pPr>
            <w:r w:rsidRPr="00C25669">
              <w:rPr>
                <w:rFonts w:ascii="Arial" w:hAnsi="Arial"/>
                <w:sz w:val="18"/>
              </w:rPr>
              <w:t>2</w:t>
            </w:r>
          </w:p>
        </w:tc>
      </w:tr>
      <w:tr w:rsidR="007C0BD8" w:rsidRPr="00C25669" w14:paraId="74DD611B" w14:textId="77777777" w:rsidTr="00E44747">
        <w:tc>
          <w:tcPr>
            <w:tcW w:w="1814" w:type="dxa"/>
            <w:vMerge/>
            <w:shd w:val="clear" w:color="auto" w:fill="auto"/>
            <w:vAlign w:val="center"/>
          </w:tcPr>
          <w:p w14:paraId="74DD6117"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18" w14:textId="77777777" w:rsidR="007C0BD8" w:rsidRPr="00C25669" w:rsidRDefault="007C0BD8" w:rsidP="0061789B">
            <w:pPr>
              <w:keepNext/>
              <w:keepLines/>
              <w:spacing w:after="0"/>
              <w:rPr>
                <w:rFonts w:ascii="Arial" w:hAnsi="Arial"/>
                <w:sz w:val="18"/>
              </w:rPr>
            </w:pPr>
            <w:r w:rsidRPr="00C25669">
              <w:rPr>
                <w:rFonts w:ascii="Arial" w:hAnsi="Arial"/>
                <w:sz w:val="18"/>
              </w:rPr>
              <w:t>Resource allocation type</w:t>
            </w:r>
          </w:p>
        </w:tc>
        <w:tc>
          <w:tcPr>
            <w:tcW w:w="801" w:type="dxa"/>
            <w:shd w:val="clear" w:color="auto" w:fill="auto"/>
            <w:vAlign w:val="center"/>
          </w:tcPr>
          <w:p w14:paraId="74DD6119"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A" w14:textId="77777777" w:rsidR="007C0BD8" w:rsidRPr="00C25669" w:rsidRDefault="007C0BD8" w:rsidP="0061789B">
            <w:pPr>
              <w:keepNext/>
              <w:keepLines/>
              <w:spacing w:after="0"/>
              <w:jc w:val="center"/>
              <w:rPr>
                <w:rFonts w:ascii="Arial" w:hAnsi="Arial"/>
                <w:sz w:val="18"/>
              </w:rPr>
            </w:pPr>
            <w:r w:rsidRPr="00C25669">
              <w:rPr>
                <w:rFonts w:ascii="Arial" w:hAnsi="Arial"/>
                <w:sz w:val="18"/>
              </w:rPr>
              <w:t>Type 0</w:t>
            </w:r>
          </w:p>
        </w:tc>
      </w:tr>
      <w:tr w:rsidR="007C0BD8" w:rsidRPr="00C25669" w14:paraId="74DD6120" w14:textId="77777777" w:rsidTr="00E44747">
        <w:tc>
          <w:tcPr>
            <w:tcW w:w="1814" w:type="dxa"/>
            <w:vMerge/>
            <w:shd w:val="clear" w:color="auto" w:fill="auto"/>
            <w:vAlign w:val="center"/>
          </w:tcPr>
          <w:p w14:paraId="74DD611C"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1D" w14:textId="77777777" w:rsidR="007C0BD8" w:rsidRPr="00C25669" w:rsidRDefault="007C0BD8" w:rsidP="0061789B">
            <w:pPr>
              <w:keepNext/>
              <w:keepLines/>
              <w:spacing w:after="0"/>
              <w:rPr>
                <w:rFonts w:ascii="Arial" w:hAnsi="Arial"/>
                <w:sz w:val="18"/>
              </w:rPr>
            </w:pPr>
            <w:r w:rsidRPr="00C25669">
              <w:rPr>
                <w:rFonts w:ascii="Arial" w:hAnsi="Arial"/>
                <w:sz w:val="18"/>
              </w:rPr>
              <w:t>RBG size</w:t>
            </w:r>
          </w:p>
        </w:tc>
        <w:tc>
          <w:tcPr>
            <w:tcW w:w="801" w:type="dxa"/>
            <w:shd w:val="clear" w:color="auto" w:fill="auto"/>
            <w:vAlign w:val="center"/>
          </w:tcPr>
          <w:p w14:paraId="74DD611E"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F" w14:textId="77777777" w:rsidR="007C0BD8" w:rsidRPr="00C25669" w:rsidRDefault="007C0BD8" w:rsidP="0061789B">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7C0BD8" w:rsidRPr="00C25669" w14:paraId="74DD6125" w14:textId="77777777" w:rsidTr="00E44747">
        <w:tc>
          <w:tcPr>
            <w:tcW w:w="1814" w:type="dxa"/>
            <w:vMerge/>
            <w:shd w:val="clear" w:color="auto" w:fill="auto"/>
            <w:vAlign w:val="center"/>
          </w:tcPr>
          <w:p w14:paraId="74DD6121"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22" w14:textId="77777777" w:rsidR="007C0BD8" w:rsidRPr="00C25669" w:rsidRDefault="007C0BD8" w:rsidP="0061789B">
            <w:pPr>
              <w:keepNext/>
              <w:keepLines/>
              <w:spacing w:after="0"/>
              <w:rPr>
                <w:rFonts w:ascii="Arial" w:hAnsi="Arial"/>
                <w:sz w:val="18"/>
              </w:rPr>
            </w:pPr>
            <w:r w:rsidRPr="00C25669">
              <w:rPr>
                <w:rFonts w:ascii="Arial" w:hAnsi="Arial"/>
                <w:sz w:val="18"/>
                <w:szCs w:val="22"/>
                <w:lang w:eastAsia="ja-JP"/>
              </w:rPr>
              <w:t>VRB-to-PRB mapping type</w:t>
            </w:r>
          </w:p>
        </w:tc>
        <w:tc>
          <w:tcPr>
            <w:tcW w:w="801" w:type="dxa"/>
            <w:shd w:val="clear" w:color="auto" w:fill="auto"/>
            <w:vAlign w:val="center"/>
          </w:tcPr>
          <w:p w14:paraId="74DD6123"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24" w14:textId="77777777" w:rsidR="007C0BD8" w:rsidRPr="00C25669" w:rsidRDefault="007C0BD8" w:rsidP="0061789B">
            <w:pPr>
              <w:keepNext/>
              <w:keepLines/>
              <w:spacing w:after="0"/>
              <w:jc w:val="center"/>
              <w:rPr>
                <w:rFonts w:ascii="Arial" w:hAnsi="Arial"/>
                <w:sz w:val="18"/>
              </w:rPr>
            </w:pPr>
            <w:r w:rsidRPr="00C25669">
              <w:rPr>
                <w:rFonts w:ascii="Arial" w:hAnsi="Arial"/>
                <w:sz w:val="18"/>
              </w:rPr>
              <w:t>Non-interleaved</w:t>
            </w:r>
          </w:p>
        </w:tc>
      </w:tr>
      <w:tr w:rsidR="007C0BD8" w:rsidRPr="00C25669" w14:paraId="74DD612A" w14:textId="77777777" w:rsidTr="00E44747">
        <w:tc>
          <w:tcPr>
            <w:tcW w:w="1814" w:type="dxa"/>
            <w:vMerge/>
            <w:shd w:val="clear" w:color="auto" w:fill="auto"/>
            <w:vAlign w:val="center"/>
          </w:tcPr>
          <w:p w14:paraId="74DD6126"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27" w14:textId="77777777" w:rsidR="007C0BD8" w:rsidRPr="00C25669" w:rsidRDefault="007C0BD8" w:rsidP="0061789B">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1" w:type="dxa"/>
            <w:shd w:val="clear" w:color="auto" w:fill="auto"/>
            <w:vAlign w:val="center"/>
          </w:tcPr>
          <w:p w14:paraId="74DD6128"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29" w14:textId="77777777" w:rsidR="007C0BD8" w:rsidRPr="00C25669" w:rsidRDefault="007C0BD8" w:rsidP="0061789B">
            <w:pPr>
              <w:keepNext/>
              <w:keepLines/>
              <w:spacing w:after="0"/>
              <w:jc w:val="center"/>
              <w:rPr>
                <w:rFonts w:ascii="Arial" w:hAnsi="Arial"/>
                <w:sz w:val="18"/>
              </w:rPr>
            </w:pPr>
            <w:r w:rsidRPr="00C25669">
              <w:rPr>
                <w:rFonts w:ascii="Arial" w:hAnsi="Arial"/>
                <w:sz w:val="18"/>
              </w:rPr>
              <w:t>N/A</w:t>
            </w:r>
          </w:p>
        </w:tc>
      </w:tr>
      <w:tr w:rsidR="007C0BD8" w:rsidRPr="00C25669" w14:paraId="74DD612F" w14:textId="77777777" w:rsidTr="00E44747">
        <w:tc>
          <w:tcPr>
            <w:tcW w:w="1814" w:type="dxa"/>
            <w:vMerge w:val="restart"/>
            <w:shd w:val="clear" w:color="auto" w:fill="auto"/>
            <w:vAlign w:val="center"/>
          </w:tcPr>
          <w:p w14:paraId="74DD612B" w14:textId="77777777" w:rsidR="007C0BD8" w:rsidRPr="00C25669" w:rsidRDefault="007C0BD8" w:rsidP="0061789B">
            <w:pPr>
              <w:keepNext/>
              <w:keepLines/>
              <w:spacing w:after="0"/>
              <w:rPr>
                <w:rFonts w:ascii="Arial" w:hAnsi="Arial"/>
                <w:sz w:val="18"/>
              </w:rPr>
            </w:pPr>
            <w:r w:rsidRPr="00C25669">
              <w:rPr>
                <w:rFonts w:ascii="Arial" w:hAnsi="Arial"/>
                <w:sz w:val="18"/>
              </w:rPr>
              <w:t>PDSCH DMRS configuration</w:t>
            </w:r>
          </w:p>
        </w:tc>
        <w:tc>
          <w:tcPr>
            <w:tcW w:w="3659" w:type="dxa"/>
            <w:shd w:val="clear" w:color="auto" w:fill="auto"/>
            <w:vAlign w:val="center"/>
          </w:tcPr>
          <w:p w14:paraId="74DD612C" w14:textId="77777777" w:rsidR="007C0BD8" w:rsidRPr="00C25669" w:rsidRDefault="007C0BD8" w:rsidP="0061789B">
            <w:pPr>
              <w:keepNext/>
              <w:keepLines/>
              <w:spacing w:after="0"/>
              <w:rPr>
                <w:rFonts w:ascii="Arial" w:hAnsi="Arial" w:cs="Arial"/>
                <w:sz w:val="18"/>
                <w:szCs w:val="18"/>
              </w:rPr>
            </w:pPr>
            <w:r w:rsidRPr="00C25669">
              <w:rPr>
                <w:rFonts w:ascii="Arial" w:hAnsi="Arial" w:cs="Arial"/>
                <w:sz w:val="18"/>
                <w:szCs w:val="18"/>
              </w:rPr>
              <w:t>DMRS Type</w:t>
            </w:r>
          </w:p>
        </w:tc>
        <w:tc>
          <w:tcPr>
            <w:tcW w:w="801" w:type="dxa"/>
            <w:shd w:val="clear" w:color="auto" w:fill="auto"/>
            <w:vAlign w:val="center"/>
          </w:tcPr>
          <w:p w14:paraId="74DD612D"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2E" w14:textId="77777777" w:rsidR="007C0BD8" w:rsidRPr="00C25669" w:rsidRDefault="007C0BD8" w:rsidP="0061789B">
            <w:pPr>
              <w:keepNext/>
              <w:keepLines/>
              <w:spacing w:after="0"/>
              <w:jc w:val="center"/>
              <w:rPr>
                <w:rFonts w:ascii="Arial" w:hAnsi="Arial"/>
                <w:sz w:val="18"/>
              </w:rPr>
            </w:pPr>
            <w:r w:rsidRPr="00C25669">
              <w:rPr>
                <w:rFonts w:ascii="Arial" w:hAnsi="Arial"/>
                <w:sz w:val="18"/>
              </w:rPr>
              <w:t>Type 1</w:t>
            </w:r>
          </w:p>
        </w:tc>
      </w:tr>
      <w:tr w:rsidR="007C0BD8" w:rsidRPr="00C25669" w14:paraId="74DD6134" w14:textId="77777777" w:rsidTr="00E44747">
        <w:tc>
          <w:tcPr>
            <w:tcW w:w="1814" w:type="dxa"/>
            <w:vMerge/>
            <w:shd w:val="clear" w:color="auto" w:fill="auto"/>
            <w:vAlign w:val="center"/>
          </w:tcPr>
          <w:p w14:paraId="74DD6130"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31" w14:textId="77777777" w:rsidR="007C0BD8" w:rsidRPr="00C25669" w:rsidRDefault="007C0BD8" w:rsidP="0061789B">
            <w:pPr>
              <w:keepNext/>
              <w:keepLines/>
              <w:spacing w:after="0"/>
              <w:rPr>
                <w:rFonts w:ascii="Arial" w:hAnsi="Arial"/>
                <w:sz w:val="18"/>
              </w:rPr>
            </w:pPr>
            <w:r w:rsidRPr="00C25669">
              <w:rPr>
                <w:rFonts w:ascii="Arial" w:hAnsi="Arial"/>
                <w:sz w:val="18"/>
              </w:rPr>
              <w:t>Number of additional DMRS</w:t>
            </w:r>
          </w:p>
        </w:tc>
        <w:tc>
          <w:tcPr>
            <w:tcW w:w="801" w:type="dxa"/>
            <w:shd w:val="clear" w:color="auto" w:fill="auto"/>
            <w:vAlign w:val="center"/>
          </w:tcPr>
          <w:p w14:paraId="74DD6132"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33" w14:textId="77777777" w:rsidR="007C0BD8" w:rsidRPr="00C25669" w:rsidRDefault="007C0BD8" w:rsidP="0061789B">
            <w:pPr>
              <w:keepNext/>
              <w:keepLines/>
              <w:spacing w:after="0"/>
              <w:jc w:val="center"/>
              <w:rPr>
                <w:rFonts w:ascii="Arial" w:hAnsi="Arial"/>
                <w:sz w:val="18"/>
                <w:lang w:eastAsia="zh-CN"/>
              </w:rPr>
            </w:pPr>
            <w:r w:rsidRPr="00C25669">
              <w:rPr>
                <w:rFonts w:ascii="Arial" w:hAnsi="Arial" w:hint="eastAsia"/>
                <w:sz w:val="18"/>
                <w:lang w:eastAsia="zh-CN"/>
              </w:rPr>
              <w:t>1</w:t>
            </w:r>
          </w:p>
        </w:tc>
      </w:tr>
      <w:tr w:rsidR="007C0BD8" w:rsidRPr="00C25669" w14:paraId="74DD6139" w14:textId="77777777" w:rsidTr="00E44747">
        <w:tc>
          <w:tcPr>
            <w:tcW w:w="1814" w:type="dxa"/>
            <w:vMerge/>
            <w:shd w:val="clear" w:color="auto" w:fill="auto"/>
            <w:vAlign w:val="center"/>
          </w:tcPr>
          <w:p w14:paraId="74DD6135"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36" w14:textId="77777777" w:rsidR="007C0BD8" w:rsidRPr="00C25669" w:rsidRDefault="007C0BD8" w:rsidP="0061789B">
            <w:pPr>
              <w:keepNext/>
              <w:keepLines/>
              <w:spacing w:after="0"/>
              <w:rPr>
                <w:rFonts w:ascii="Arial" w:hAnsi="Arial"/>
                <w:sz w:val="18"/>
              </w:rPr>
            </w:pPr>
            <w:r w:rsidRPr="00C25669">
              <w:rPr>
                <w:rFonts w:ascii="Arial" w:hAnsi="Arial"/>
                <w:sz w:val="18"/>
              </w:rPr>
              <w:t>Maximum number of OFDM symbols for DL front loaded DMRS</w:t>
            </w:r>
          </w:p>
        </w:tc>
        <w:tc>
          <w:tcPr>
            <w:tcW w:w="801" w:type="dxa"/>
            <w:shd w:val="clear" w:color="auto" w:fill="auto"/>
            <w:vAlign w:val="center"/>
          </w:tcPr>
          <w:p w14:paraId="74DD6137"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38" w14:textId="77777777" w:rsidR="007C0BD8" w:rsidRPr="00C25669" w:rsidRDefault="007C0BD8" w:rsidP="0061789B">
            <w:pPr>
              <w:keepNext/>
              <w:keepLines/>
              <w:spacing w:after="0"/>
              <w:jc w:val="center"/>
              <w:rPr>
                <w:rFonts w:ascii="Arial" w:hAnsi="Arial"/>
                <w:sz w:val="18"/>
              </w:rPr>
            </w:pPr>
            <w:r w:rsidRPr="00C25669">
              <w:rPr>
                <w:rFonts w:ascii="Arial" w:hAnsi="Arial"/>
                <w:sz w:val="18"/>
              </w:rPr>
              <w:t>1</w:t>
            </w:r>
          </w:p>
        </w:tc>
      </w:tr>
      <w:tr w:rsidR="007C0BD8" w:rsidRPr="00C25669" w14:paraId="74DD613E" w14:textId="77777777" w:rsidTr="00E4474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3A" w14:textId="77777777" w:rsidR="007C0BD8" w:rsidRPr="00C25669" w:rsidRDefault="007C0BD8" w:rsidP="0061789B">
            <w:pPr>
              <w:keepNext/>
              <w:keepLines/>
              <w:spacing w:after="0"/>
              <w:rPr>
                <w:rFonts w:ascii="Arial" w:hAnsi="Arial"/>
                <w:sz w:val="18"/>
                <w:lang w:val="en-US"/>
              </w:rPr>
            </w:pPr>
            <w:r w:rsidRPr="00C25669">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3B"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3C" w14:textId="77777777" w:rsidR="007C0BD8" w:rsidRDefault="007C0BD8" w:rsidP="0061789B">
            <w:pPr>
              <w:keepNext/>
              <w:keepLines/>
              <w:spacing w:after="0"/>
              <w:jc w:val="center"/>
              <w:rPr>
                <w:rFonts w:ascii="Arial" w:hAnsi="Arial"/>
                <w:sz w:val="18"/>
              </w:rPr>
            </w:pPr>
            <w:r>
              <w:rPr>
                <w:rFonts w:ascii="Arial" w:hAnsi="Arial"/>
                <w:sz w:val="18"/>
              </w:rPr>
              <w:t xml:space="preserve">FDD: </w:t>
            </w:r>
            <w:r w:rsidRPr="00C25669">
              <w:rPr>
                <w:rFonts w:ascii="Arial" w:hAnsi="Arial"/>
                <w:sz w:val="18"/>
              </w:rPr>
              <w:t>4</w:t>
            </w:r>
          </w:p>
          <w:p w14:paraId="74DD613D" w14:textId="77777777" w:rsidR="007C0BD8" w:rsidRPr="00C25669" w:rsidRDefault="007C0BD8" w:rsidP="0061789B">
            <w:pPr>
              <w:keepNext/>
              <w:keepLines/>
              <w:spacing w:after="0"/>
              <w:jc w:val="center"/>
              <w:rPr>
                <w:rFonts w:ascii="Arial" w:hAnsi="Arial"/>
                <w:sz w:val="18"/>
              </w:rPr>
            </w:pPr>
            <w:r>
              <w:rPr>
                <w:rFonts w:ascii="Arial" w:hAnsi="Arial"/>
                <w:sz w:val="18"/>
              </w:rPr>
              <w:t>TDD: 8</w:t>
            </w:r>
          </w:p>
        </w:tc>
      </w:tr>
      <w:tr w:rsidR="005C7061" w:rsidRPr="00C25669" w14:paraId="3FFBC6A1" w14:textId="77777777" w:rsidTr="00E44747">
        <w:trPr>
          <w:ins w:id="196" w:author="Huawei" w:date="2020-05-26T10:24:00Z"/>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729AC" w14:textId="2E8FBD17" w:rsidR="005C7061" w:rsidRPr="00C25669" w:rsidRDefault="005C7061" w:rsidP="0061789B">
            <w:pPr>
              <w:keepNext/>
              <w:keepLines/>
              <w:spacing w:after="0"/>
              <w:rPr>
                <w:ins w:id="197" w:author="Huawei" w:date="2020-05-26T10:24:00Z"/>
                <w:rFonts w:ascii="Arial" w:hAnsi="Arial"/>
                <w:sz w:val="18"/>
                <w:lang w:val="en-US" w:eastAsia="zh-CN"/>
              </w:rPr>
            </w:pPr>
            <w:ins w:id="198" w:author="Huawei" w:date="2020-05-26T10:24:00Z">
              <w:r>
                <w:rPr>
                  <w:rFonts w:ascii="Arial" w:hAnsi="Arial"/>
                  <w:sz w:val="18"/>
                  <w:lang w:val="en-US" w:eastAsia="zh-CN"/>
                </w:rPr>
                <w:t>Maximum HARQ</w:t>
              </w:r>
              <w:r w:rsidR="00A20367">
                <w:rPr>
                  <w:rFonts w:ascii="Arial" w:hAnsi="Arial"/>
                  <w:sz w:val="18"/>
                  <w:lang w:val="en-US" w:eastAsia="zh-CN"/>
                </w:rPr>
                <w:t xml:space="preserve"> </w:t>
              </w:r>
              <w:r>
                <w:rPr>
                  <w:rFonts w:ascii="Arial" w:hAnsi="Arial"/>
                  <w:sz w:val="18"/>
                  <w:lang w:val="en-US" w:eastAsia="zh-CN"/>
                </w:rPr>
                <w:t>tr</w:t>
              </w:r>
            </w:ins>
            <w:ins w:id="199" w:author="Huawei" w:date="2020-05-26T10:25:00Z">
              <w:r>
                <w:rPr>
                  <w:rFonts w:ascii="Arial" w:hAnsi="Arial"/>
                  <w:sz w:val="18"/>
                  <w:lang w:val="en-US" w:eastAsia="zh-CN"/>
                </w:rPr>
                <w:t>ansmission</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36997A" w14:textId="77777777" w:rsidR="005C7061" w:rsidRPr="00C25669" w:rsidRDefault="005C7061" w:rsidP="0061789B">
            <w:pPr>
              <w:keepNext/>
              <w:keepLines/>
              <w:spacing w:after="0"/>
              <w:jc w:val="center"/>
              <w:rPr>
                <w:ins w:id="200" w:author="Huawei" w:date="2020-05-26T10:24:00Z"/>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CAAD008" w14:textId="716FDCA0" w:rsidR="005C7061" w:rsidRDefault="005C7061" w:rsidP="0061789B">
            <w:pPr>
              <w:keepNext/>
              <w:keepLines/>
              <w:spacing w:after="0"/>
              <w:jc w:val="center"/>
              <w:rPr>
                <w:ins w:id="201" w:author="Huawei" w:date="2020-05-26T10:24:00Z"/>
                <w:rFonts w:ascii="Arial" w:hAnsi="Arial"/>
                <w:sz w:val="18"/>
                <w:lang w:eastAsia="zh-CN"/>
              </w:rPr>
            </w:pPr>
            <w:ins w:id="202" w:author="Huawei" w:date="2020-05-26T10:25:00Z">
              <w:r>
                <w:rPr>
                  <w:rFonts w:ascii="Arial" w:hAnsi="Arial" w:hint="eastAsia"/>
                  <w:sz w:val="18"/>
                  <w:lang w:eastAsia="zh-CN"/>
                </w:rPr>
                <w:t>4</w:t>
              </w:r>
            </w:ins>
          </w:p>
        </w:tc>
      </w:tr>
      <w:tr w:rsidR="007C0BD8" w:rsidRPr="00C25669" w14:paraId="74DD6143" w14:textId="77777777" w:rsidTr="00E4474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3F" w14:textId="77777777" w:rsidR="007C0BD8" w:rsidRPr="00C25669" w:rsidRDefault="007C0BD8" w:rsidP="0061789B">
            <w:pPr>
              <w:keepNext/>
              <w:keepLines/>
              <w:spacing w:after="0"/>
              <w:rPr>
                <w:rFonts w:ascii="Arial" w:hAnsi="Arial"/>
                <w:sz w:val="18"/>
                <w:lang w:val="en-US"/>
              </w:rPr>
            </w:pPr>
            <w:r w:rsidRPr="00C25669">
              <w:rPr>
                <w:rFonts w:ascii="Arial" w:hAnsi="Arial"/>
                <w:sz w:val="18"/>
              </w:rPr>
              <w:t>The number of slots between PDSCH and corresponding HARQ-ACK information</w:t>
            </w:r>
            <w:r>
              <w:rPr>
                <w:rFonts w:ascii="Arial" w:hAnsi="Arial"/>
                <w:sz w:val="18"/>
              </w:rPr>
              <w:t xml:space="preserve">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0"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1" w14:textId="77777777" w:rsidR="007C0BD8" w:rsidRDefault="007C0BD8" w:rsidP="0061789B">
            <w:pPr>
              <w:keepNext/>
              <w:keepLines/>
              <w:spacing w:after="0"/>
              <w:jc w:val="center"/>
              <w:rPr>
                <w:rFonts w:ascii="Arial" w:hAnsi="Arial"/>
                <w:sz w:val="18"/>
              </w:rPr>
            </w:pPr>
            <w:r>
              <w:rPr>
                <w:rFonts w:ascii="Arial" w:hAnsi="Arial"/>
                <w:sz w:val="18"/>
              </w:rPr>
              <w:t xml:space="preserve">FDD: </w:t>
            </w:r>
            <w:r w:rsidRPr="00C25669">
              <w:rPr>
                <w:rFonts w:ascii="Arial" w:hAnsi="Arial"/>
                <w:sz w:val="18"/>
              </w:rPr>
              <w:t>2</w:t>
            </w:r>
          </w:p>
          <w:p w14:paraId="74DD6142" w14:textId="77777777" w:rsidR="007C0BD8" w:rsidRPr="00C25669" w:rsidRDefault="007C0BD8" w:rsidP="0061789B">
            <w:pPr>
              <w:keepNext/>
              <w:keepLines/>
              <w:spacing w:after="0"/>
              <w:jc w:val="center"/>
              <w:rPr>
                <w:rFonts w:ascii="Arial" w:hAnsi="Arial"/>
                <w:sz w:val="18"/>
              </w:rPr>
            </w:pPr>
            <w:r>
              <w:rPr>
                <w:rFonts w:ascii="Arial" w:hAnsi="Arial"/>
                <w:sz w:val="18"/>
              </w:rPr>
              <w:t xml:space="preserve">TDD: </w:t>
            </w:r>
            <w:r w:rsidRPr="007C0BD8">
              <w:rPr>
                <w:rFonts w:ascii="Arial" w:hAnsi="Arial"/>
                <w:sz w:val="18"/>
              </w:rPr>
              <w:t>FR1.30-1</w:t>
            </w:r>
          </w:p>
        </w:tc>
      </w:tr>
      <w:tr w:rsidR="007C0BD8" w:rsidRPr="00C25669" w14:paraId="74DD6148"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44" w14:textId="77777777" w:rsidR="007C0BD8" w:rsidRPr="00C25669" w:rsidRDefault="007C0BD8" w:rsidP="0061789B">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BW</w:t>
            </w:r>
            <w:r w:rsidR="00502078">
              <w:rPr>
                <w:rFonts w:ascii="Arial" w:hAnsi="Arial"/>
                <w:sz w:val="18"/>
                <w:lang w:eastAsia="zh-CN"/>
              </w:rPr>
              <w:t>/SCS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5"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6" w14:textId="77777777" w:rsidR="007C0BD8" w:rsidRDefault="007C0BD8" w:rsidP="0061789B">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 10/15</w:t>
            </w:r>
          </w:p>
          <w:p w14:paraId="74DD6147" w14:textId="77777777" w:rsidR="007C0BD8" w:rsidRDefault="007C0BD8" w:rsidP="0061789B">
            <w:pPr>
              <w:keepNext/>
              <w:keepLines/>
              <w:spacing w:after="0"/>
              <w:jc w:val="center"/>
              <w:rPr>
                <w:rFonts w:ascii="Arial" w:hAnsi="Arial"/>
                <w:sz w:val="18"/>
                <w:lang w:eastAsia="zh-CN"/>
              </w:rPr>
            </w:pPr>
            <w:r>
              <w:rPr>
                <w:rFonts w:ascii="Arial" w:hAnsi="Arial"/>
                <w:sz w:val="18"/>
                <w:lang w:eastAsia="zh-CN"/>
              </w:rPr>
              <w:t>TDD: 40/30</w:t>
            </w:r>
          </w:p>
        </w:tc>
      </w:tr>
      <w:tr w:rsidR="007C0BD8" w:rsidRPr="00C25669" w14:paraId="74DD614C"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49" w14:textId="77777777" w:rsidR="007C0BD8" w:rsidRDefault="007C0BD8" w:rsidP="0061789B">
            <w:pPr>
              <w:keepNext/>
              <w:keepLines/>
              <w:spacing w:after="0"/>
              <w:rPr>
                <w:rFonts w:ascii="Arial" w:hAnsi="Arial"/>
                <w:sz w:val="18"/>
                <w:lang w:eastAsia="zh-CN"/>
              </w:rPr>
            </w:pPr>
            <w:r>
              <w:rPr>
                <w:rFonts w:ascii="Arial" w:hAnsi="Arial" w:hint="eastAsia"/>
                <w:sz w:val="18"/>
                <w:lang w:eastAsia="zh-CN"/>
              </w:rPr>
              <w:t>RB</w:t>
            </w:r>
            <w:r>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A"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B" w14:textId="77777777" w:rsidR="007C0BD8" w:rsidRDefault="007C0BD8" w:rsidP="0061789B">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ull bandwidth</w:t>
            </w:r>
          </w:p>
        </w:tc>
      </w:tr>
      <w:tr w:rsidR="007C0BD8" w:rsidRPr="00C25669" w14:paraId="74DD6150"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4D" w14:textId="77777777" w:rsidR="007C0BD8" w:rsidRDefault="007C0BD8" w:rsidP="0061789B">
            <w:pPr>
              <w:keepNext/>
              <w:keepLines/>
              <w:spacing w:after="0"/>
              <w:rPr>
                <w:rFonts w:ascii="Arial" w:hAnsi="Arial"/>
                <w:sz w:val="18"/>
                <w:lang w:eastAsia="zh-CN"/>
              </w:rPr>
            </w:pPr>
            <w:r>
              <w:rPr>
                <w:rFonts w:ascii="Arial" w:hAnsi="Arial" w:hint="eastAsia"/>
                <w:sz w:val="18"/>
                <w:lang w:eastAsia="zh-CN"/>
              </w:rPr>
              <w:t>MI</w:t>
            </w:r>
            <w:r>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E"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F" w14:textId="77777777" w:rsidR="007C0BD8" w:rsidRDefault="007C0BD8" w:rsidP="0061789B">
            <w:pPr>
              <w:keepNext/>
              <w:keepLines/>
              <w:spacing w:after="0"/>
              <w:jc w:val="center"/>
              <w:rPr>
                <w:rFonts w:ascii="Arial" w:hAnsi="Arial"/>
                <w:sz w:val="18"/>
                <w:lang w:eastAsia="zh-CN"/>
              </w:rPr>
            </w:pPr>
            <w:r>
              <w:rPr>
                <w:rFonts w:ascii="Arial" w:hAnsi="Arial" w:hint="eastAsia"/>
                <w:sz w:val="18"/>
                <w:lang w:eastAsia="zh-CN"/>
              </w:rPr>
              <w:t>Ra</w:t>
            </w:r>
            <w:r>
              <w:rPr>
                <w:rFonts w:ascii="Arial" w:hAnsi="Arial"/>
                <w:sz w:val="18"/>
                <w:lang w:eastAsia="zh-CN"/>
              </w:rPr>
              <w:t>nk 1</w:t>
            </w:r>
          </w:p>
        </w:tc>
      </w:tr>
      <w:tr w:rsidR="007C0BD8" w:rsidRPr="00C25669" w14:paraId="74DD6154"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51" w14:textId="77777777" w:rsidR="007C0BD8" w:rsidRDefault="007C0BD8" w:rsidP="0061789B">
            <w:pPr>
              <w:keepNext/>
              <w:keepLines/>
              <w:spacing w:after="0"/>
              <w:rPr>
                <w:rFonts w:ascii="Arial" w:hAnsi="Arial"/>
                <w:sz w:val="18"/>
                <w:lang w:eastAsia="zh-CN"/>
              </w:rPr>
            </w:pPr>
            <w:r>
              <w:rPr>
                <w:rFonts w:ascii="Arial" w:hAnsi="Arial" w:hint="eastAsia"/>
                <w:sz w:val="18"/>
                <w:lang w:eastAsia="zh-CN"/>
              </w:rPr>
              <w:t>P</w:t>
            </w:r>
            <w:r>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52"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53" w14:textId="77777777" w:rsidR="007C0BD8" w:rsidRDefault="007C0BD8" w:rsidP="0061789B">
            <w:pPr>
              <w:keepNext/>
              <w:keepLines/>
              <w:spacing w:after="0"/>
              <w:jc w:val="center"/>
              <w:rPr>
                <w:rFonts w:ascii="Arial" w:hAnsi="Arial"/>
                <w:sz w:val="18"/>
                <w:lang w:eastAsia="zh-CN"/>
              </w:rPr>
            </w:pPr>
            <w:r w:rsidRPr="00C25669">
              <w:rPr>
                <w:rFonts w:ascii="Arial" w:hAnsi="Arial" w:cs="Arial"/>
                <w:sz w:val="18"/>
              </w:rPr>
              <w:t>TDLA30-10</w:t>
            </w:r>
          </w:p>
        </w:tc>
      </w:tr>
      <w:tr w:rsidR="007C0BD8" w:rsidRPr="00C25669" w14:paraId="74DD6158"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55" w14:textId="77777777" w:rsidR="007C0BD8" w:rsidRDefault="007C0BD8" w:rsidP="0061789B">
            <w:pPr>
              <w:keepNext/>
              <w:keepLines/>
              <w:spacing w:after="0"/>
              <w:rPr>
                <w:rFonts w:ascii="Arial" w:hAnsi="Arial"/>
                <w:sz w:val="18"/>
                <w:lang w:eastAsia="zh-CN"/>
              </w:rPr>
            </w:pPr>
            <w:r>
              <w:rPr>
                <w:rFonts w:ascii="Arial" w:hAnsi="Arial"/>
                <w:sz w:val="18"/>
                <w:lang w:eastAsia="zh-CN"/>
              </w:rPr>
              <w:t>T</w:t>
            </w:r>
            <w:r>
              <w:rPr>
                <w:rFonts w:ascii="Arial" w:hAnsi="Arial" w:hint="eastAsia"/>
                <w:sz w:val="18"/>
                <w:lang w:eastAsia="zh-CN"/>
              </w:rPr>
              <w:t>es</w:t>
            </w:r>
            <w:r>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56"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57" w14:textId="55CFFA1C" w:rsidR="007C0BD8" w:rsidRDefault="00293225" w:rsidP="0061789B">
            <w:pPr>
              <w:keepNext/>
              <w:keepLines/>
              <w:spacing w:after="0"/>
              <w:jc w:val="center"/>
              <w:rPr>
                <w:rFonts w:ascii="Arial" w:hAnsi="Arial"/>
                <w:sz w:val="18"/>
                <w:lang w:eastAsia="zh-CN"/>
              </w:rPr>
            </w:pPr>
            <w:r>
              <w:rPr>
                <w:rFonts w:ascii="Arial" w:hAnsi="Arial"/>
                <w:sz w:val="18"/>
                <w:lang w:eastAsia="zh-CN"/>
              </w:rPr>
              <w:t>TBC</w:t>
            </w:r>
          </w:p>
        </w:tc>
      </w:tr>
    </w:tbl>
    <w:p w14:paraId="74DD6159" w14:textId="77777777" w:rsidR="007C0BD8" w:rsidRPr="00C25669" w:rsidRDefault="007C0BD8" w:rsidP="00E44747">
      <w:pPr>
        <w:ind w:left="576"/>
      </w:pPr>
    </w:p>
    <w:p w14:paraId="74DD6171" w14:textId="77777777" w:rsidR="00C032C4" w:rsidRPr="000421B8" w:rsidRDefault="00C032C4" w:rsidP="003314A4">
      <w:pPr>
        <w:spacing w:after="120"/>
        <w:rPr>
          <w:strike/>
          <w:color w:val="0070C0"/>
          <w:szCs w:val="24"/>
          <w:lang w:eastAsia="zh-CN"/>
        </w:rPr>
      </w:pPr>
    </w:p>
    <w:p w14:paraId="74DD6172" w14:textId="77777777" w:rsidR="003314A4" w:rsidRPr="00C67006" w:rsidRDefault="003314A4" w:rsidP="003314A4">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74DD6173"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2C5886" w14:paraId="406508B7" w14:textId="77777777" w:rsidTr="003E21CD">
        <w:tc>
          <w:tcPr>
            <w:tcW w:w="1236" w:type="dxa"/>
          </w:tcPr>
          <w:p w14:paraId="72041B8E" w14:textId="77777777" w:rsidR="002C5886" w:rsidRPr="00805BE8" w:rsidRDefault="002C5886"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1DFC" w14:textId="77777777" w:rsidR="002C5886" w:rsidRPr="00805BE8" w:rsidRDefault="002C5886"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2C5886" w14:paraId="6D921D98" w14:textId="77777777" w:rsidTr="003E21CD">
        <w:tc>
          <w:tcPr>
            <w:tcW w:w="1236" w:type="dxa"/>
          </w:tcPr>
          <w:p w14:paraId="7F0C28D9" w14:textId="77777777"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087FAE8" w14:textId="75774B2F"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-1-1: </w:t>
            </w:r>
          </w:p>
          <w:p w14:paraId="4BB14350" w14:textId="2D24364D" w:rsidR="002C5886"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-1-2: </w:t>
            </w:r>
          </w:p>
          <w:p w14:paraId="6A703445" w14:textId="7F0D7FDF" w:rsidR="002C5886" w:rsidRPr="00B51CF1" w:rsidRDefault="002C5886"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2-1-3: </w:t>
            </w:r>
          </w:p>
        </w:tc>
      </w:tr>
      <w:tr w:rsidR="002C5886" w14:paraId="342EFB65" w14:textId="77777777" w:rsidTr="003E21CD">
        <w:tc>
          <w:tcPr>
            <w:tcW w:w="1236" w:type="dxa"/>
          </w:tcPr>
          <w:p w14:paraId="19864AF4" w14:textId="7EA7805D" w:rsidR="002C5886" w:rsidRDefault="00550125" w:rsidP="003E21CD">
            <w:pPr>
              <w:spacing w:after="120"/>
              <w:rPr>
                <w:rFonts w:eastAsiaTheme="minorEastAsia"/>
                <w:color w:val="0070C0"/>
                <w:lang w:val="en-US" w:eastAsia="zh-CN"/>
              </w:rPr>
            </w:pPr>
            <w:ins w:id="203" w:author="Thomas Chapman" w:date="2020-05-25T14:02:00Z">
              <w:r>
                <w:rPr>
                  <w:rFonts w:eastAsiaTheme="minorEastAsia"/>
                  <w:color w:val="0070C0"/>
                  <w:lang w:val="en-US" w:eastAsia="zh-CN"/>
                </w:rPr>
                <w:t>Ericsson</w:t>
              </w:r>
            </w:ins>
          </w:p>
        </w:tc>
        <w:tc>
          <w:tcPr>
            <w:tcW w:w="8395" w:type="dxa"/>
          </w:tcPr>
          <w:p w14:paraId="00368AE9" w14:textId="77777777" w:rsidR="002C5886" w:rsidRDefault="00550125" w:rsidP="003E21CD">
            <w:pPr>
              <w:spacing w:after="120"/>
              <w:rPr>
                <w:ins w:id="204" w:author="Thomas Chapman" w:date="2020-05-25T14:04:00Z"/>
                <w:rFonts w:eastAsiaTheme="minorEastAsia"/>
                <w:color w:val="0070C0"/>
                <w:lang w:val="en-US" w:eastAsia="zh-CN"/>
              </w:rPr>
            </w:pPr>
            <w:ins w:id="205" w:author="Thomas Chapman" w:date="2020-05-25T14:02:00Z">
              <w:r>
                <w:rPr>
                  <w:rFonts w:eastAsiaTheme="minorEastAsia"/>
                  <w:color w:val="0070C0"/>
                  <w:lang w:val="en-US" w:eastAsia="zh-CN"/>
                </w:rPr>
                <w:t>2-1-1: The reason to propose MCS17 is that low latency may be desirable both for UEs in coverage limitation but also for UEs near to the BS in good SNR conditions. With good SNR, the transport block can be sent with fewer RBs</w:t>
              </w:r>
            </w:ins>
            <w:ins w:id="206" w:author="Thomas Chapman" w:date="2020-05-25T14:03:00Z">
              <w:r>
                <w:rPr>
                  <w:rFonts w:eastAsiaTheme="minorEastAsia"/>
                  <w:color w:val="0070C0"/>
                  <w:lang w:val="en-US" w:eastAsia="zh-CN"/>
                </w:rPr>
                <w:t xml:space="preserve"> and the network can then use RBs for other services.</w:t>
              </w:r>
              <w:r w:rsidR="00233B5B">
                <w:rPr>
                  <w:rFonts w:eastAsiaTheme="minorEastAsia"/>
                  <w:color w:val="0070C0"/>
                  <w:lang w:val="en-US" w:eastAsia="zh-CN"/>
                </w:rPr>
                <w:t xml:space="preserve"> Thus we see ensuring demodulation at high SNR as important (similar to the case for rel-15 requirements, HST etc. where low and high MCS are defined). Another possibility is to consider hig</w:t>
              </w:r>
            </w:ins>
            <w:ins w:id="207" w:author="Thomas Chapman" w:date="2020-05-25T14:04:00Z">
              <w:r w:rsidR="00233B5B">
                <w:rPr>
                  <w:rFonts w:eastAsiaTheme="minorEastAsia"/>
                  <w:color w:val="0070C0"/>
                  <w:lang w:val="en-US" w:eastAsia="zh-CN"/>
                </w:rPr>
                <w:t>her MCS only.</w:t>
              </w:r>
            </w:ins>
          </w:p>
          <w:p w14:paraId="71D3D371" w14:textId="77777777" w:rsidR="00233B5B" w:rsidRDefault="00233B5B" w:rsidP="003E21CD">
            <w:pPr>
              <w:spacing w:after="120"/>
              <w:rPr>
                <w:ins w:id="208" w:author="Thomas Chapman" w:date="2020-05-25T14:04:00Z"/>
                <w:rFonts w:eastAsiaTheme="minorEastAsia"/>
                <w:color w:val="0070C0"/>
                <w:lang w:val="en-US" w:eastAsia="zh-CN"/>
              </w:rPr>
            </w:pPr>
          </w:p>
          <w:p w14:paraId="134DAEFF" w14:textId="77777777" w:rsidR="00233B5B" w:rsidRDefault="00233B5B" w:rsidP="003E21CD">
            <w:pPr>
              <w:spacing w:after="120"/>
              <w:rPr>
                <w:ins w:id="209" w:author="Thomas Chapman" w:date="2020-05-25T14:05:00Z"/>
                <w:rFonts w:eastAsiaTheme="minorEastAsia"/>
                <w:color w:val="0070C0"/>
                <w:lang w:val="en-US" w:eastAsia="zh-CN"/>
              </w:rPr>
            </w:pPr>
            <w:ins w:id="210" w:author="Thomas Chapman" w:date="2020-05-25T14:04:00Z">
              <w:r>
                <w:rPr>
                  <w:rFonts w:eastAsiaTheme="minorEastAsia"/>
                  <w:color w:val="0070C0"/>
                  <w:lang w:val="en-US" w:eastAsia="zh-CN"/>
                </w:rPr>
                <w:t xml:space="preserve">2-1-2, 2-1-2a: Is it really needed to define the number of HARQ processes and how to count them in the </w:t>
              </w:r>
              <w:r w:rsidR="00D34F94">
                <w:rPr>
                  <w:rFonts w:eastAsiaTheme="minorEastAsia"/>
                  <w:color w:val="0070C0"/>
                  <w:lang w:val="en-US" w:eastAsia="zh-CN"/>
                </w:rPr>
                <w:t xml:space="preserve">requirement </w:t>
              </w:r>
            </w:ins>
            <w:ins w:id="211" w:author="Thomas Chapman" w:date="2020-05-25T14:05:00Z">
              <w:r w:rsidR="00D34F94">
                <w:rPr>
                  <w:rFonts w:eastAsiaTheme="minorEastAsia"/>
                  <w:color w:val="0070C0"/>
                  <w:lang w:val="en-US" w:eastAsia="zh-CN"/>
                </w:rPr>
                <w:t>description</w:t>
              </w:r>
            </w:ins>
            <w:ins w:id="212" w:author="Thomas Chapman" w:date="2020-05-25T14:04:00Z">
              <w:r>
                <w:rPr>
                  <w:rFonts w:eastAsiaTheme="minorEastAsia"/>
                  <w:color w:val="0070C0"/>
                  <w:lang w:val="en-US" w:eastAsia="zh-CN"/>
                </w:rPr>
                <w:t xml:space="preserve"> ?</w:t>
              </w:r>
            </w:ins>
          </w:p>
          <w:p w14:paraId="60637753" w14:textId="77777777" w:rsidR="00D34F94" w:rsidRDefault="00D34F94" w:rsidP="003E21CD">
            <w:pPr>
              <w:spacing w:after="120"/>
              <w:rPr>
                <w:ins w:id="213" w:author="Thomas Chapman" w:date="2020-05-25T14:05:00Z"/>
                <w:rFonts w:eastAsiaTheme="minorEastAsia"/>
                <w:color w:val="0070C0"/>
                <w:lang w:val="en-US" w:eastAsia="zh-CN"/>
              </w:rPr>
            </w:pPr>
          </w:p>
          <w:p w14:paraId="58E1E354" w14:textId="77777777" w:rsidR="00D34F94" w:rsidRDefault="00D34F94" w:rsidP="003E21CD">
            <w:pPr>
              <w:spacing w:after="120"/>
              <w:rPr>
                <w:ins w:id="214" w:author="Thomas Chapman" w:date="2020-05-25T14:08:00Z"/>
                <w:rFonts w:eastAsiaTheme="minorEastAsia"/>
                <w:color w:val="0070C0"/>
                <w:lang w:val="en-US" w:eastAsia="zh-CN"/>
              </w:rPr>
            </w:pPr>
            <w:ins w:id="215" w:author="Thomas Chapman" w:date="2020-05-25T14:05:00Z">
              <w:r>
                <w:rPr>
                  <w:rFonts w:eastAsiaTheme="minorEastAsia"/>
                  <w:color w:val="0070C0"/>
                  <w:lang w:val="en-US" w:eastAsia="zh-CN"/>
                </w:rPr>
                <w:t xml:space="preserve">2-1-4: The two ways of writing the metric are equivalent. It is not a </w:t>
              </w:r>
              <w:r w:rsidR="00B714F7">
                <w:rPr>
                  <w:rFonts w:eastAsiaTheme="minorEastAsia"/>
                  <w:color w:val="0070C0"/>
                  <w:lang w:val="en-US" w:eastAsia="zh-CN"/>
                </w:rPr>
                <w:t>big deal, but we have some preference to write as BLER. The reason is: For eMBB where there are retransmi</w:t>
              </w:r>
            </w:ins>
            <w:ins w:id="216" w:author="Thomas Chapman" w:date="2020-05-25T14:06:00Z">
              <w:r w:rsidR="00B714F7">
                <w:rPr>
                  <w:rFonts w:eastAsiaTheme="minorEastAsia"/>
                  <w:color w:val="0070C0"/>
                  <w:lang w:val="en-US" w:eastAsia="zh-CN"/>
                </w:rPr>
                <w:t>ssions, a slight increase in SNR increases the throughput, which improves the system. For the low latency URLLC, what is of interest is whether the packet reaches the receiver within the latency constraint or not</w:t>
              </w:r>
            </w:ins>
            <w:ins w:id="217" w:author="Thomas Chapman" w:date="2020-05-25T14:07:00Z">
              <w:r w:rsidR="00941193">
                <w:rPr>
                  <w:rFonts w:eastAsiaTheme="minorEastAsia"/>
                  <w:color w:val="0070C0"/>
                  <w:lang w:val="en-US" w:eastAsia="zh-CN"/>
                </w:rPr>
                <w:t>.</w:t>
              </w:r>
              <w:r w:rsidR="0015329F">
                <w:rPr>
                  <w:rFonts w:eastAsiaTheme="minorEastAsia"/>
                  <w:color w:val="0070C0"/>
                  <w:lang w:val="en-US" w:eastAsia="zh-CN"/>
                </w:rPr>
                <w:t xml:space="preserve"> Thus the metric is rather a count of the number of pass/fails than an assessment of how much throughput is achieved.</w:t>
              </w:r>
            </w:ins>
          </w:p>
          <w:p w14:paraId="2817DB22" w14:textId="77777777" w:rsidR="0015329F" w:rsidRDefault="0015329F" w:rsidP="003E21CD">
            <w:pPr>
              <w:spacing w:after="120"/>
              <w:rPr>
                <w:ins w:id="218" w:author="Thomas Chapman" w:date="2020-05-25T14:08:00Z"/>
                <w:rFonts w:eastAsiaTheme="minorEastAsia"/>
                <w:color w:val="0070C0"/>
                <w:lang w:val="en-US" w:eastAsia="zh-CN"/>
              </w:rPr>
            </w:pPr>
          </w:p>
          <w:p w14:paraId="7665037B" w14:textId="77777777" w:rsidR="0015329F" w:rsidRDefault="0015329F" w:rsidP="00C42465">
            <w:pPr>
              <w:spacing w:after="120"/>
              <w:rPr>
                <w:rFonts w:eastAsiaTheme="minorEastAsia"/>
                <w:color w:val="0070C0"/>
                <w:lang w:val="en-US" w:eastAsia="zh-CN"/>
              </w:rPr>
            </w:pPr>
            <w:ins w:id="219" w:author="Thomas Chapman" w:date="2020-05-25T14:08:00Z">
              <w:r>
                <w:rPr>
                  <w:rFonts w:eastAsiaTheme="minorEastAsia"/>
                  <w:color w:val="0070C0"/>
                  <w:lang w:val="en-US" w:eastAsia="zh-CN"/>
                </w:rPr>
                <w:t xml:space="preserve">Issue 1-1-5/a: </w:t>
              </w:r>
              <w:r w:rsidR="00C42465" w:rsidRPr="00C42465">
                <w:rPr>
                  <w:rFonts w:eastAsiaTheme="minorEastAsia"/>
                  <w:color w:val="0070C0"/>
                  <w:lang w:val="en-US" w:eastAsia="zh-CN"/>
                </w:rPr>
                <w:t>Our understanding is that FR1 is prioritized and FR2 then handled in August. For FR2, extreme reliability is not likely, but for some types of URLLC application it is useful to be able to send and receive relatively small, fixed transport blocks. To enable this, at least type B mapping with few symbols should be supported. Slot aggregation may also be useful where enhanced but not extreme reliability is needed. Applicability rules can be discussed further to ensure good test coverage but avoid a large test load.</w:t>
              </w:r>
            </w:ins>
          </w:p>
          <w:p w14:paraId="1C438EEB" w14:textId="77777777" w:rsidR="00E41269" w:rsidRDefault="00E41269" w:rsidP="00C42465">
            <w:pPr>
              <w:spacing w:after="120"/>
              <w:rPr>
                <w:rFonts w:eastAsiaTheme="minorEastAsia"/>
                <w:color w:val="0070C0"/>
                <w:lang w:val="en-US" w:eastAsia="zh-CN"/>
              </w:rPr>
            </w:pPr>
          </w:p>
          <w:p w14:paraId="1BB584A1" w14:textId="77777777" w:rsidR="00E41269" w:rsidRPr="008C30FF" w:rsidRDefault="00E41269" w:rsidP="00E41269">
            <w:pPr>
              <w:spacing w:after="120"/>
              <w:rPr>
                <w:ins w:id="220" w:author="Thomas Chapman" w:date="2020-05-27T10:36:00Z"/>
                <w:rFonts w:eastAsiaTheme="minorEastAsia"/>
                <w:color w:val="0070C0"/>
                <w:highlight w:val="yellow"/>
                <w:lang w:val="en-US" w:eastAsia="zh-CN"/>
                <w:rPrChange w:id="221" w:author="Thomas Chapman" w:date="2020-05-27T10:41:00Z">
                  <w:rPr>
                    <w:ins w:id="222" w:author="Thomas Chapman" w:date="2020-05-27T10:36:00Z"/>
                    <w:rFonts w:eastAsiaTheme="minorEastAsia"/>
                    <w:color w:val="0070C0"/>
                    <w:lang w:val="en-US" w:eastAsia="zh-CN"/>
                  </w:rPr>
                </w:rPrChange>
              </w:rPr>
            </w:pPr>
            <w:ins w:id="223" w:author="Thomas Chapman" w:date="2020-05-27T10:36:00Z">
              <w:r w:rsidRPr="008C30FF">
                <w:rPr>
                  <w:rFonts w:eastAsiaTheme="minorEastAsia"/>
                  <w:color w:val="0070C0"/>
                  <w:highlight w:val="yellow"/>
                  <w:lang w:val="en-US" w:eastAsia="zh-CN"/>
                  <w:rPrChange w:id="224" w:author="Thomas Chapman" w:date="2020-05-27T10:41:00Z">
                    <w:rPr>
                      <w:rFonts w:eastAsiaTheme="minorEastAsia"/>
                      <w:color w:val="0070C0"/>
                      <w:lang w:val="en-US" w:eastAsia="zh-CN"/>
                    </w:rPr>
                  </w:rPrChange>
                </w:rPr>
                <w:t>2020-05-27:</w:t>
              </w:r>
            </w:ins>
          </w:p>
          <w:p w14:paraId="1DADD71A" w14:textId="77777777" w:rsidR="00E41269" w:rsidRDefault="00E41269" w:rsidP="00E41269">
            <w:pPr>
              <w:spacing w:after="120"/>
              <w:rPr>
                <w:ins w:id="225" w:author="Thomas Chapman" w:date="2020-05-27T11:12:00Z"/>
                <w:rFonts w:eastAsiaTheme="minorEastAsia"/>
                <w:color w:val="0070C0"/>
                <w:highlight w:val="yellow"/>
                <w:lang w:val="en-US" w:eastAsia="zh-CN"/>
              </w:rPr>
            </w:pPr>
            <w:ins w:id="226" w:author="Thomas Chapman" w:date="2020-05-27T10:36:00Z">
              <w:r w:rsidRPr="008C30FF">
                <w:rPr>
                  <w:rFonts w:eastAsiaTheme="minorEastAsia"/>
                  <w:color w:val="0070C0"/>
                  <w:highlight w:val="yellow"/>
                  <w:lang w:val="en-US" w:eastAsia="zh-CN"/>
                  <w:rPrChange w:id="227" w:author="Thomas Chapman" w:date="2020-05-27T10:41:00Z">
                    <w:rPr>
                      <w:rFonts w:eastAsiaTheme="minorEastAsia"/>
                      <w:color w:val="0070C0"/>
                      <w:lang w:val="en-US" w:eastAsia="zh-CN"/>
                    </w:rPr>
                  </w:rPrChange>
                </w:rPr>
                <w:t xml:space="preserve">Issue 2-1-1: Most of the comments about the MCS seem to focus </w:t>
              </w:r>
            </w:ins>
            <w:ins w:id="228" w:author="Thomas Chapman" w:date="2020-05-27T10:37:00Z">
              <w:r w:rsidRPr="008C30FF">
                <w:rPr>
                  <w:rFonts w:eastAsiaTheme="minorEastAsia"/>
                  <w:color w:val="0070C0"/>
                  <w:highlight w:val="yellow"/>
                  <w:lang w:val="en-US" w:eastAsia="zh-CN"/>
                  <w:rPrChange w:id="229" w:author="Thomas Chapman" w:date="2020-05-27T10:41:00Z">
                    <w:rPr>
                      <w:rFonts w:eastAsiaTheme="minorEastAsia"/>
                      <w:color w:val="0070C0"/>
                      <w:lang w:val="en-US" w:eastAsia="zh-CN"/>
                    </w:rPr>
                  </w:rPrChange>
                </w:rPr>
                <w:t>on the fact that URLLC targets small transport block size. This we agree with. In our view, MCS17 does not imply large</w:t>
              </w:r>
            </w:ins>
            <w:ins w:id="230" w:author="Thomas Chapman" w:date="2020-05-27T11:17:00Z">
              <w:r>
                <w:rPr>
                  <w:rFonts w:eastAsiaTheme="minorEastAsia"/>
                  <w:color w:val="0070C0"/>
                  <w:highlight w:val="yellow"/>
                  <w:lang w:val="en-US" w:eastAsia="zh-CN"/>
                </w:rPr>
                <w:t>r</w:t>
              </w:r>
            </w:ins>
            <w:ins w:id="231" w:author="Thomas Chapman" w:date="2020-05-27T10:37:00Z">
              <w:r w:rsidRPr="008C30FF">
                <w:rPr>
                  <w:rFonts w:eastAsiaTheme="minorEastAsia"/>
                  <w:color w:val="0070C0"/>
                  <w:highlight w:val="yellow"/>
                  <w:lang w:val="en-US" w:eastAsia="zh-CN"/>
                  <w:rPrChange w:id="232" w:author="Thomas Chapman" w:date="2020-05-27T10:41:00Z">
                    <w:rPr>
                      <w:rFonts w:eastAsiaTheme="minorEastAsia"/>
                      <w:color w:val="0070C0"/>
                      <w:lang w:val="en-US" w:eastAsia="zh-CN"/>
                    </w:rPr>
                  </w:rPrChange>
                </w:rPr>
                <w:t xml:space="preserve"> transport block size</w:t>
              </w:r>
            </w:ins>
            <w:ins w:id="233" w:author="Thomas Chapman" w:date="2020-05-27T11:17:00Z">
              <w:r>
                <w:rPr>
                  <w:rFonts w:eastAsiaTheme="minorEastAsia"/>
                  <w:color w:val="0070C0"/>
                  <w:highlight w:val="yellow"/>
                  <w:lang w:val="en-US" w:eastAsia="zh-CN"/>
                </w:rPr>
                <w:t xml:space="preserve"> than typical for URLLC applications</w:t>
              </w:r>
            </w:ins>
            <w:ins w:id="234" w:author="Thomas Chapman" w:date="2020-05-27T10:37:00Z">
              <w:r w:rsidRPr="008C30FF">
                <w:rPr>
                  <w:rFonts w:eastAsiaTheme="minorEastAsia"/>
                  <w:color w:val="0070C0"/>
                  <w:highlight w:val="yellow"/>
                  <w:lang w:val="en-US" w:eastAsia="zh-CN"/>
                  <w:rPrChange w:id="235" w:author="Thomas Chapman" w:date="2020-05-27T10:41:00Z">
                    <w:rPr>
                      <w:rFonts w:eastAsiaTheme="minorEastAsia"/>
                      <w:color w:val="0070C0"/>
                      <w:lang w:val="en-US" w:eastAsia="zh-CN"/>
                    </w:rPr>
                  </w:rPrChange>
                </w:rPr>
                <w:t>.</w:t>
              </w:r>
            </w:ins>
          </w:p>
          <w:p w14:paraId="3121C648" w14:textId="77777777" w:rsidR="00E41269" w:rsidRDefault="00E41269" w:rsidP="00E41269">
            <w:pPr>
              <w:spacing w:after="120"/>
              <w:rPr>
                <w:ins w:id="236" w:author="Thomas Chapman" w:date="2020-05-27T11:11:00Z"/>
                <w:rFonts w:eastAsiaTheme="minorEastAsia"/>
                <w:color w:val="0070C0"/>
                <w:highlight w:val="yellow"/>
                <w:lang w:val="en-US" w:eastAsia="zh-CN"/>
              </w:rPr>
            </w:pPr>
            <w:ins w:id="237" w:author="Thomas Chapman" w:date="2020-05-27T10:37:00Z">
              <w:r w:rsidRPr="008C30FF">
                <w:rPr>
                  <w:rFonts w:eastAsiaTheme="minorEastAsia"/>
                  <w:color w:val="0070C0"/>
                  <w:highlight w:val="yellow"/>
                  <w:lang w:val="en-US" w:eastAsia="zh-CN"/>
                  <w:rPrChange w:id="238" w:author="Thomas Chapman" w:date="2020-05-27T10:41:00Z">
                    <w:rPr>
                      <w:rFonts w:eastAsiaTheme="minorEastAsia"/>
                      <w:color w:val="0070C0"/>
                      <w:lang w:val="en-US" w:eastAsia="zh-CN"/>
                    </w:rPr>
                  </w:rPrChange>
                </w:rPr>
                <w:t xml:space="preserve">For UEs close to the BS, it is possible to schedule with 2 os, a higher MCS but fewer resource </w:t>
              </w:r>
            </w:ins>
            <w:ins w:id="239" w:author="Thomas Chapman" w:date="2020-05-27T10:38:00Z">
              <w:r w:rsidRPr="008C30FF">
                <w:rPr>
                  <w:rFonts w:eastAsiaTheme="minorEastAsia"/>
                  <w:color w:val="0070C0"/>
                  <w:highlight w:val="yellow"/>
                  <w:lang w:val="en-US" w:eastAsia="zh-CN"/>
                  <w:rPrChange w:id="240" w:author="Thomas Chapman" w:date="2020-05-27T10:41:00Z">
                    <w:rPr>
                      <w:rFonts w:eastAsiaTheme="minorEastAsia"/>
                      <w:color w:val="0070C0"/>
                      <w:lang w:val="en-US" w:eastAsia="zh-CN"/>
                    </w:rPr>
                  </w:rPrChange>
                </w:rPr>
                <w:t>blocks. This enables the network to utilize the remaining resource blocks for other UEs. To simply schedule low MCS on all resource blocks for UEs experiencing high SNR would basically waste network capacity.</w:t>
              </w:r>
            </w:ins>
          </w:p>
          <w:p w14:paraId="77C076B8" w14:textId="77777777" w:rsidR="00E41269" w:rsidRPr="008C30FF" w:rsidRDefault="00E41269" w:rsidP="00E41269">
            <w:pPr>
              <w:spacing w:after="120"/>
              <w:rPr>
                <w:ins w:id="241" w:author="Thomas Chapman" w:date="2020-05-27T10:39:00Z"/>
                <w:rFonts w:eastAsiaTheme="minorEastAsia"/>
                <w:color w:val="0070C0"/>
                <w:highlight w:val="yellow"/>
                <w:lang w:val="en-US" w:eastAsia="zh-CN"/>
                <w:rPrChange w:id="242" w:author="Thomas Chapman" w:date="2020-05-27T10:41:00Z">
                  <w:rPr>
                    <w:ins w:id="243" w:author="Thomas Chapman" w:date="2020-05-27T10:39:00Z"/>
                    <w:rFonts w:eastAsiaTheme="minorEastAsia"/>
                    <w:color w:val="0070C0"/>
                    <w:lang w:val="en-US" w:eastAsia="zh-CN"/>
                  </w:rPr>
                </w:rPrChange>
              </w:rPr>
            </w:pPr>
            <w:ins w:id="244" w:author="Thomas Chapman" w:date="2020-05-27T10:38:00Z">
              <w:r w:rsidRPr="008C30FF">
                <w:rPr>
                  <w:rFonts w:eastAsiaTheme="minorEastAsia"/>
                  <w:color w:val="0070C0"/>
                  <w:highlight w:val="yellow"/>
                  <w:lang w:val="en-US" w:eastAsia="zh-CN"/>
                  <w:rPrChange w:id="245" w:author="Thomas Chapman" w:date="2020-05-27T10:41:00Z">
                    <w:rPr>
                      <w:rFonts w:eastAsiaTheme="minorEastAsia"/>
                      <w:color w:val="0070C0"/>
                      <w:lang w:val="en-US" w:eastAsia="zh-CN"/>
                    </w:rPr>
                  </w:rPrChange>
                </w:rPr>
                <w:t xml:space="preserve">So we would like to ask the question </w:t>
              </w:r>
            </w:ins>
            <w:ins w:id="246" w:author="Thomas Chapman" w:date="2020-05-27T10:39:00Z">
              <w:r w:rsidRPr="008C30FF">
                <w:rPr>
                  <w:rFonts w:eastAsiaTheme="minorEastAsia"/>
                  <w:color w:val="0070C0"/>
                  <w:highlight w:val="yellow"/>
                  <w:lang w:val="en-US" w:eastAsia="zh-CN"/>
                  <w:rPrChange w:id="247" w:author="Thomas Chapman" w:date="2020-05-27T10:41:00Z">
                    <w:rPr>
                      <w:rFonts w:eastAsiaTheme="minorEastAsia"/>
                      <w:color w:val="0070C0"/>
                      <w:lang w:val="en-US" w:eastAsia="zh-CN"/>
                    </w:rPr>
                  </w:rPrChange>
                </w:rPr>
                <w:t>do other companies not envisage that low latency UEs may be served at high SNR close to the basestation ?</w:t>
              </w:r>
            </w:ins>
            <w:ins w:id="248" w:author="Thomas Chapman" w:date="2020-05-27T11:18:00Z">
              <w:r>
                <w:rPr>
                  <w:rFonts w:eastAsiaTheme="minorEastAsia"/>
                  <w:color w:val="0070C0"/>
                  <w:highlight w:val="yellow"/>
                  <w:lang w:val="en-US" w:eastAsia="zh-CN"/>
                </w:rPr>
                <w:t xml:space="preserve"> And if they can, how to avoid wasting the spectral efficiency from a network perspective ?</w:t>
              </w:r>
            </w:ins>
          </w:p>
          <w:p w14:paraId="4FF63A7F" w14:textId="2D976462" w:rsidR="00E41269" w:rsidRDefault="00E41269" w:rsidP="00E41269">
            <w:pPr>
              <w:spacing w:after="120"/>
              <w:rPr>
                <w:rFonts w:eastAsiaTheme="minorEastAsia"/>
                <w:color w:val="0070C0"/>
                <w:lang w:val="en-US" w:eastAsia="zh-CN"/>
              </w:rPr>
            </w:pPr>
            <w:ins w:id="249" w:author="Thomas Chapman" w:date="2020-05-27T10:39:00Z">
              <w:r w:rsidRPr="008C30FF">
                <w:rPr>
                  <w:rFonts w:eastAsiaTheme="minorEastAsia"/>
                  <w:color w:val="0070C0"/>
                  <w:highlight w:val="yellow"/>
                  <w:lang w:val="en-US" w:eastAsia="zh-CN"/>
                  <w:rPrChange w:id="250" w:author="Thomas Chapman" w:date="2020-05-27T10:41:00Z">
                    <w:rPr>
                      <w:rFonts w:eastAsiaTheme="minorEastAsia"/>
                      <w:color w:val="0070C0"/>
                      <w:lang w:val="en-US" w:eastAsia="zh-CN"/>
                    </w:rPr>
                  </w:rPrChange>
                </w:rPr>
                <w:t>(Note that for slot aggregation the same logic does not ap</w:t>
              </w:r>
            </w:ins>
            <w:ins w:id="251" w:author="Thomas Chapman" w:date="2020-05-27T10:40:00Z">
              <w:r w:rsidRPr="008C30FF">
                <w:rPr>
                  <w:rFonts w:eastAsiaTheme="minorEastAsia"/>
                  <w:color w:val="0070C0"/>
                  <w:highlight w:val="yellow"/>
                  <w:lang w:val="en-US" w:eastAsia="zh-CN"/>
                  <w:rPrChange w:id="252" w:author="Thomas Chapman" w:date="2020-05-27T10:41:00Z">
                    <w:rPr>
                      <w:rFonts w:eastAsiaTheme="minorEastAsia"/>
                      <w:color w:val="0070C0"/>
                      <w:lang w:val="en-US" w:eastAsia="zh-CN"/>
                    </w:rPr>
                  </w:rPrChange>
                </w:rPr>
                <w:t>ply; if the UE has good SN</w:t>
              </w:r>
            </w:ins>
            <w:ins w:id="253" w:author="Thomas Chapman" w:date="2020-05-27T10:41:00Z">
              <w:r w:rsidRPr="008C30FF">
                <w:rPr>
                  <w:rFonts w:eastAsiaTheme="minorEastAsia"/>
                  <w:color w:val="0070C0"/>
                  <w:highlight w:val="yellow"/>
                  <w:lang w:val="en-US" w:eastAsia="zh-CN"/>
                  <w:rPrChange w:id="254" w:author="Thomas Chapman" w:date="2020-05-27T10:41:00Z">
                    <w:rPr>
                      <w:rFonts w:eastAsiaTheme="minorEastAsia"/>
                      <w:color w:val="0070C0"/>
                      <w:lang w:val="en-US" w:eastAsia="zh-CN"/>
                    </w:rPr>
                  </w:rPrChange>
                </w:rPr>
                <w:t>R</w:t>
              </w:r>
            </w:ins>
            <w:ins w:id="255" w:author="Thomas Chapman" w:date="2020-05-27T10:40:00Z">
              <w:r w:rsidRPr="008C30FF">
                <w:rPr>
                  <w:rFonts w:eastAsiaTheme="minorEastAsia"/>
                  <w:color w:val="0070C0"/>
                  <w:highlight w:val="yellow"/>
                  <w:lang w:val="en-US" w:eastAsia="zh-CN"/>
                  <w:rPrChange w:id="256" w:author="Thomas Chapman" w:date="2020-05-27T10:41:00Z">
                    <w:rPr>
                      <w:rFonts w:eastAsiaTheme="minorEastAsia"/>
                      <w:color w:val="0070C0"/>
                      <w:lang w:val="en-US" w:eastAsia="zh-CN"/>
                    </w:rPr>
                  </w:rPrChange>
                </w:rPr>
                <w:t xml:space="preserve"> then aggregation would </w:t>
              </w:r>
            </w:ins>
            <w:ins w:id="257" w:author="Thomas Chapman" w:date="2020-05-27T11:18:00Z">
              <w:r>
                <w:rPr>
                  <w:rFonts w:eastAsiaTheme="minorEastAsia"/>
                  <w:color w:val="0070C0"/>
                  <w:highlight w:val="yellow"/>
                  <w:lang w:val="en-US" w:eastAsia="zh-CN"/>
                </w:rPr>
                <w:t xml:space="preserve">simply </w:t>
              </w:r>
            </w:ins>
            <w:ins w:id="258" w:author="Thomas Chapman" w:date="2020-05-27T10:40:00Z">
              <w:r w:rsidRPr="008C30FF">
                <w:rPr>
                  <w:rFonts w:eastAsiaTheme="minorEastAsia"/>
                  <w:color w:val="0070C0"/>
                  <w:highlight w:val="yellow"/>
                  <w:lang w:val="en-US" w:eastAsia="zh-CN"/>
                  <w:rPrChange w:id="259" w:author="Thomas Chapman" w:date="2020-05-27T10:41:00Z">
                    <w:rPr>
                      <w:rFonts w:eastAsiaTheme="minorEastAsia"/>
                      <w:color w:val="0070C0"/>
                      <w:lang w:val="en-US" w:eastAsia="zh-CN"/>
                    </w:rPr>
                  </w:rPrChange>
                </w:rPr>
                <w:t xml:space="preserve">not be </w:t>
              </w:r>
            </w:ins>
            <w:ins w:id="260" w:author="Thomas Chapman" w:date="2020-05-27T11:18:00Z">
              <w:r>
                <w:rPr>
                  <w:rFonts w:eastAsiaTheme="minorEastAsia"/>
                  <w:color w:val="0070C0"/>
                  <w:highlight w:val="yellow"/>
                  <w:lang w:val="en-US" w:eastAsia="zh-CN"/>
                </w:rPr>
                <w:t>used</w:t>
              </w:r>
            </w:ins>
            <w:ins w:id="261" w:author="Thomas Chapman" w:date="2020-05-27T10:40:00Z">
              <w:r w:rsidRPr="008C30FF">
                <w:rPr>
                  <w:rFonts w:eastAsiaTheme="minorEastAsia"/>
                  <w:color w:val="0070C0"/>
                  <w:highlight w:val="yellow"/>
                  <w:lang w:val="en-US" w:eastAsia="zh-CN"/>
                  <w:rPrChange w:id="262" w:author="Thomas Chapman" w:date="2020-05-27T10:41:00Z">
                    <w:rPr>
                      <w:rFonts w:eastAsiaTheme="minorEastAsia"/>
                      <w:color w:val="0070C0"/>
                      <w:lang w:val="en-US" w:eastAsia="zh-CN"/>
                    </w:rPr>
                  </w:rPrChange>
                </w:rPr>
                <w:t>. We note that in that case and for ultra-low BLER though we are discussing higher MCS</w:t>
              </w:r>
            </w:ins>
            <w:ins w:id="263" w:author="Thomas Chapman" w:date="2020-05-27T10:41:00Z">
              <w:r>
                <w:rPr>
                  <w:rFonts w:eastAsiaTheme="minorEastAsia"/>
                  <w:color w:val="0070C0"/>
                  <w:highlight w:val="yellow"/>
                  <w:lang w:val="en-US" w:eastAsia="zh-CN"/>
                </w:rPr>
                <w:t xml:space="preserve"> for other reasons</w:t>
              </w:r>
            </w:ins>
            <w:ins w:id="264" w:author="Thomas Chapman" w:date="2020-05-27T10:40:00Z">
              <w:r w:rsidRPr="008C30FF">
                <w:rPr>
                  <w:rFonts w:eastAsiaTheme="minorEastAsia"/>
                  <w:color w:val="0070C0"/>
                  <w:highlight w:val="yellow"/>
                  <w:lang w:val="en-US" w:eastAsia="zh-CN"/>
                  <w:rPrChange w:id="265" w:author="Thomas Chapman" w:date="2020-05-27T10:41:00Z">
                    <w:rPr>
                      <w:rFonts w:eastAsiaTheme="minorEastAsia"/>
                      <w:color w:val="0070C0"/>
                      <w:lang w:val="en-US" w:eastAsia="zh-CN"/>
                    </w:rPr>
                  </w:rPrChange>
                </w:rPr>
                <w:t>, even though it implies quite large transport bloc</w:t>
              </w:r>
            </w:ins>
            <w:ins w:id="266" w:author="Thomas Chapman" w:date="2020-05-27T10:41:00Z">
              <w:r w:rsidRPr="008C30FF">
                <w:rPr>
                  <w:rFonts w:eastAsiaTheme="minorEastAsia"/>
                  <w:color w:val="0070C0"/>
                  <w:highlight w:val="yellow"/>
                  <w:lang w:val="en-US" w:eastAsia="zh-CN"/>
                  <w:rPrChange w:id="267" w:author="Thomas Chapman" w:date="2020-05-27T10:41:00Z">
                    <w:rPr>
                      <w:rFonts w:eastAsiaTheme="minorEastAsia"/>
                      <w:color w:val="0070C0"/>
                      <w:lang w:val="en-US" w:eastAsia="zh-CN"/>
                    </w:rPr>
                  </w:rPrChange>
                </w:rPr>
                <w:t>k sizes)</w:t>
              </w:r>
            </w:ins>
          </w:p>
        </w:tc>
      </w:tr>
      <w:tr w:rsidR="006D0F8E" w14:paraId="1F44538F" w14:textId="77777777" w:rsidTr="003E21CD">
        <w:tc>
          <w:tcPr>
            <w:tcW w:w="1236" w:type="dxa"/>
          </w:tcPr>
          <w:p w14:paraId="096F22B1" w14:textId="3FB2A2F9" w:rsidR="006D0F8E" w:rsidRDefault="006D0F8E" w:rsidP="006D0F8E">
            <w:pPr>
              <w:spacing w:after="120"/>
              <w:rPr>
                <w:rFonts w:eastAsiaTheme="minorEastAsia"/>
                <w:color w:val="0070C0"/>
                <w:lang w:eastAsia="zh-CN"/>
              </w:rPr>
            </w:pPr>
            <w:ins w:id="268" w:author="Huawei" w:date="2020-05-26T11:51:00Z">
              <w:r>
                <w:rPr>
                  <w:rFonts w:eastAsiaTheme="minorEastAsia" w:hint="eastAsia"/>
                  <w:color w:val="0070C0"/>
                  <w:lang w:eastAsia="zh-CN"/>
                </w:rPr>
                <w:lastRenderedPageBreak/>
                <w:t>H</w:t>
              </w:r>
              <w:r>
                <w:rPr>
                  <w:rFonts w:eastAsiaTheme="minorEastAsia"/>
                  <w:color w:val="0070C0"/>
                  <w:lang w:eastAsia="zh-CN"/>
                </w:rPr>
                <w:t>uawei</w:t>
              </w:r>
            </w:ins>
          </w:p>
        </w:tc>
        <w:tc>
          <w:tcPr>
            <w:tcW w:w="8395" w:type="dxa"/>
          </w:tcPr>
          <w:p w14:paraId="00E72883" w14:textId="725A36A8" w:rsidR="00D55960" w:rsidRDefault="00D55960" w:rsidP="006D0F8E">
            <w:pPr>
              <w:pStyle w:val="3GPP"/>
              <w:rPr>
                <w:ins w:id="269" w:author="Huawei" w:date="2020-05-26T14:19:00Z"/>
                <w:lang w:eastAsia="zh-CN"/>
              </w:rPr>
            </w:pPr>
            <w:ins w:id="270" w:author="Huawei" w:date="2020-05-26T14:19:00Z">
              <w:r>
                <w:rPr>
                  <w:rFonts w:hint="eastAsia"/>
                  <w:lang w:eastAsia="zh-CN"/>
                </w:rPr>
                <w:t>I</w:t>
              </w:r>
              <w:r>
                <w:rPr>
                  <w:lang w:eastAsia="zh-CN"/>
                </w:rPr>
                <w:t>ssue 2-1-1:</w:t>
              </w:r>
            </w:ins>
          </w:p>
          <w:p w14:paraId="09EFB1C3" w14:textId="63344D9F" w:rsidR="00D55960" w:rsidRDefault="00D55960" w:rsidP="006D0F8E">
            <w:pPr>
              <w:pStyle w:val="3GPP"/>
              <w:rPr>
                <w:ins w:id="271" w:author="Huawei" w:date="2020-05-26T14:19:00Z"/>
                <w:lang w:eastAsia="zh-CN"/>
              </w:rPr>
            </w:pPr>
            <w:ins w:id="272" w:author="Huawei" w:date="2020-05-26T14:26:00Z">
              <w:r>
                <w:rPr>
                  <w:lang w:eastAsia="zh-CN"/>
                </w:rPr>
                <w:t xml:space="preserve">Except the number of scheduled symbol length </w:t>
              </w:r>
            </w:ins>
            <w:ins w:id="273" w:author="Huawei" w:date="2020-05-26T14:27:00Z">
              <w:r>
                <w:rPr>
                  <w:lang w:eastAsia="zh-CN"/>
                </w:rPr>
                <w:t xml:space="preserve">2os instead of 7os </w:t>
              </w:r>
            </w:ins>
            <w:ins w:id="274" w:author="Huawei" w:date="2020-05-26T14:26:00Z">
              <w:r>
                <w:rPr>
                  <w:lang w:eastAsia="zh-CN"/>
                </w:rPr>
                <w:t xml:space="preserve">and </w:t>
              </w:r>
            </w:ins>
            <w:ins w:id="275" w:author="Huawei" w:date="2020-05-26T14:27:00Z">
              <w:r>
                <w:rPr>
                  <w:lang w:eastAsia="zh-CN"/>
                </w:rPr>
                <w:t xml:space="preserve">smaller K1 values, no </w:t>
              </w:r>
            </w:ins>
            <w:ins w:id="276" w:author="Huawei" w:date="2020-05-26T14:28:00Z">
              <w:r w:rsidR="00361EF9">
                <w:rPr>
                  <w:lang w:eastAsia="zh-CN"/>
                </w:rPr>
                <w:t xml:space="preserve">other </w:t>
              </w:r>
            </w:ins>
            <w:ins w:id="277" w:author="Huawei" w:date="2020-05-26T14:29:00Z">
              <w:r w:rsidR="00361EF9">
                <w:rPr>
                  <w:lang w:eastAsia="zh-CN"/>
                </w:rPr>
                <w:t>difference, it is better to reuse the existing test parameters as many as possible to compare the performance difference.</w:t>
              </w:r>
            </w:ins>
            <w:ins w:id="278" w:author="Huawei" w:date="2020-05-26T14:30:00Z">
              <w:r w:rsidR="00361EF9">
                <w:rPr>
                  <w:lang w:eastAsia="zh-CN"/>
                </w:rPr>
                <w:t xml:space="preserve"> </w:t>
              </w:r>
            </w:ins>
            <w:ins w:id="279" w:author="Huawei" w:date="2020-05-26T14:37:00Z">
              <w:r w:rsidR="00361EF9">
                <w:rPr>
                  <w:lang w:eastAsia="zh-CN"/>
                </w:rPr>
                <w:t>From our point of view, e</w:t>
              </w:r>
            </w:ins>
            <w:ins w:id="280" w:author="Huawei" w:date="2020-05-26T14:35:00Z">
              <w:r w:rsidR="00361EF9">
                <w:rPr>
                  <w:lang w:eastAsia="zh-CN"/>
                </w:rPr>
                <w:t xml:space="preserve">ither low MCS or high MCS is used for test, </w:t>
              </w:r>
            </w:ins>
            <w:ins w:id="281" w:author="Huawei" w:date="2020-05-26T14:36:00Z">
              <w:r w:rsidR="00361EF9">
                <w:rPr>
                  <w:lang w:eastAsia="zh-CN"/>
                </w:rPr>
                <w:t xml:space="preserve">full bandwidth should be considered. </w:t>
              </w:r>
            </w:ins>
            <w:ins w:id="282" w:author="Huawei" w:date="2020-05-26T14:33:00Z">
              <w:r w:rsidR="00361EF9">
                <w:rPr>
                  <w:lang w:eastAsia="zh-CN"/>
                </w:rPr>
                <w:t xml:space="preserve">For HST </w:t>
              </w:r>
            </w:ins>
            <w:ins w:id="283" w:author="Huawei" w:date="2020-05-26T14:34:00Z">
              <w:r w:rsidR="00361EF9">
                <w:rPr>
                  <w:lang w:eastAsia="zh-CN"/>
                </w:rPr>
                <w:t>UE demodulation, only performance for one MCS is agreed.</w:t>
              </w:r>
            </w:ins>
          </w:p>
          <w:p w14:paraId="4323063F" w14:textId="4103DA9F" w:rsidR="006D0F8E" w:rsidRDefault="006D0F8E" w:rsidP="006D0F8E">
            <w:pPr>
              <w:pStyle w:val="3GPP"/>
              <w:rPr>
                <w:ins w:id="284" w:author="Huawei" w:date="2020-05-26T11:51:00Z"/>
              </w:rPr>
            </w:pPr>
            <w:ins w:id="285" w:author="Huawei" w:date="2020-05-26T11:51:00Z">
              <w:r>
                <w:rPr>
                  <w:rFonts w:hint="eastAsia"/>
                  <w:lang w:eastAsia="zh-CN"/>
                </w:rPr>
                <w:t>I</w:t>
              </w:r>
              <w:r>
                <w:rPr>
                  <w:lang w:eastAsia="zh-CN"/>
                </w:rPr>
                <w:t xml:space="preserve">ssue </w:t>
              </w:r>
              <w:r w:rsidRPr="00DE3064">
                <w:t xml:space="preserve">2-1-2 &amp; 2-1-2a: </w:t>
              </w:r>
            </w:ins>
            <w:ins w:id="286" w:author="Huawei" w:date="2020-05-26T14:05:00Z">
              <w:r w:rsidR="00B62457">
                <w:t xml:space="preserve">From our understanding, the HARQ process is only countered on </w:t>
              </w:r>
            </w:ins>
            <w:ins w:id="287" w:author="Huawei" w:date="2020-05-26T14:07:00Z">
              <w:r w:rsidR="00176FC7">
                <w:t xml:space="preserve">scheduled slots, i.e. if </w:t>
              </w:r>
            </w:ins>
            <w:ins w:id="288" w:author="Huawei" w:date="2020-05-26T11:51:00Z">
              <w:r w:rsidRPr="00DE3064">
                <w:t>only S slot is scheduled, the HARQ process should be count</w:t>
              </w:r>
            </w:ins>
            <w:ins w:id="289" w:author="Huawei" w:date="2020-05-26T14:07:00Z">
              <w:r w:rsidR="00176FC7">
                <w:t>ed on S slot only</w:t>
              </w:r>
            </w:ins>
            <w:ins w:id="290" w:author="Huawei" w:date="2020-05-26T14:08:00Z">
              <w:r w:rsidR="00176FC7">
                <w:t xml:space="preserve">, so we think method to counter HARQ process </w:t>
              </w:r>
            </w:ins>
            <w:ins w:id="291" w:author="Huawei" w:date="2020-05-26T11:51:00Z">
              <w:r w:rsidRPr="00DE3064">
                <w:t xml:space="preserve">in option </w:t>
              </w:r>
            </w:ins>
            <w:ins w:id="292" w:author="Huawei" w:date="2020-05-26T14:08:00Z">
              <w:r w:rsidR="00176FC7">
                <w:t>2 is incorrect. We would like to know other companies</w:t>
              </w:r>
            </w:ins>
            <w:ins w:id="293" w:author="Huawei" w:date="2020-05-26T14:09:00Z">
              <w:r w:rsidR="00176FC7">
                <w:t>’ views on this so that we can get common understanding on this</w:t>
              </w:r>
            </w:ins>
            <w:ins w:id="294" w:author="Huawei" w:date="2020-05-26T11:51:00Z">
              <w:r w:rsidRPr="00DE3064">
                <w:t>.</w:t>
              </w:r>
            </w:ins>
          </w:p>
          <w:p w14:paraId="31B365EC" w14:textId="77777777" w:rsidR="006D0F8E" w:rsidRDefault="006D0F8E" w:rsidP="006D0F8E">
            <w:pPr>
              <w:pStyle w:val="3GPP"/>
              <w:rPr>
                <w:ins w:id="295" w:author="Huawei" w:date="2020-05-26T11:51:00Z"/>
                <w:lang w:eastAsia="zh-CN"/>
              </w:rPr>
            </w:pPr>
            <w:ins w:id="296" w:author="Huawei" w:date="2020-05-26T11:51:00Z">
              <w:r>
                <w:rPr>
                  <w:rFonts w:hint="eastAsia"/>
                  <w:lang w:eastAsia="zh-CN"/>
                </w:rPr>
                <w:t>I</w:t>
              </w:r>
              <w:r>
                <w:rPr>
                  <w:lang w:eastAsia="zh-CN"/>
                </w:rPr>
                <w:t>ssue 2-1-3: Agree with the recommended WF.</w:t>
              </w:r>
            </w:ins>
          </w:p>
          <w:p w14:paraId="4A59C9B4" w14:textId="2FBA8341" w:rsidR="006D0F8E" w:rsidRPr="00DE3064" w:rsidRDefault="006D0F8E" w:rsidP="006D0F8E">
            <w:pPr>
              <w:pStyle w:val="3GPP"/>
              <w:rPr>
                <w:ins w:id="297" w:author="Huawei" w:date="2020-05-26T11:51:00Z"/>
              </w:rPr>
            </w:pPr>
            <w:ins w:id="298" w:author="Huawei" w:date="2020-05-26T11:51:00Z">
              <w:r>
                <w:t>Issue 2-1-4: Prefer option 1. From</w:t>
              </w:r>
              <w:r w:rsidRPr="00DE3064">
                <w:t xml:space="preserve"> RAN4 previous discussions, usually test metric of throughput (Mbps) is used for data channel.</w:t>
              </w:r>
              <w:r>
                <w:t xml:space="preserve"> BLER is more likely to test high reliability.</w:t>
              </w:r>
            </w:ins>
            <w:ins w:id="299" w:author="Huawei" w:date="2020-05-26T14:39:00Z">
              <w:r w:rsidR="00265E1B">
                <w:t xml:space="preserve"> RAN4 agreed that it is not possible to test the low latency from time </w:t>
              </w:r>
            </w:ins>
            <w:ins w:id="300" w:author="Huawei" w:date="2020-05-26T14:40:00Z">
              <w:r w:rsidR="00265E1B">
                <w:t xml:space="preserve">point of view, </w:t>
              </w:r>
            </w:ins>
            <w:ins w:id="301" w:author="Huawei" w:date="2020-05-26T14:41:00Z">
              <w:r w:rsidR="00265E1B">
                <w:t xml:space="preserve">the demodulation performance requirements are used to test the related physical features, it is better to keep the same language of test metric throughput </w:t>
              </w:r>
            </w:ins>
            <w:ins w:id="302" w:author="Huawei" w:date="2020-05-26T14:42:00Z">
              <w:r w:rsidR="00265E1B">
                <w:t>for PDSCH.</w:t>
              </w:r>
            </w:ins>
          </w:p>
          <w:p w14:paraId="719BD65B" w14:textId="77777777" w:rsidR="006D0F8E" w:rsidRDefault="006D0F8E" w:rsidP="006D0F8E">
            <w:pPr>
              <w:spacing w:after="120"/>
              <w:rPr>
                <w:ins w:id="303" w:author="Huawei" w:date="2020-05-26T11:51:00Z"/>
                <w:rFonts w:eastAsiaTheme="minorEastAsia"/>
                <w:color w:val="0070C0"/>
                <w:lang w:val="en-US" w:eastAsia="zh-CN"/>
              </w:rPr>
            </w:pPr>
            <w:ins w:id="304" w:author="Huawei" w:date="2020-05-26T11:51:00Z">
              <w:r>
                <w:rPr>
                  <w:rFonts w:eastAsiaTheme="minorEastAsia"/>
                  <w:color w:val="0070C0"/>
                  <w:lang w:val="en-US" w:eastAsia="zh-CN"/>
                </w:rPr>
                <w:t>Issue 2-1-5: We prefer option 2. As a compromise, we are ok with option 3. FR2 requirements can be defined with test applicability rule. The FR2 requirements only applicable for UE supporting FR2.</w:t>
              </w:r>
            </w:ins>
          </w:p>
          <w:p w14:paraId="7956978E" w14:textId="77777777" w:rsidR="006D0F8E" w:rsidRDefault="006D0F8E" w:rsidP="006D0F8E">
            <w:pPr>
              <w:pStyle w:val="3GPP"/>
              <w:rPr>
                <w:ins w:id="305" w:author="Huawei" w:date="2020-05-26T11:51:00Z"/>
                <w:lang w:val="en-US" w:eastAsia="zh-CN"/>
              </w:rPr>
            </w:pPr>
          </w:p>
          <w:p w14:paraId="0A010C8A" w14:textId="77777777" w:rsidR="006D0F8E" w:rsidRDefault="006D0F8E" w:rsidP="006D0F8E">
            <w:pPr>
              <w:pStyle w:val="3GPP"/>
              <w:rPr>
                <w:ins w:id="306" w:author="Huawei" w:date="2020-05-26T11:51:00Z"/>
                <w:lang w:val="en-US" w:eastAsia="zh-CN"/>
              </w:rPr>
            </w:pPr>
            <w:ins w:id="307" w:author="Huawei" w:date="2020-05-26T11:51:00Z">
              <w:r>
                <w:rPr>
                  <w:rFonts w:hint="eastAsia"/>
                  <w:lang w:val="en-US" w:eastAsia="zh-CN"/>
                </w:rPr>
                <w:t>I</w:t>
              </w:r>
              <w:r>
                <w:rPr>
                  <w:lang w:val="en-US" w:eastAsia="zh-CN"/>
                </w:rPr>
                <w:t>ssue 2-2-3: From our understanding, the buffer is default to be flushed after pre-empted.</w:t>
              </w:r>
            </w:ins>
          </w:p>
          <w:p w14:paraId="0792A158" w14:textId="654AB79D" w:rsidR="006D0F8E" w:rsidRDefault="006D0F8E" w:rsidP="006D0F8E">
            <w:pPr>
              <w:spacing w:after="120"/>
              <w:rPr>
                <w:rFonts w:eastAsiaTheme="minorEastAsia"/>
                <w:color w:val="0070C0"/>
                <w:lang w:val="en-US" w:eastAsia="zh-CN"/>
              </w:rPr>
            </w:pPr>
            <w:ins w:id="308" w:author="Huawei" w:date="2020-05-26T11:51:00Z">
              <w:r>
                <w:rPr>
                  <w:lang w:val="en-US" w:eastAsia="zh-CN"/>
                </w:rPr>
                <w:t>Issue 2-2-4: Agree with the table.</w:t>
              </w:r>
            </w:ins>
          </w:p>
        </w:tc>
      </w:tr>
      <w:tr w:rsidR="000637CA" w14:paraId="0E156FF7" w14:textId="77777777" w:rsidTr="003E21CD">
        <w:trPr>
          <w:ins w:id="309" w:author="Intel (RAN4 #95-e)" w:date="2020-05-26T16:10:00Z"/>
        </w:trPr>
        <w:tc>
          <w:tcPr>
            <w:tcW w:w="1236" w:type="dxa"/>
          </w:tcPr>
          <w:p w14:paraId="46856900" w14:textId="7C0F413C" w:rsidR="000637CA" w:rsidRDefault="000637CA" w:rsidP="006D0F8E">
            <w:pPr>
              <w:spacing w:after="120"/>
              <w:rPr>
                <w:ins w:id="310" w:author="Intel (RAN4 #95-e)" w:date="2020-05-26T16:10:00Z"/>
                <w:rFonts w:eastAsiaTheme="minorEastAsia"/>
                <w:color w:val="0070C0"/>
                <w:lang w:eastAsia="zh-CN"/>
              </w:rPr>
            </w:pPr>
            <w:ins w:id="311" w:author="Intel (RAN4 #95-e)" w:date="2020-05-26T16:10:00Z">
              <w:r>
                <w:rPr>
                  <w:rFonts w:eastAsiaTheme="minorEastAsia"/>
                  <w:color w:val="0070C0"/>
                  <w:lang w:eastAsia="zh-CN"/>
                </w:rPr>
                <w:t>Intel</w:t>
              </w:r>
            </w:ins>
          </w:p>
        </w:tc>
        <w:tc>
          <w:tcPr>
            <w:tcW w:w="8395" w:type="dxa"/>
          </w:tcPr>
          <w:p w14:paraId="7EB3CA03" w14:textId="77777777" w:rsidR="000637CA" w:rsidRDefault="000637CA" w:rsidP="006D0F8E">
            <w:pPr>
              <w:pStyle w:val="3GPP"/>
              <w:rPr>
                <w:ins w:id="312" w:author="Intel (RAN4 #95-e)" w:date="2020-05-26T16:15:00Z"/>
                <w:lang w:eastAsia="zh-CN"/>
              </w:rPr>
            </w:pPr>
            <w:ins w:id="313" w:author="Intel (RAN4 #95-e)" w:date="2020-05-26T16:11:00Z">
              <w:r>
                <w:rPr>
                  <w:lang w:eastAsia="zh-CN"/>
                </w:rPr>
                <w:t xml:space="preserve">Issue 2-1-1: </w:t>
              </w:r>
            </w:ins>
            <w:ins w:id="314" w:author="Intel (RAN4 #95-e)" w:date="2020-05-26T16:13:00Z">
              <w:r w:rsidR="00C223B0">
                <w:rPr>
                  <w:lang w:eastAsia="zh-CN"/>
                </w:rPr>
                <w:t xml:space="preserve">Prefer Option 1. We think that one MCS is </w:t>
              </w:r>
            </w:ins>
            <w:ins w:id="315" w:author="Intel (RAN4 #95-e)" w:date="2020-05-26T16:14:00Z">
              <w:r w:rsidR="00C223B0">
                <w:rPr>
                  <w:lang w:eastAsia="zh-CN"/>
                </w:rPr>
                <w:t>enough from test coverage point of view. Also, b</w:t>
              </w:r>
            </w:ins>
            <w:ins w:id="316" w:author="Intel (RAN4 #95-e)" w:date="2020-05-26T16:12:00Z">
              <w:r w:rsidR="00C223B0">
                <w:rPr>
                  <w:lang w:eastAsia="zh-CN"/>
                </w:rPr>
                <w:t xml:space="preserve">ased on our understanding, small TBS/MCS is </w:t>
              </w:r>
            </w:ins>
            <w:ins w:id="317" w:author="Intel (RAN4 #95-e)" w:date="2020-05-26T16:15:00Z">
              <w:r w:rsidR="00C223B0">
                <w:rPr>
                  <w:lang w:eastAsia="zh-CN"/>
                </w:rPr>
                <w:t xml:space="preserve">one of </w:t>
              </w:r>
            </w:ins>
            <w:ins w:id="318" w:author="Intel (RAN4 #95-e)" w:date="2020-05-26T16:12:00Z">
              <w:r w:rsidR="00C223B0">
                <w:rPr>
                  <w:lang w:eastAsia="zh-CN"/>
                </w:rPr>
                <w:t>main use case</w:t>
              </w:r>
            </w:ins>
            <w:ins w:id="319" w:author="Intel (RAN4 #95-e)" w:date="2020-05-26T16:13:00Z">
              <w:r w:rsidR="00C223B0">
                <w:rPr>
                  <w:lang w:eastAsia="zh-CN"/>
                </w:rPr>
                <w:t xml:space="preserve"> of URLLC.</w:t>
              </w:r>
            </w:ins>
          </w:p>
          <w:p w14:paraId="298F353C" w14:textId="77777777" w:rsidR="00C223B0" w:rsidRDefault="00C223B0" w:rsidP="006D0F8E">
            <w:pPr>
              <w:pStyle w:val="3GPP"/>
              <w:rPr>
                <w:ins w:id="320" w:author="Huawei" w:date="2020-05-27T12:57:00Z"/>
                <w:lang w:eastAsia="zh-CN"/>
              </w:rPr>
            </w:pPr>
            <w:ins w:id="321" w:author="Intel (RAN4 #95-e)" w:date="2020-05-26T16:17:00Z">
              <w:r>
                <w:rPr>
                  <w:lang w:eastAsia="zh-CN"/>
                </w:rPr>
                <w:t xml:space="preserve">Issue 2-1-2/2-1-2a: Based on our </w:t>
              </w:r>
            </w:ins>
            <w:ins w:id="322" w:author="Intel (RAN4 #95-e)" w:date="2020-05-26T16:18:00Z">
              <w:r>
                <w:rPr>
                  <w:lang w:eastAsia="zh-CN"/>
                </w:rPr>
                <w:t>understanding, both HARQ counting options are possible from NR design point of view. Same time</w:t>
              </w:r>
            </w:ins>
            <w:ins w:id="323" w:author="Intel (RAN4 #95-e)" w:date="2020-05-26T16:19:00Z">
              <w:r>
                <w:rPr>
                  <w:lang w:eastAsia="zh-CN"/>
                </w:rPr>
                <w:t>, counting of all slots is more aligned with Rel-15 assumptions. Because counting of only slots with PDSCH will lead to sit</w:t>
              </w:r>
            </w:ins>
            <w:ins w:id="324" w:author="Intel (RAN4 #95-e)" w:date="2020-05-26T16:20:00Z">
              <w:r>
                <w:rPr>
                  <w:lang w:eastAsia="zh-CN"/>
                </w:rPr>
                <w:t xml:space="preserve">uation that initial transmission and </w:t>
              </w:r>
              <w:r>
                <w:rPr>
                  <w:lang w:eastAsia="zh-CN"/>
                </w:rPr>
                <w:lastRenderedPageBreak/>
                <w:t>retransmission are scheduled on different TDD slots type</w:t>
              </w:r>
            </w:ins>
            <w:ins w:id="325" w:author="Intel (RAN4 #95-e)" w:date="2020-05-26T16:21:00Z">
              <w:r>
                <w:rPr>
                  <w:lang w:eastAsia="zh-CN"/>
                </w:rPr>
                <w:t>s. It</w:t>
              </w:r>
            </w:ins>
            <w:ins w:id="326" w:author="Intel (RAN4 #95-e)" w:date="2020-05-26T16:20:00Z">
              <w:r>
                <w:rPr>
                  <w:lang w:eastAsia="zh-CN"/>
                </w:rPr>
                <w:t xml:space="preserve"> was not assumed in Rel-15 </w:t>
              </w:r>
            </w:ins>
            <w:ins w:id="327" w:author="Intel (RAN4 #95-e)" w:date="2020-05-26T16:21:00Z">
              <w:r>
                <w:rPr>
                  <w:lang w:eastAsia="zh-CN"/>
                </w:rPr>
                <w:t>requirements</w:t>
              </w:r>
            </w:ins>
            <w:ins w:id="328" w:author="Intel (RAN4 #95-e)" w:date="2020-05-26T16:20:00Z">
              <w:r>
                <w:rPr>
                  <w:lang w:eastAsia="zh-CN"/>
                </w:rPr>
                <w:t>.</w:t>
              </w:r>
            </w:ins>
          </w:p>
          <w:p w14:paraId="2BA6E8AF" w14:textId="164C9849" w:rsidR="004F14C2" w:rsidRDefault="004F14C2" w:rsidP="006D0F8E">
            <w:pPr>
              <w:pStyle w:val="3GPP"/>
              <w:rPr>
                <w:ins w:id="329" w:author="Intel (RAN4 #95-e)" w:date="2020-05-26T16:22:00Z"/>
                <w:lang w:eastAsia="zh-CN"/>
              </w:rPr>
            </w:pPr>
            <w:ins w:id="330" w:author="Huawei" w:date="2020-05-27T12:57:00Z">
              <w:r>
                <w:rPr>
                  <w:lang w:eastAsia="zh-CN"/>
                </w:rPr>
                <w:t xml:space="preserve">Huawei: NR Rel-15 </w:t>
              </w:r>
            </w:ins>
            <w:ins w:id="331" w:author="Huawei" w:date="2020-05-27T12:58:00Z">
              <w:r>
                <w:rPr>
                  <w:lang w:eastAsia="zh-CN"/>
                </w:rPr>
                <w:t>schedules all DL and S slots used for PDSCH transmission, it is reasonable to use Option 2. No</w:t>
              </w:r>
            </w:ins>
            <w:ins w:id="332" w:author="Huawei" w:date="2020-05-27T12:59:00Z">
              <w:r>
                <w:rPr>
                  <w:lang w:eastAsia="zh-CN"/>
                </w:rPr>
                <w:t>w NR URLLC only schedules S slots as per agreement, it w</w:t>
              </w:r>
            </w:ins>
            <w:ins w:id="333" w:author="Huawei" w:date="2020-05-27T13:00:00Z">
              <w:r>
                <w:rPr>
                  <w:lang w:eastAsia="zh-CN"/>
                </w:rPr>
                <w:t>ill not lead to situation that initial PDSCH transmission and retransmission are scheduled on different TDD slots types, i.e. always on S slots.</w:t>
              </w:r>
            </w:ins>
          </w:p>
          <w:p w14:paraId="3F517CBE" w14:textId="77777777" w:rsidR="00E3168E" w:rsidRDefault="00E3168E" w:rsidP="006D0F8E">
            <w:pPr>
              <w:pStyle w:val="3GPP"/>
              <w:rPr>
                <w:ins w:id="334" w:author="Intel (RAN4 #95-e)" w:date="2020-05-26T16:25:00Z"/>
                <w:lang w:eastAsia="zh-CN"/>
              </w:rPr>
            </w:pPr>
            <w:ins w:id="335" w:author="Intel (RAN4 #95-e)" w:date="2020-05-26T16:22:00Z">
              <w:r>
                <w:rPr>
                  <w:lang w:eastAsia="zh-CN"/>
                </w:rPr>
                <w:t xml:space="preserve">Issue 2-1-4: </w:t>
              </w:r>
            </w:ins>
            <w:ins w:id="336" w:author="Intel (RAN4 #95-e)" w:date="2020-05-26T16:23:00Z">
              <w:r>
                <w:rPr>
                  <w:lang w:eastAsia="zh-CN"/>
                </w:rPr>
                <w:t>Prefer Option 1. 70% throughput is more typical for PDSCH requir</w:t>
              </w:r>
            </w:ins>
            <w:ins w:id="337" w:author="Intel (RAN4 #95-e)" w:date="2020-05-26T16:24:00Z">
              <w:r>
                <w:rPr>
                  <w:lang w:eastAsia="zh-CN"/>
                </w:rPr>
                <w:t>ements. BLER is considered for scenarios where throughput metric is not fea</w:t>
              </w:r>
            </w:ins>
            <w:ins w:id="338" w:author="Intel (RAN4 #95-e)" w:date="2020-05-26T16:25:00Z">
              <w:r>
                <w:rPr>
                  <w:lang w:eastAsia="zh-CN"/>
                </w:rPr>
                <w:t>sible (i.e. high and ultra-low BLER).</w:t>
              </w:r>
            </w:ins>
          </w:p>
          <w:p w14:paraId="2759B459" w14:textId="77777777" w:rsidR="00E3168E" w:rsidRDefault="00E3168E" w:rsidP="006D0F8E">
            <w:pPr>
              <w:pStyle w:val="3GPP"/>
              <w:rPr>
                <w:ins w:id="339" w:author="Intel (RAN4 #95-e)" w:date="2020-05-26T16:25:00Z"/>
                <w:lang w:eastAsia="zh-CN"/>
              </w:rPr>
            </w:pPr>
            <w:ins w:id="340" w:author="Intel (RAN4 #95-e)" w:date="2020-05-26T16:25:00Z">
              <w:r>
                <w:rPr>
                  <w:lang w:eastAsia="zh-CN"/>
                </w:rPr>
                <w:t>Issue 2-1-5: Prefer Option 1 or 3.</w:t>
              </w:r>
            </w:ins>
          </w:p>
          <w:p w14:paraId="137AD8C7" w14:textId="2AF9758E" w:rsidR="004F14C2" w:rsidRDefault="00E3168E" w:rsidP="006D0F8E">
            <w:pPr>
              <w:pStyle w:val="3GPP"/>
              <w:rPr>
                <w:ins w:id="341" w:author="Intel (RAN4 #95-e)" w:date="2020-05-26T16:36:00Z"/>
                <w:lang w:eastAsia="zh-CN"/>
              </w:rPr>
            </w:pPr>
            <w:ins w:id="342" w:author="Intel (RAN4 #95-e)" w:date="2020-05-26T16:26:00Z">
              <w:r>
                <w:rPr>
                  <w:lang w:eastAsia="zh-CN"/>
                </w:rPr>
                <w:t xml:space="preserve">Issue 2-2-1: </w:t>
              </w:r>
            </w:ins>
            <w:ins w:id="343" w:author="Intel (RAN4 #95-e)" w:date="2020-05-26T16:27:00Z">
              <w:r>
                <w:rPr>
                  <w:lang w:eastAsia="zh-CN"/>
                </w:rPr>
                <w:t xml:space="preserve">Recommended WF is not clear. </w:t>
              </w:r>
            </w:ins>
            <w:ins w:id="344" w:author="Intel (RAN4 #95-e)" w:date="2020-05-26T16:28:00Z">
              <w:r>
                <w:rPr>
                  <w:lang w:eastAsia="zh-CN"/>
                </w:rPr>
                <w:t>In our results</w:t>
              </w:r>
            </w:ins>
            <w:ins w:id="345" w:author="Intel (RAN4 #95-e)" w:date="2020-05-26T16:29:00Z">
              <w:r>
                <w:rPr>
                  <w:lang w:eastAsia="zh-CN"/>
                </w:rPr>
                <w:t>,</w:t>
              </w:r>
            </w:ins>
            <w:ins w:id="346" w:author="Intel (RAN4 #95-e)" w:date="2020-05-26T16:28:00Z">
              <w:r>
                <w:rPr>
                  <w:lang w:eastAsia="zh-CN"/>
                </w:rPr>
                <w:t xml:space="preserve"> we compare performance of two UE types (with correct HARQ </w:t>
              </w:r>
            </w:ins>
            <w:ins w:id="347" w:author="Intel (RAN4 #95-e)" w:date="2020-05-26T16:29:00Z">
              <w:r>
                <w:rPr>
                  <w:lang w:eastAsia="zh-CN"/>
                </w:rPr>
                <w:t xml:space="preserve">buffer </w:t>
              </w:r>
            </w:ins>
            <w:ins w:id="348" w:author="Intel (RAN4 #95-e)" w:date="2020-05-26T16:28:00Z">
              <w:r>
                <w:rPr>
                  <w:lang w:eastAsia="zh-CN"/>
                </w:rPr>
                <w:t xml:space="preserve">flushing and without </w:t>
              </w:r>
            </w:ins>
            <w:ins w:id="349" w:author="Intel (RAN4 #95-e)" w:date="2020-05-26T16:29:00Z">
              <w:r>
                <w:rPr>
                  <w:lang w:eastAsia="zh-CN"/>
                </w:rPr>
                <w:t>HARQ buffer flushing</w:t>
              </w:r>
            </w:ins>
            <w:ins w:id="350" w:author="Intel (RAN4 #95-e)" w:date="2020-05-26T16:28:00Z">
              <w:r>
                <w:rPr>
                  <w:lang w:eastAsia="zh-CN"/>
                </w:rPr>
                <w:t>)</w:t>
              </w:r>
            </w:ins>
            <w:ins w:id="351" w:author="Intel (RAN4 #95-e)" w:date="2020-05-26T16:29:00Z">
              <w:r>
                <w:rPr>
                  <w:lang w:eastAsia="zh-CN"/>
                </w:rPr>
                <w:t xml:space="preserve"> for different scenario</w:t>
              </w:r>
            </w:ins>
            <w:ins w:id="352" w:author="Intel (RAN4 #95-e)" w:date="2020-05-26T16:30:00Z">
              <w:r>
                <w:rPr>
                  <w:lang w:eastAsia="zh-CN"/>
                </w:rPr>
                <w:t>s and using of real demodulation flow (channel estimation, covariance matrix est</w:t>
              </w:r>
            </w:ins>
            <w:ins w:id="353" w:author="Intel (RAN4 #95-e)" w:date="2020-05-26T16:31:00Z">
              <w:r>
                <w:rPr>
                  <w:lang w:eastAsia="zh-CN"/>
                </w:rPr>
                <w:t>imation etc.</w:t>
              </w:r>
            </w:ins>
            <w:ins w:id="354" w:author="Intel (RAN4 #95-e)" w:date="2020-05-26T16:30:00Z">
              <w:r>
                <w:rPr>
                  <w:lang w:eastAsia="zh-CN"/>
                </w:rPr>
                <w:t>)</w:t>
              </w:r>
            </w:ins>
            <w:ins w:id="355" w:author="Intel (RAN4 #95-e)" w:date="2020-05-26T16:31:00Z">
              <w:r>
                <w:rPr>
                  <w:lang w:eastAsia="zh-CN"/>
                </w:rPr>
                <w:t xml:space="preserve">. </w:t>
              </w:r>
            </w:ins>
            <w:ins w:id="356" w:author="Intel (RAN4 #95-e)" w:date="2020-05-26T16:32:00Z">
              <w:r w:rsidR="008419AE">
                <w:rPr>
                  <w:lang w:eastAsia="zh-CN"/>
                </w:rPr>
                <w:t>Adding of all impairments</w:t>
              </w:r>
            </w:ins>
            <w:ins w:id="357" w:author="Intel (RAN4 #95-e)" w:date="2020-05-26T16:34:00Z">
              <w:r w:rsidR="008419AE">
                <w:rPr>
                  <w:lang w:eastAsia="zh-CN"/>
                </w:rPr>
                <w:t>, probably,</w:t>
              </w:r>
            </w:ins>
            <w:ins w:id="358" w:author="Intel (RAN4 #95-e)" w:date="2020-05-26T16:32:00Z">
              <w:r w:rsidR="008419AE">
                <w:rPr>
                  <w:lang w:eastAsia="zh-CN"/>
                </w:rPr>
                <w:t xml:space="preserve"> just shift operating point for both UE types</w:t>
              </w:r>
            </w:ins>
            <w:ins w:id="359" w:author="Intel (RAN4 #95-e)" w:date="2020-05-26T16:33:00Z">
              <w:r w:rsidR="008419AE">
                <w:rPr>
                  <w:lang w:eastAsia="zh-CN"/>
                </w:rPr>
                <w:t xml:space="preserve">. </w:t>
              </w:r>
            </w:ins>
            <w:ins w:id="360" w:author="Intel (RAN4 #95-e)" w:date="2020-05-26T16:34:00Z">
              <w:r w:rsidR="008419AE">
                <w:rPr>
                  <w:lang w:eastAsia="zh-CN"/>
                </w:rPr>
                <w:t>Therefore</w:t>
              </w:r>
            </w:ins>
            <w:ins w:id="361" w:author="Intel (RAN4 #95-e)" w:date="2020-05-26T16:33:00Z">
              <w:r w:rsidR="008419AE">
                <w:rPr>
                  <w:lang w:eastAsia="zh-CN"/>
                </w:rPr>
                <w:t xml:space="preserve">, </w:t>
              </w:r>
            </w:ins>
            <w:ins w:id="362" w:author="Intel (RAN4 #95-e)" w:date="2020-05-26T16:34:00Z">
              <w:r w:rsidR="008419AE">
                <w:rPr>
                  <w:lang w:eastAsia="zh-CN"/>
                </w:rPr>
                <w:t xml:space="preserve">it is expected that </w:t>
              </w:r>
            </w:ins>
            <w:ins w:id="363" w:author="Intel (RAN4 #95-e)" w:date="2020-05-26T16:33:00Z">
              <w:r w:rsidR="008419AE">
                <w:rPr>
                  <w:lang w:eastAsia="zh-CN"/>
                </w:rPr>
                <w:t xml:space="preserve">performance difference of both UE types will be same </w:t>
              </w:r>
            </w:ins>
            <w:ins w:id="364" w:author="Intel (RAN4 #95-e)" w:date="2020-05-26T16:36:00Z">
              <w:r w:rsidR="008419AE">
                <w:rPr>
                  <w:lang w:eastAsia="zh-CN"/>
                </w:rPr>
                <w:t>for</w:t>
              </w:r>
            </w:ins>
            <w:ins w:id="365" w:author="Intel (RAN4 #95-e)" w:date="2020-05-26T16:33:00Z">
              <w:r w:rsidR="008419AE">
                <w:rPr>
                  <w:lang w:eastAsia="zh-CN"/>
                </w:rPr>
                <w:t xml:space="preserve"> </w:t>
              </w:r>
            </w:ins>
            <w:ins w:id="366" w:author="Intel (RAN4 #95-e)" w:date="2020-05-26T16:34:00Z">
              <w:r w:rsidR="008419AE">
                <w:rPr>
                  <w:lang w:eastAsia="zh-CN"/>
                </w:rPr>
                <w:t xml:space="preserve">impairment or ideal results. We suggest to </w:t>
              </w:r>
            </w:ins>
            <w:ins w:id="367" w:author="Intel (RAN4 #95-e)" w:date="2020-05-26T16:35:00Z">
              <w:r w:rsidR="008419AE">
                <w:rPr>
                  <w:lang w:eastAsia="zh-CN"/>
                </w:rPr>
                <w:t>have more discussion in this meeting on simulation assumptions to make decision in the next meeting based on results from companies.</w:t>
              </w:r>
            </w:ins>
          </w:p>
          <w:p w14:paraId="3959F840" w14:textId="113F0983" w:rsidR="008419AE" w:rsidRDefault="008419AE" w:rsidP="006D0F8E">
            <w:pPr>
              <w:pStyle w:val="3GPP"/>
              <w:rPr>
                <w:ins w:id="368" w:author="Intel (RAN4 #95-e)" w:date="2020-05-26T16:37:00Z"/>
                <w:lang w:eastAsia="zh-CN"/>
              </w:rPr>
            </w:pPr>
            <w:ins w:id="369" w:author="Intel (RAN4 #95-e)" w:date="2020-05-26T16:37:00Z">
              <w:r>
                <w:rPr>
                  <w:lang w:eastAsia="zh-CN"/>
                </w:rPr>
                <w:t>Issue 2-2-2: It can be de</w:t>
              </w:r>
            </w:ins>
            <w:ins w:id="370" w:author="Intel (RAN4 #95-e)" w:date="2020-05-26T16:38:00Z">
              <w:r>
                <w:rPr>
                  <w:lang w:eastAsia="zh-CN"/>
                </w:rPr>
                <w:t>cided later based on results from companies</w:t>
              </w:r>
            </w:ins>
          </w:p>
          <w:p w14:paraId="4A975361" w14:textId="77777777" w:rsidR="008419AE" w:rsidRDefault="008419AE" w:rsidP="006D0F8E">
            <w:pPr>
              <w:pStyle w:val="3GPP"/>
              <w:rPr>
                <w:ins w:id="371" w:author="Intel (RAN4 #95-e)" w:date="2020-05-26T16:41:00Z"/>
                <w:lang w:eastAsia="zh-CN"/>
              </w:rPr>
            </w:pPr>
            <w:ins w:id="372" w:author="Intel (RAN4 #95-e)" w:date="2020-05-26T16:36:00Z">
              <w:r>
                <w:rPr>
                  <w:lang w:eastAsia="zh-CN"/>
                </w:rPr>
                <w:t>Issue 2-2-3</w:t>
              </w:r>
            </w:ins>
            <w:ins w:id="373" w:author="Intel (RAN4 #95-e)" w:date="2020-05-26T16:37:00Z">
              <w:r>
                <w:rPr>
                  <w:lang w:eastAsia="zh-CN"/>
                </w:rPr>
                <w:t>:</w:t>
              </w:r>
            </w:ins>
            <w:ins w:id="374" w:author="Intel (RAN4 #95-e)" w:date="2020-05-26T16:38:00Z">
              <w:r>
                <w:rPr>
                  <w:lang w:eastAsia="zh-CN"/>
                </w:rPr>
                <w:t xml:space="preserve"> We think that </w:t>
              </w:r>
            </w:ins>
            <w:ins w:id="375" w:author="Intel (RAN4 #95-e)" w:date="2020-05-26T16:39:00Z">
              <w:r>
                <w:rPr>
                  <w:lang w:eastAsia="zh-CN"/>
                </w:rPr>
                <w:t>requirements</w:t>
              </w:r>
            </w:ins>
            <w:ins w:id="376" w:author="Intel (RAN4 #95-e)" w:date="2020-05-26T16:38:00Z">
              <w:r>
                <w:rPr>
                  <w:lang w:eastAsia="zh-CN"/>
                </w:rPr>
                <w:t xml:space="preserve"> should be defined under as</w:t>
              </w:r>
            </w:ins>
            <w:ins w:id="377" w:author="Intel (RAN4 #95-e)" w:date="2020-05-26T16:39:00Z">
              <w:r>
                <w:rPr>
                  <w:lang w:eastAsia="zh-CN"/>
                </w:rPr>
                <w:t xml:space="preserve">sumption that UE makes buffer flushing. Same time, test parameters should be defined in way that UE without </w:t>
              </w:r>
            </w:ins>
            <w:ins w:id="378" w:author="Intel (RAN4 #95-e)" w:date="2020-05-26T16:40:00Z">
              <w:r>
                <w:rPr>
                  <w:lang w:eastAsia="zh-CN"/>
                </w:rPr>
                <w:t xml:space="preserve">HARQ </w:t>
              </w:r>
            </w:ins>
            <w:ins w:id="379" w:author="Intel (RAN4 #95-e)" w:date="2020-05-26T16:39:00Z">
              <w:r>
                <w:rPr>
                  <w:lang w:eastAsia="zh-CN"/>
                </w:rPr>
                <w:t>buffer flushing will fail t</w:t>
              </w:r>
            </w:ins>
            <w:ins w:id="380" w:author="Intel (RAN4 #95-e)" w:date="2020-05-26T16:40:00Z">
              <w:r>
                <w:rPr>
                  <w:lang w:eastAsia="zh-CN"/>
                </w:rPr>
                <w:t>he test.</w:t>
              </w:r>
            </w:ins>
          </w:p>
          <w:p w14:paraId="071A1146" w14:textId="1ED0BEDC" w:rsidR="008419AE" w:rsidRDefault="008419AE" w:rsidP="006D0F8E">
            <w:pPr>
              <w:pStyle w:val="3GPP"/>
              <w:rPr>
                <w:ins w:id="381" w:author="Intel (RAN4 #95-e)" w:date="2020-05-26T16:10:00Z"/>
                <w:lang w:eastAsia="zh-CN"/>
              </w:rPr>
            </w:pPr>
            <w:ins w:id="382" w:author="Intel (RAN4 #95-e)" w:date="2020-05-26T16:41:00Z">
              <w:r>
                <w:rPr>
                  <w:lang w:eastAsia="zh-CN"/>
                </w:rPr>
                <w:t>Issue 2-2-4: Support recommended WF.</w:t>
              </w:r>
            </w:ins>
          </w:p>
        </w:tc>
      </w:tr>
      <w:tr w:rsidR="008803F8" w14:paraId="52C798FF" w14:textId="77777777" w:rsidTr="003E21CD">
        <w:trPr>
          <w:ins w:id="383" w:author="Gaurav Nigam" w:date="2020-05-26T13:32:00Z"/>
        </w:trPr>
        <w:tc>
          <w:tcPr>
            <w:tcW w:w="1236" w:type="dxa"/>
          </w:tcPr>
          <w:p w14:paraId="4495AF03" w14:textId="46242757" w:rsidR="008803F8" w:rsidRDefault="008803F8" w:rsidP="008803F8">
            <w:pPr>
              <w:spacing w:after="120"/>
              <w:rPr>
                <w:ins w:id="384" w:author="Gaurav Nigam" w:date="2020-05-26T13:32:00Z"/>
                <w:rFonts w:eastAsiaTheme="minorEastAsia"/>
                <w:color w:val="0070C0"/>
                <w:lang w:eastAsia="zh-CN"/>
              </w:rPr>
            </w:pPr>
            <w:ins w:id="385" w:author="Gaurav Nigam" w:date="2020-05-26T13:32:00Z">
              <w:r>
                <w:rPr>
                  <w:rFonts w:eastAsiaTheme="minorEastAsia"/>
                  <w:color w:val="0070C0"/>
                  <w:lang w:eastAsia="zh-CN"/>
                </w:rPr>
                <w:lastRenderedPageBreak/>
                <w:t>Qualcomm</w:t>
              </w:r>
            </w:ins>
          </w:p>
        </w:tc>
        <w:tc>
          <w:tcPr>
            <w:tcW w:w="8395" w:type="dxa"/>
          </w:tcPr>
          <w:p w14:paraId="74061CC1" w14:textId="77777777" w:rsidR="008803F8" w:rsidRDefault="008803F8" w:rsidP="008803F8">
            <w:pPr>
              <w:pStyle w:val="3GPP"/>
              <w:rPr>
                <w:ins w:id="386" w:author="Gaurav Nigam" w:date="2020-05-26T13:32:00Z"/>
                <w:lang w:eastAsia="zh-CN"/>
              </w:rPr>
            </w:pPr>
            <w:ins w:id="387" w:author="Gaurav Nigam" w:date="2020-05-26T13:32:00Z">
              <w:r>
                <w:rPr>
                  <w:lang w:eastAsia="zh-CN"/>
                </w:rPr>
                <w:t>Issue 2-1-1: Prefer Option 1.</w:t>
              </w:r>
            </w:ins>
          </w:p>
          <w:p w14:paraId="298A0463" w14:textId="77777777" w:rsidR="008803F8" w:rsidRDefault="008803F8" w:rsidP="008803F8">
            <w:pPr>
              <w:pStyle w:val="3GPP"/>
              <w:rPr>
                <w:ins w:id="388" w:author="Huawei" w:date="2020-05-27T13:09:00Z"/>
                <w:lang w:eastAsia="zh-CN"/>
              </w:rPr>
            </w:pPr>
            <w:ins w:id="389" w:author="Gaurav Nigam" w:date="2020-05-26T13:32:00Z">
              <w:r>
                <w:rPr>
                  <w:lang w:eastAsia="zh-CN"/>
                </w:rPr>
                <w:t>Issue 2-1-2: Ok with either option. Although we are not sure how to capture Option 2 in the spec.</w:t>
              </w:r>
            </w:ins>
          </w:p>
          <w:p w14:paraId="2ED70F93" w14:textId="77777777" w:rsidR="008803F8" w:rsidRDefault="008803F8" w:rsidP="008803F8">
            <w:pPr>
              <w:pStyle w:val="3GPP"/>
              <w:rPr>
                <w:ins w:id="390" w:author="Gaurav Nigam" w:date="2020-05-26T13:32:00Z"/>
                <w:lang w:eastAsia="zh-CN"/>
              </w:rPr>
            </w:pPr>
            <w:ins w:id="391" w:author="Gaurav Nigam" w:date="2020-05-26T13:32:00Z">
              <w:r>
                <w:rPr>
                  <w:lang w:eastAsia="zh-CN"/>
                </w:rPr>
                <w:t>Issue 2-1-3: Ok with recommended WF.</w:t>
              </w:r>
            </w:ins>
          </w:p>
          <w:p w14:paraId="0B7D4A6E" w14:textId="77777777" w:rsidR="008803F8" w:rsidRDefault="008803F8" w:rsidP="008803F8">
            <w:pPr>
              <w:pStyle w:val="3GPP"/>
              <w:rPr>
                <w:ins w:id="392" w:author="Gaurav Nigam" w:date="2020-05-26T13:32:00Z"/>
                <w:lang w:eastAsia="zh-CN"/>
              </w:rPr>
            </w:pPr>
            <w:ins w:id="393" w:author="Gaurav Nigam" w:date="2020-05-26T13:32:00Z">
              <w:r>
                <w:rPr>
                  <w:lang w:eastAsia="zh-CN"/>
                </w:rPr>
                <w:t>Issue 2-1-4: Prefer Option 1 to align with existing spec.</w:t>
              </w:r>
            </w:ins>
          </w:p>
          <w:p w14:paraId="609D1123" w14:textId="77777777" w:rsidR="008803F8" w:rsidRDefault="008803F8" w:rsidP="008803F8">
            <w:pPr>
              <w:pStyle w:val="3GPP"/>
              <w:rPr>
                <w:ins w:id="394" w:author="Gaurav Nigam" w:date="2020-05-26T13:32:00Z"/>
                <w:lang w:eastAsia="zh-CN"/>
              </w:rPr>
            </w:pPr>
            <w:ins w:id="395" w:author="Gaurav Nigam" w:date="2020-05-26T13:32:00Z">
              <w:r>
                <w:rPr>
                  <w:lang w:eastAsia="zh-CN"/>
                </w:rPr>
                <w:t>Issue 2-1-5: Prefer Option 2.</w:t>
              </w:r>
            </w:ins>
          </w:p>
          <w:p w14:paraId="04A747E1" w14:textId="77777777" w:rsidR="008803F8" w:rsidRDefault="008803F8" w:rsidP="008803F8">
            <w:pPr>
              <w:pStyle w:val="3GPP"/>
              <w:rPr>
                <w:ins w:id="396" w:author="Gaurav Nigam" w:date="2020-05-26T13:32:00Z"/>
                <w:lang w:eastAsia="zh-CN"/>
              </w:rPr>
            </w:pPr>
            <w:ins w:id="397" w:author="Gaurav Nigam" w:date="2020-05-26T13:32:00Z">
              <w:r>
                <w:rPr>
                  <w:lang w:eastAsia="zh-CN"/>
                </w:rPr>
                <w:t>Issue 2-2-1: Prefer Option 1. Option 2 is too aggressive in practice and we can observe significant degradation with Option 1.</w:t>
              </w:r>
            </w:ins>
          </w:p>
          <w:p w14:paraId="207D4640" w14:textId="77777777" w:rsidR="008803F8" w:rsidRDefault="008803F8" w:rsidP="008803F8">
            <w:pPr>
              <w:pStyle w:val="3GPP"/>
              <w:rPr>
                <w:ins w:id="398" w:author="Gaurav Nigam" w:date="2020-05-26T13:32:00Z"/>
                <w:lang w:eastAsia="zh-CN"/>
              </w:rPr>
            </w:pPr>
            <w:ins w:id="399" w:author="Gaurav Nigam" w:date="2020-05-26T13:32:00Z">
              <w:r>
                <w:rPr>
                  <w:lang w:eastAsia="zh-CN"/>
                </w:rPr>
                <w:t>Issue 2-2-2: Prefer Option 2. Based on our simulation results, we see close to 1dB loss with incorrect UE processing.</w:t>
              </w:r>
            </w:ins>
          </w:p>
          <w:p w14:paraId="00FCD1FB" w14:textId="77777777" w:rsidR="008803F8" w:rsidRDefault="008803F8" w:rsidP="008803F8">
            <w:pPr>
              <w:pStyle w:val="3GPP"/>
              <w:rPr>
                <w:ins w:id="400" w:author="Gaurav Nigam" w:date="2020-05-26T13:32:00Z"/>
                <w:lang w:eastAsia="zh-CN"/>
              </w:rPr>
            </w:pPr>
            <w:ins w:id="401" w:author="Gaurav Nigam" w:date="2020-05-26T13:32:00Z">
              <w:r>
                <w:rPr>
                  <w:lang w:eastAsia="zh-CN"/>
                </w:rPr>
                <w:t>Issue 2-2-3: Based on our understanding, HARQ buffer flushing is default behaviour.</w:t>
              </w:r>
            </w:ins>
          </w:p>
          <w:p w14:paraId="3D67D0F2" w14:textId="7E103DA8" w:rsidR="008803F8" w:rsidRDefault="008803F8" w:rsidP="008803F8">
            <w:pPr>
              <w:pStyle w:val="3GPP"/>
              <w:rPr>
                <w:ins w:id="402" w:author="Gaurav Nigam" w:date="2020-05-26T13:32:00Z"/>
                <w:lang w:eastAsia="zh-CN"/>
              </w:rPr>
            </w:pPr>
            <w:ins w:id="403" w:author="Gaurav Nigam" w:date="2020-05-26T13:32:00Z">
              <w:r>
                <w:rPr>
                  <w:lang w:eastAsia="zh-CN"/>
                </w:rPr>
                <w:t>Issue 2-2-4: Ok with parameter table.</w:t>
              </w:r>
            </w:ins>
          </w:p>
        </w:tc>
      </w:tr>
      <w:tr w:rsidR="0006021F" w14:paraId="663BADB4" w14:textId="77777777" w:rsidTr="003E21CD">
        <w:trPr>
          <w:ins w:id="404" w:author="Apple_RAN4#95e" w:date="2020-05-26T12:30:00Z"/>
        </w:trPr>
        <w:tc>
          <w:tcPr>
            <w:tcW w:w="1236" w:type="dxa"/>
          </w:tcPr>
          <w:p w14:paraId="0035BC85" w14:textId="66B02038" w:rsidR="0006021F" w:rsidRDefault="0006021F" w:rsidP="008803F8">
            <w:pPr>
              <w:spacing w:after="120"/>
              <w:rPr>
                <w:ins w:id="405" w:author="Apple_RAN4#95e" w:date="2020-05-26T12:30:00Z"/>
                <w:rFonts w:eastAsiaTheme="minorEastAsia"/>
                <w:color w:val="0070C0"/>
                <w:lang w:eastAsia="zh-CN"/>
              </w:rPr>
            </w:pPr>
            <w:ins w:id="406" w:author="Apple_RAN4#95e" w:date="2020-05-26T12:30:00Z">
              <w:r>
                <w:rPr>
                  <w:rFonts w:eastAsiaTheme="minorEastAsia"/>
                  <w:color w:val="0070C0"/>
                  <w:lang w:eastAsia="zh-CN"/>
                </w:rPr>
                <w:t>Apple</w:t>
              </w:r>
            </w:ins>
          </w:p>
        </w:tc>
        <w:tc>
          <w:tcPr>
            <w:tcW w:w="8395" w:type="dxa"/>
          </w:tcPr>
          <w:p w14:paraId="44AEC9E1" w14:textId="684C0D5D" w:rsidR="0006021F" w:rsidRDefault="0006021F" w:rsidP="008803F8">
            <w:pPr>
              <w:pStyle w:val="3GPP"/>
              <w:rPr>
                <w:ins w:id="407" w:author="Apple_RAN4#95e" w:date="2020-05-26T12:35:00Z"/>
                <w:lang w:eastAsia="zh-CN"/>
              </w:rPr>
            </w:pPr>
            <w:ins w:id="408" w:author="Apple_RAN4#95e" w:date="2020-05-26T12:31:00Z">
              <w:r>
                <w:rPr>
                  <w:lang w:eastAsia="zh-CN"/>
                </w:rPr>
                <w:t xml:space="preserve">Issue 2-1-1: We support option 1. Defining requirement for 1 MCS is sufficient. Low MCS would be more </w:t>
              </w:r>
            </w:ins>
            <w:ins w:id="409" w:author="Apple_RAN4#95e" w:date="2020-05-26T12:32:00Z">
              <w:r>
                <w:rPr>
                  <w:lang w:eastAsia="zh-CN"/>
                </w:rPr>
                <w:t xml:space="preserve">aligned with URLLC use case. </w:t>
              </w:r>
            </w:ins>
          </w:p>
          <w:p w14:paraId="2EB0BB4F" w14:textId="70DDB5E5" w:rsidR="0006021F" w:rsidRDefault="0006021F" w:rsidP="008803F8">
            <w:pPr>
              <w:pStyle w:val="3GPP"/>
              <w:rPr>
                <w:ins w:id="410" w:author="Apple_RAN4#95e" w:date="2020-05-26T12:36:00Z"/>
                <w:lang w:eastAsia="zh-CN"/>
              </w:rPr>
            </w:pPr>
            <w:ins w:id="411" w:author="Apple_RAN4#95e" w:date="2020-05-26T12:35:00Z">
              <w:r>
                <w:rPr>
                  <w:lang w:eastAsia="zh-CN"/>
                </w:rPr>
                <w:t xml:space="preserve">Issue 2-1-2/a: </w:t>
              </w:r>
            </w:ins>
            <w:ins w:id="412" w:author="Apple_RAN4#95e" w:date="2020-05-26T12:36:00Z">
              <w:r>
                <w:rPr>
                  <w:lang w:eastAsia="zh-CN"/>
                </w:rPr>
                <w:t xml:space="preserve">Either option 1 for both or option 2 for both. </w:t>
              </w:r>
            </w:ins>
            <w:ins w:id="413" w:author="Apple_RAN4#95e" w:date="2020-05-26T12:35:00Z">
              <w:r>
                <w:rPr>
                  <w:lang w:eastAsia="zh-CN"/>
                </w:rPr>
                <w:t xml:space="preserve">The number of </w:t>
              </w:r>
            </w:ins>
            <w:ins w:id="414" w:author="Apple_RAN4#95e" w:date="2020-05-26T12:36:00Z">
              <w:r>
                <w:rPr>
                  <w:lang w:eastAsia="zh-CN"/>
                </w:rPr>
                <w:t xml:space="preserve">HARQ </w:t>
              </w:r>
            </w:ins>
            <w:ins w:id="415" w:author="Apple_RAN4#95e" w:date="2020-05-26T12:35:00Z">
              <w:r>
                <w:rPr>
                  <w:lang w:eastAsia="zh-CN"/>
                </w:rPr>
                <w:t>processes</w:t>
              </w:r>
            </w:ins>
            <w:ins w:id="416" w:author="Apple_RAN4#95e" w:date="2020-05-26T12:36:00Z">
              <w:r>
                <w:rPr>
                  <w:lang w:eastAsia="zh-CN"/>
                </w:rPr>
                <w:t xml:space="preserve"> and how to schedule will have to </w:t>
              </w:r>
            </w:ins>
            <w:ins w:id="417" w:author="Apple_RAN4#95e" w:date="2020-05-26T12:37:00Z">
              <w:r>
                <w:rPr>
                  <w:lang w:eastAsia="zh-CN"/>
                </w:rPr>
                <w:t xml:space="preserve">be </w:t>
              </w:r>
            </w:ins>
            <w:ins w:id="418" w:author="Apple_RAN4#95e" w:date="2020-05-26T12:36:00Z">
              <w:r>
                <w:rPr>
                  <w:lang w:eastAsia="zh-CN"/>
                </w:rPr>
                <w:t>align</w:t>
              </w:r>
            </w:ins>
            <w:ins w:id="419" w:author="Apple_RAN4#95e" w:date="2020-05-26T12:37:00Z">
              <w:r>
                <w:rPr>
                  <w:lang w:eastAsia="zh-CN"/>
                </w:rPr>
                <w:t>ed</w:t>
              </w:r>
            </w:ins>
            <w:ins w:id="420" w:author="Apple_RAN4#95e" w:date="2020-05-26T12:36:00Z">
              <w:r>
                <w:rPr>
                  <w:lang w:eastAsia="zh-CN"/>
                </w:rPr>
                <w:t>.</w:t>
              </w:r>
            </w:ins>
          </w:p>
          <w:p w14:paraId="48A998CE" w14:textId="127DB1DA" w:rsidR="0006021F" w:rsidRDefault="0006021F" w:rsidP="008803F8">
            <w:pPr>
              <w:pStyle w:val="3GPP"/>
              <w:rPr>
                <w:ins w:id="421" w:author="Apple_RAN4#95e" w:date="2020-05-26T12:33:00Z"/>
                <w:lang w:eastAsia="zh-CN"/>
              </w:rPr>
            </w:pPr>
            <w:ins w:id="422" w:author="Apple_RAN4#95e" w:date="2020-05-26T12:37:00Z">
              <w:r>
                <w:rPr>
                  <w:lang w:eastAsia="zh-CN"/>
                </w:rPr>
                <w:t xml:space="preserve">Issue 2-1-3: We are fine with recommended WF. </w:t>
              </w:r>
            </w:ins>
          </w:p>
          <w:p w14:paraId="45C1FD11" w14:textId="77777777" w:rsidR="0006021F" w:rsidRDefault="0006021F" w:rsidP="008803F8">
            <w:pPr>
              <w:pStyle w:val="3GPP"/>
              <w:rPr>
                <w:ins w:id="423" w:author="Apple_RAN4#95e" w:date="2020-05-26T12:39:00Z"/>
                <w:lang w:eastAsia="zh-CN"/>
              </w:rPr>
            </w:pPr>
            <w:ins w:id="424" w:author="Apple_RAN4#95e" w:date="2020-05-26T12:37:00Z">
              <w:r>
                <w:rPr>
                  <w:lang w:eastAsia="zh-CN"/>
                </w:rPr>
                <w:t xml:space="preserve">Issue 2-1-4: </w:t>
              </w:r>
            </w:ins>
            <w:ins w:id="425" w:author="Apple_RAN4#95e" w:date="2020-05-26T12:38:00Z">
              <w:r>
                <w:rPr>
                  <w:lang w:eastAsia="zh-CN"/>
                </w:rPr>
                <w:t xml:space="preserve">We support option 1. PDSCH </w:t>
              </w:r>
            </w:ins>
            <w:ins w:id="426" w:author="Apple_RAN4#95e" w:date="2020-05-26T12:39:00Z">
              <w:r w:rsidR="00EC2863">
                <w:rPr>
                  <w:lang w:eastAsia="zh-CN"/>
                </w:rPr>
                <w:t>requirements</w:t>
              </w:r>
            </w:ins>
            <w:ins w:id="427" w:author="Apple_RAN4#95e" w:date="2020-05-26T12:38:00Z">
              <w:r>
                <w:rPr>
                  <w:lang w:eastAsia="zh-CN"/>
                </w:rPr>
                <w:t xml:space="preserve"> are generally defined with 70% of Max TP rather than 30% BLER. We used BLER metric</w:t>
              </w:r>
              <w:r w:rsidR="00EC2863">
                <w:rPr>
                  <w:lang w:eastAsia="zh-CN"/>
                </w:rPr>
                <w:t xml:space="preserve"> for URLLC</w:t>
              </w:r>
            </w:ins>
            <w:ins w:id="428" w:author="Apple_RAN4#95e" w:date="2020-05-26T12:39:00Z">
              <w:r w:rsidR="00EC2863">
                <w:rPr>
                  <w:lang w:eastAsia="zh-CN"/>
                </w:rPr>
                <w:t xml:space="preserve"> high reliability as it was more appropriate in that case. </w:t>
              </w:r>
            </w:ins>
          </w:p>
          <w:p w14:paraId="288DE29F" w14:textId="087F78F8" w:rsidR="00EC2863" w:rsidRDefault="00EC2863" w:rsidP="008803F8">
            <w:pPr>
              <w:pStyle w:val="3GPP"/>
              <w:rPr>
                <w:ins w:id="429" w:author="Apple_RAN4#95e" w:date="2020-05-26T12:30:00Z"/>
                <w:lang w:eastAsia="zh-CN"/>
              </w:rPr>
            </w:pPr>
            <w:ins w:id="430" w:author="Apple_RAN4#95e" w:date="2020-05-26T12:39:00Z">
              <w:r>
                <w:rPr>
                  <w:lang w:eastAsia="zh-CN"/>
                </w:rPr>
                <w:t xml:space="preserve">Issue 2-1-5: </w:t>
              </w:r>
            </w:ins>
            <w:ins w:id="431" w:author="Apple_RAN4#95e" w:date="2020-05-26T12:40:00Z">
              <w:r>
                <w:rPr>
                  <w:lang w:eastAsia="zh-CN"/>
                </w:rPr>
                <w:t>We support option2. Prefer not to define requirements in FR2.</w:t>
              </w:r>
            </w:ins>
          </w:p>
        </w:tc>
      </w:tr>
    </w:tbl>
    <w:p w14:paraId="74DD617D"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17E" w14:textId="77777777" w:rsidR="003314A4" w:rsidRPr="00805BE8" w:rsidRDefault="003314A4" w:rsidP="003314A4">
      <w:pPr>
        <w:pStyle w:val="3"/>
        <w:rPr>
          <w:sz w:val="24"/>
          <w:szCs w:val="16"/>
        </w:rPr>
      </w:pPr>
      <w:r w:rsidRPr="00805BE8">
        <w:rPr>
          <w:sz w:val="24"/>
          <w:szCs w:val="16"/>
        </w:rPr>
        <w:lastRenderedPageBreak/>
        <w:t>CRs/TPs comments collection</w:t>
      </w:r>
    </w:p>
    <w:p w14:paraId="74DD617F"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182" w14:textId="77777777" w:rsidTr="00200D90">
        <w:tc>
          <w:tcPr>
            <w:tcW w:w="1242" w:type="dxa"/>
          </w:tcPr>
          <w:p w14:paraId="74DD6180"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8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185" w14:textId="77777777" w:rsidTr="00200D90">
        <w:tc>
          <w:tcPr>
            <w:tcW w:w="1242" w:type="dxa"/>
            <w:vMerge w:val="restart"/>
          </w:tcPr>
          <w:p w14:paraId="74DD6183"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184"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88" w14:textId="77777777" w:rsidTr="00200D90">
        <w:tc>
          <w:tcPr>
            <w:tcW w:w="1242" w:type="dxa"/>
            <w:vMerge/>
          </w:tcPr>
          <w:p w14:paraId="74DD6186" w14:textId="77777777" w:rsidR="003314A4" w:rsidRDefault="003314A4" w:rsidP="00200D90">
            <w:pPr>
              <w:spacing w:after="120"/>
              <w:rPr>
                <w:rFonts w:eastAsiaTheme="minorEastAsia"/>
                <w:color w:val="0070C0"/>
                <w:lang w:val="en-US" w:eastAsia="zh-CN"/>
              </w:rPr>
            </w:pPr>
          </w:p>
        </w:tc>
        <w:tc>
          <w:tcPr>
            <w:tcW w:w="8615" w:type="dxa"/>
          </w:tcPr>
          <w:p w14:paraId="74DD6187"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8B" w14:textId="77777777" w:rsidTr="00200D90">
        <w:tc>
          <w:tcPr>
            <w:tcW w:w="1242" w:type="dxa"/>
            <w:vMerge/>
          </w:tcPr>
          <w:p w14:paraId="74DD6189" w14:textId="77777777" w:rsidR="003314A4" w:rsidRDefault="003314A4" w:rsidP="00200D90">
            <w:pPr>
              <w:spacing w:after="120"/>
              <w:rPr>
                <w:rFonts w:eastAsiaTheme="minorEastAsia"/>
                <w:color w:val="0070C0"/>
                <w:lang w:val="en-US" w:eastAsia="zh-CN"/>
              </w:rPr>
            </w:pPr>
          </w:p>
        </w:tc>
        <w:tc>
          <w:tcPr>
            <w:tcW w:w="8615" w:type="dxa"/>
          </w:tcPr>
          <w:p w14:paraId="74DD618A" w14:textId="77777777" w:rsidR="003314A4" w:rsidRDefault="003314A4" w:rsidP="00200D90">
            <w:pPr>
              <w:spacing w:after="120"/>
              <w:rPr>
                <w:rFonts w:eastAsiaTheme="minorEastAsia"/>
                <w:color w:val="0070C0"/>
                <w:lang w:val="en-US" w:eastAsia="zh-CN"/>
              </w:rPr>
            </w:pPr>
          </w:p>
        </w:tc>
      </w:tr>
      <w:tr w:rsidR="003314A4" w:rsidRPr="00571777" w14:paraId="74DD618E" w14:textId="77777777" w:rsidTr="00200D90">
        <w:tc>
          <w:tcPr>
            <w:tcW w:w="1242" w:type="dxa"/>
            <w:vMerge w:val="restart"/>
          </w:tcPr>
          <w:p w14:paraId="74DD618C"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1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91" w14:textId="77777777" w:rsidTr="00200D90">
        <w:tc>
          <w:tcPr>
            <w:tcW w:w="1242" w:type="dxa"/>
            <w:vMerge/>
          </w:tcPr>
          <w:p w14:paraId="74DD618F" w14:textId="77777777" w:rsidR="003314A4" w:rsidRDefault="003314A4" w:rsidP="00200D90">
            <w:pPr>
              <w:spacing w:after="120"/>
              <w:rPr>
                <w:rFonts w:eastAsiaTheme="minorEastAsia"/>
                <w:color w:val="0070C0"/>
                <w:lang w:val="en-US" w:eastAsia="zh-CN"/>
              </w:rPr>
            </w:pPr>
          </w:p>
        </w:tc>
        <w:tc>
          <w:tcPr>
            <w:tcW w:w="8615" w:type="dxa"/>
          </w:tcPr>
          <w:p w14:paraId="74DD6190"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94" w14:textId="77777777" w:rsidTr="00200D90">
        <w:tc>
          <w:tcPr>
            <w:tcW w:w="1242" w:type="dxa"/>
            <w:vMerge/>
          </w:tcPr>
          <w:p w14:paraId="74DD6192" w14:textId="77777777" w:rsidR="003314A4" w:rsidRDefault="003314A4" w:rsidP="00200D90">
            <w:pPr>
              <w:spacing w:after="120"/>
              <w:rPr>
                <w:rFonts w:eastAsiaTheme="minorEastAsia"/>
                <w:color w:val="0070C0"/>
                <w:lang w:val="en-US" w:eastAsia="zh-CN"/>
              </w:rPr>
            </w:pPr>
          </w:p>
        </w:tc>
        <w:tc>
          <w:tcPr>
            <w:tcW w:w="8615" w:type="dxa"/>
          </w:tcPr>
          <w:p w14:paraId="74DD6193" w14:textId="77777777" w:rsidR="003314A4" w:rsidRDefault="003314A4" w:rsidP="00200D90">
            <w:pPr>
              <w:spacing w:after="120"/>
              <w:rPr>
                <w:rFonts w:eastAsiaTheme="minorEastAsia"/>
                <w:color w:val="0070C0"/>
                <w:lang w:val="en-US" w:eastAsia="zh-CN"/>
              </w:rPr>
            </w:pPr>
          </w:p>
        </w:tc>
      </w:tr>
    </w:tbl>
    <w:p w14:paraId="74DD6195" w14:textId="77777777" w:rsidR="003314A4" w:rsidRPr="003418CB" w:rsidRDefault="003314A4" w:rsidP="003314A4">
      <w:pPr>
        <w:rPr>
          <w:color w:val="0070C0"/>
          <w:lang w:val="en-US" w:eastAsia="zh-CN"/>
        </w:rPr>
      </w:pPr>
    </w:p>
    <w:p w14:paraId="74DD6196" w14:textId="77777777" w:rsidR="003314A4" w:rsidRPr="00035C50" w:rsidRDefault="003314A4" w:rsidP="003314A4">
      <w:pPr>
        <w:pStyle w:val="2"/>
      </w:pPr>
      <w:r w:rsidRPr="00035C50">
        <w:t>Summary</w:t>
      </w:r>
      <w:r w:rsidRPr="00035C50">
        <w:rPr>
          <w:rFonts w:hint="eastAsia"/>
        </w:rPr>
        <w:t xml:space="preserve"> for 1st round </w:t>
      </w:r>
    </w:p>
    <w:p w14:paraId="74DD6197" w14:textId="77777777" w:rsidR="003314A4" w:rsidRPr="00805BE8" w:rsidRDefault="003314A4" w:rsidP="003314A4">
      <w:pPr>
        <w:pStyle w:val="3"/>
        <w:rPr>
          <w:sz w:val="24"/>
          <w:szCs w:val="16"/>
        </w:rPr>
      </w:pPr>
      <w:r w:rsidRPr="00805BE8">
        <w:rPr>
          <w:sz w:val="24"/>
          <w:szCs w:val="16"/>
        </w:rPr>
        <w:t xml:space="preserve">Open issues </w:t>
      </w:r>
    </w:p>
    <w:p w14:paraId="74DD6198"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3314A4" w:rsidRPr="00004165" w14:paraId="74DD619B" w14:textId="77777777" w:rsidTr="00200D90">
        <w:tc>
          <w:tcPr>
            <w:tcW w:w="1242" w:type="dxa"/>
          </w:tcPr>
          <w:p w14:paraId="74DD6199" w14:textId="77777777" w:rsidR="003314A4" w:rsidRPr="00045592" w:rsidRDefault="003314A4" w:rsidP="00200D90">
            <w:pPr>
              <w:rPr>
                <w:rFonts w:eastAsiaTheme="minorEastAsia"/>
                <w:b/>
                <w:bCs/>
                <w:color w:val="0070C0"/>
                <w:lang w:val="en-US" w:eastAsia="zh-CN"/>
              </w:rPr>
            </w:pPr>
          </w:p>
        </w:tc>
        <w:tc>
          <w:tcPr>
            <w:tcW w:w="8615" w:type="dxa"/>
          </w:tcPr>
          <w:p w14:paraId="74DD619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1A0" w14:textId="77777777" w:rsidTr="00200D90">
        <w:tc>
          <w:tcPr>
            <w:tcW w:w="1242" w:type="dxa"/>
          </w:tcPr>
          <w:p w14:paraId="74DD619C"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4DD619D" w14:textId="77777777" w:rsidR="003314A4" w:rsidRPr="0049321D" w:rsidRDefault="003314A4" w:rsidP="00200D90">
            <w:pPr>
              <w:rPr>
                <w:rFonts w:eastAsiaTheme="minorEastAsia"/>
                <w:i/>
                <w:highlight w:val="green"/>
                <w:lang w:val="en-US" w:eastAsia="zh-CN"/>
              </w:rPr>
            </w:pPr>
            <w:r w:rsidRPr="0049321D">
              <w:rPr>
                <w:rFonts w:eastAsiaTheme="minorEastAsia"/>
                <w:i/>
                <w:highlight w:val="green"/>
                <w:lang w:val="en-US" w:eastAsia="zh-CN"/>
              </w:rPr>
              <w:t>Tentative agreements:</w:t>
            </w:r>
          </w:p>
          <w:p w14:paraId="7D6B4424" w14:textId="48AA5D37" w:rsidR="00CF3B11" w:rsidRPr="0049321D" w:rsidRDefault="00CF3B11" w:rsidP="00200D90">
            <w:pPr>
              <w:rPr>
                <w:rFonts w:eastAsiaTheme="minorEastAsia"/>
                <w:highlight w:val="green"/>
                <w:lang w:eastAsia="zh-CN"/>
              </w:rPr>
            </w:pPr>
            <w:r w:rsidRPr="0049321D">
              <w:rPr>
                <w:highlight w:val="green"/>
              </w:rPr>
              <w:t>PDSCH mapping Type B and processing capability 2</w:t>
            </w:r>
          </w:p>
          <w:p w14:paraId="3D600CB3" w14:textId="6A7A9CD0" w:rsidR="00CF3B11" w:rsidRPr="0049321D" w:rsidRDefault="00CF3B11" w:rsidP="00E2569D">
            <w:pPr>
              <w:pStyle w:val="afe"/>
              <w:numPr>
                <w:ilvl w:val="0"/>
                <w:numId w:val="42"/>
              </w:numPr>
              <w:ind w:firstLineChars="0"/>
              <w:rPr>
                <w:rFonts w:eastAsiaTheme="minorEastAsia"/>
                <w:highlight w:val="green"/>
                <w:lang w:val="en-US" w:eastAsia="zh-CN"/>
              </w:rPr>
            </w:pPr>
            <w:r w:rsidRPr="0049321D">
              <w:rPr>
                <w:rFonts w:eastAsiaTheme="minorEastAsia"/>
                <w:highlight w:val="green"/>
                <w:lang w:val="en-US" w:eastAsia="zh-CN"/>
              </w:rPr>
              <w:t>PDSCH symbol length: only 2os</w:t>
            </w:r>
          </w:p>
          <w:p w14:paraId="40734021" w14:textId="287F26D5" w:rsidR="00CF3B11" w:rsidRPr="0049321D" w:rsidRDefault="00CF3B11" w:rsidP="00E2569D">
            <w:pPr>
              <w:pStyle w:val="afe"/>
              <w:numPr>
                <w:ilvl w:val="0"/>
                <w:numId w:val="42"/>
              </w:numPr>
              <w:ind w:firstLineChars="0"/>
              <w:rPr>
                <w:rFonts w:eastAsiaTheme="minorEastAsia"/>
                <w:highlight w:val="green"/>
                <w:lang w:val="en-US" w:eastAsia="zh-CN"/>
              </w:rPr>
            </w:pPr>
            <w:r w:rsidRPr="0049321D">
              <w:rPr>
                <w:rFonts w:eastAsiaTheme="minorEastAsia"/>
                <w:highlight w:val="green"/>
                <w:lang w:val="en-US" w:eastAsia="zh-CN"/>
              </w:rPr>
              <w:t>Test metrics: 70% throughput</w:t>
            </w:r>
          </w:p>
          <w:p w14:paraId="31018B5A" w14:textId="19B65058" w:rsidR="00CF3B11" w:rsidRPr="0049321D" w:rsidRDefault="004B2DA7" w:rsidP="00200D90">
            <w:pPr>
              <w:rPr>
                <w:rFonts w:eastAsiaTheme="minorEastAsia"/>
                <w:highlight w:val="green"/>
                <w:lang w:val="en-US" w:eastAsia="zh-CN"/>
              </w:rPr>
            </w:pPr>
            <w:r w:rsidRPr="0049321D">
              <w:rPr>
                <w:rFonts w:eastAsiaTheme="minorEastAsia"/>
                <w:highlight w:val="green"/>
                <w:lang w:val="en-US" w:eastAsia="zh-CN"/>
              </w:rPr>
              <w:t>Pre-emption indication</w:t>
            </w:r>
          </w:p>
          <w:p w14:paraId="02350C40" w14:textId="067D7801" w:rsidR="004B2DA7" w:rsidRPr="0049321D" w:rsidRDefault="004B2DA7" w:rsidP="00E2569D">
            <w:pPr>
              <w:pStyle w:val="afe"/>
              <w:numPr>
                <w:ilvl w:val="0"/>
                <w:numId w:val="43"/>
              </w:numPr>
              <w:ind w:firstLineChars="0"/>
              <w:rPr>
                <w:rFonts w:eastAsiaTheme="minorEastAsia"/>
                <w:highlight w:val="green"/>
                <w:lang w:val="en-US" w:eastAsia="zh-CN"/>
              </w:rPr>
            </w:pPr>
            <w:r w:rsidRPr="0049321D">
              <w:rPr>
                <w:rFonts w:eastAsiaTheme="minorEastAsia"/>
                <w:highlight w:val="green"/>
                <w:lang w:val="en-US" w:eastAsia="zh-CN"/>
              </w:rPr>
              <w:t>The pre-emption periodicity and MCS can be decided after the simulation results are aligned.</w:t>
            </w:r>
          </w:p>
          <w:p w14:paraId="16716F25" w14:textId="5D5F0C56" w:rsidR="004B2DA7" w:rsidRPr="0049321D" w:rsidRDefault="004B2DA7" w:rsidP="00E2569D">
            <w:pPr>
              <w:pStyle w:val="afe"/>
              <w:numPr>
                <w:ilvl w:val="0"/>
                <w:numId w:val="43"/>
              </w:numPr>
              <w:ind w:firstLineChars="0"/>
              <w:rPr>
                <w:rFonts w:eastAsiaTheme="minorEastAsia"/>
                <w:highlight w:val="green"/>
                <w:lang w:val="en-US" w:eastAsia="zh-CN"/>
              </w:rPr>
            </w:pPr>
            <w:r w:rsidRPr="0049321D">
              <w:rPr>
                <w:rFonts w:eastAsiaTheme="minorEastAsia"/>
                <w:highlight w:val="green"/>
                <w:lang w:val="en-US" w:eastAsia="zh-CN"/>
              </w:rPr>
              <w:t>Pre-emption with HARQ buffer flushing is a default UE behavior.</w:t>
            </w:r>
          </w:p>
          <w:p w14:paraId="22691B08" w14:textId="122223CD" w:rsidR="004B2DA7" w:rsidRPr="0049321D" w:rsidRDefault="004B2DA7" w:rsidP="00E2569D">
            <w:pPr>
              <w:pStyle w:val="afe"/>
              <w:numPr>
                <w:ilvl w:val="0"/>
                <w:numId w:val="43"/>
              </w:numPr>
              <w:ind w:firstLineChars="0"/>
              <w:rPr>
                <w:rFonts w:eastAsiaTheme="minorEastAsia"/>
                <w:highlight w:val="green"/>
                <w:lang w:val="en-US" w:eastAsia="zh-CN"/>
              </w:rPr>
            </w:pPr>
            <w:r w:rsidRPr="0049321D">
              <w:rPr>
                <w:rFonts w:eastAsiaTheme="minorEastAsia"/>
                <w:highlight w:val="green"/>
                <w:lang w:val="en-US" w:eastAsia="zh-CN"/>
              </w:rPr>
              <w:t>Agree on the eMBB parameters as shown in table below:</w:t>
            </w:r>
          </w:p>
          <w:p w14:paraId="1A7A10F9" w14:textId="77777777" w:rsidR="004B2DA7" w:rsidRPr="001B4BF9" w:rsidRDefault="004B2DA7" w:rsidP="004B2DA7">
            <w:pPr>
              <w:spacing w:after="120"/>
              <w:ind w:left="1080"/>
              <w:rPr>
                <w:szCs w:val="24"/>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009"/>
              <w:gridCol w:w="740"/>
              <w:gridCol w:w="2767"/>
            </w:tblGrid>
            <w:tr w:rsidR="004B2DA7" w:rsidRPr="00C25669" w14:paraId="4441A1CB" w14:textId="77777777" w:rsidTr="00A20367">
              <w:tc>
                <w:tcPr>
                  <w:tcW w:w="5473" w:type="dxa"/>
                  <w:gridSpan w:val="2"/>
                  <w:shd w:val="clear" w:color="auto" w:fill="auto"/>
                </w:tcPr>
                <w:p w14:paraId="57E9D1E9" w14:textId="77777777" w:rsidR="004B2DA7" w:rsidRPr="00C25669" w:rsidRDefault="004B2DA7" w:rsidP="004B2DA7">
                  <w:pPr>
                    <w:keepNext/>
                    <w:keepLines/>
                    <w:spacing w:after="0"/>
                    <w:jc w:val="center"/>
                    <w:rPr>
                      <w:rFonts w:ascii="Arial" w:hAnsi="Arial"/>
                      <w:b/>
                      <w:sz w:val="18"/>
                    </w:rPr>
                  </w:pPr>
                  <w:r w:rsidRPr="00C25669">
                    <w:rPr>
                      <w:rFonts w:ascii="Arial" w:hAnsi="Arial"/>
                      <w:b/>
                      <w:sz w:val="18"/>
                    </w:rPr>
                    <w:t>Parameter</w:t>
                  </w:r>
                </w:p>
              </w:tc>
              <w:tc>
                <w:tcPr>
                  <w:tcW w:w="801" w:type="dxa"/>
                  <w:shd w:val="clear" w:color="auto" w:fill="auto"/>
                </w:tcPr>
                <w:p w14:paraId="4026ACFD" w14:textId="77777777" w:rsidR="004B2DA7" w:rsidRPr="00C25669" w:rsidRDefault="004B2DA7" w:rsidP="004B2DA7">
                  <w:pPr>
                    <w:keepNext/>
                    <w:keepLines/>
                    <w:spacing w:after="0"/>
                    <w:jc w:val="center"/>
                    <w:rPr>
                      <w:rFonts w:ascii="Arial" w:hAnsi="Arial"/>
                      <w:b/>
                      <w:sz w:val="18"/>
                    </w:rPr>
                  </w:pPr>
                  <w:r w:rsidRPr="00C25669">
                    <w:rPr>
                      <w:rFonts w:ascii="Arial" w:hAnsi="Arial"/>
                      <w:b/>
                      <w:sz w:val="18"/>
                    </w:rPr>
                    <w:t>Unit</w:t>
                  </w:r>
                </w:p>
              </w:tc>
              <w:tc>
                <w:tcPr>
                  <w:tcW w:w="3357" w:type="dxa"/>
                  <w:shd w:val="clear" w:color="auto" w:fill="auto"/>
                </w:tcPr>
                <w:p w14:paraId="26C73B7B" w14:textId="77777777" w:rsidR="004B2DA7" w:rsidRPr="00C25669" w:rsidRDefault="004B2DA7" w:rsidP="004B2DA7">
                  <w:pPr>
                    <w:keepNext/>
                    <w:keepLines/>
                    <w:spacing w:after="0"/>
                    <w:jc w:val="center"/>
                    <w:rPr>
                      <w:rFonts w:ascii="Arial" w:hAnsi="Arial"/>
                      <w:b/>
                      <w:sz w:val="18"/>
                    </w:rPr>
                  </w:pPr>
                  <w:r w:rsidRPr="00C25669">
                    <w:rPr>
                      <w:rFonts w:ascii="Arial" w:hAnsi="Arial"/>
                      <w:b/>
                      <w:sz w:val="18"/>
                    </w:rPr>
                    <w:t>Value</w:t>
                  </w:r>
                </w:p>
              </w:tc>
            </w:tr>
            <w:tr w:rsidR="004B2DA7" w:rsidRPr="00C25669" w14:paraId="0C5E1417" w14:textId="77777777" w:rsidTr="00A20367">
              <w:tc>
                <w:tcPr>
                  <w:tcW w:w="5473" w:type="dxa"/>
                  <w:gridSpan w:val="2"/>
                  <w:shd w:val="clear" w:color="auto" w:fill="auto"/>
                  <w:vAlign w:val="center"/>
                </w:tcPr>
                <w:p w14:paraId="24E8C6DC" w14:textId="77777777" w:rsidR="004B2DA7" w:rsidRPr="00C25669" w:rsidRDefault="004B2DA7" w:rsidP="004B2DA7">
                  <w:pPr>
                    <w:keepNext/>
                    <w:keepLines/>
                    <w:spacing w:after="0"/>
                    <w:rPr>
                      <w:rFonts w:ascii="Arial" w:hAnsi="Arial"/>
                      <w:sz w:val="18"/>
                    </w:rPr>
                  </w:pPr>
                  <w:r w:rsidRPr="00C25669">
                    <w:rPr>
                      <w:rFonts w:ascii="Arial" w:hAnsi="Arial"/>
                      <w:sz w:val="18"/>
                    </w:rPr>
                    <w:t>Duplex mode</w:t>
                  </w:r>
                </w:p>
              </w:tc>
              <w:tc>
                <w:tcPr>
                  <w:tcW w:w="801" w:type="dxa"/>
                  <w:shd w:val="clear" w:color="auto" w:fill="auto"/>
                  <w:vAlign w:val="center"/>
                </w:tcPr>
                <w:p w14:paraId="11219ECC"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51D5A66A" w14:textId="77777777" w:rsidR="004B2DA7" w:rsidRPr="00C25669" w:rsidRDefault="004B2DA7" w:rsidP="004B2DA7">
                  <w:pPr>
                    <w:keepNext/>
                    <w:keepLines/>
                    <w:spacing w:after="0"/>
                    <w:jc w:val="center"/>
                    <w:rPr>
                      <w:rFonts w:ascii="Arial" w:hAnsi="Arial"/>
                      <w:sz w:val="18"/>
                    </w:rPr>
                  </w:pPr>
                  <w:r w:rsidRPr="00C25669">
                    <w:rPr>
                      <w:rFonts w:ascii="Arial" w:hAnsi="Arial"/>
                      <w:sz w:val="18"/>
                    </w:rPr>
                    <w:t>FDD</w:t>
                  </w:r>
                  <w:r>
                    <w:rPr>
                      <w:rFonts w:ascii="Arial" w:hAnsi="Arial"/>
                      <w:sz w:val="18"/>
                    </w:rPr>
                    <w:t>, TDD</w:t>
                  </w:r>
                </w:p>
              </w:tc>
            </w:tr>
            <w:tr w:rsidR="004B2DA7" w:rsidRPr="00C25669" w14:paraId="3C91EE7A" w14:textId="77777777" w:rsidTr="00A20367">
              <w:tc>
                <w:tcPr>
                  <w:tcW w:w="5473" w:type="dxa"/>
                  <w:gridSpan w:val="2"/>
                  <w:shd w:val="clear" w:color="auto" w:fill="auto"/>
                  <w:vAlign w:val="center"/>
                </w:tcPr>
                <w:p w14:paraId="10357932" w14:textId="77777777" w:rsidR="004B2DA7" w:rsidRPr="00C25669" w:rsidRDefault="004B2DA7" w:rsidP="004B2DA7">
                  <w:pPr>
                    <w:keepNext/>
                    <w:keepLines/>
                    <w:spacing w:after="0"/>
                    <w:rPr>
                      <w:rFonts w:ascii="Arial" w:hAnsi="Arial"/>
                      <w:sz w:val="18"/>
                    </w:rPr>
                  </w:pPr>
                  <w:r w:rsidRPr="00C25669">
                    <w:rPr>
                      <w:rFonts w:ascii="Arial" w:hAnsi="Arial"/>
                      <w:sz w:val="18"/>
                    </w:rPr>
                    <w:t>Active DL BWP index</w:t>
                  </w:r>
                </w:p>
              </w:tc>
              <w:tc>
                <w:tcPr>
                  <w:tcW w:w="801" w:type="dxa"/>
                  <w:shd w:val="clear" w:color="auto" w:fill="auto"/>
                  <w:vAlign w:val="center"/>
                </w:tcPr>
                <w:p w14:paraId="6E772789"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6C34B1B2" w14:textId="77777777" w:rsidR="004B2DA7" w:rsidRPr="00C25669" w:rsidRDefault="004B2DA7" w:rsidP="004B2DA7">
                  <w:pPr>
                    <w:keepNext/>
                    <w:keepLines/>
                    <w:spacing w:after="0"/>
                    <w:jc w:val="center"/>
                    <w:rPr>
                      <w:rFonts w:ascii="Arial" w:hAnsi="Arial"/>
                      <w:sz w:val="18"/>
                    </w:rPr>
                  </w:pPr>
                  <w:r w:rsidRPr="00C25669">
                    <w:rPr>
                      <w:rFonts w:ascii="Arial" w:hAnsi="Arial"/>
                      <w:sz w:val="18"/>
                    </w:rPr>
                    <w:t>1</w:t>
                  </w:r>
                </w:p>
              </w:tc>
            </w:tr>
            <w:tr w:rsidR="004B2DA7" w:rsidRPr="00C25669" w14:paraId="60CF4CFD" w14:textId="77777777" w:rsidTr="00A20367">
              <w:tc>
                <w:tcPr>
                  <w:tcW w:w="1814" w:type="dxa"/>
                  <w:vMerge w:val="restart"/>
                  <w:shd w:val="clear" w:color="auto" w:fill="auto"/>
                  <w:vAlign w:val="center"/>
                </w:tcPr>
                <w:p w14:paraId="45769F0D" w14:textId="77777777" w:rsidR="004B2DA7" w:rsidRPr="00C25669" w:rsidRDefault="004B2DA7" w:rsidP="004B2DA7">
                  <w:pPr>
                    <w:keepNext/>
                    <w:keepLines/>
                    <w:spacing w:after="0"/>
                    <w:rPr>
                      <w:rFonts w:ascii="Arial" w:hAnsi="Arial"/>
                      <w:sz w:val="18"/>
                    </w:rPr>
                  </w:pPr>
                  <w:r w:rsidRPr="00C25669">
                    <w:rPr>
                      <w:rFonts w:ascii="Arial" w:hAnsi="Arial"/>
                      <w:sz w:val="18"/>
                    </w:rPr>
                    <w:t>PDSCH configuration</w:t>
                  </w:r>
                </w:p>
              </w:tc>
              <w:tc>
                <w:tcPr>
                  <w:tcW w:w="3659" w:type="dxa"/>
                  <w:shd w:val="clear" w:color="auto" w:fill="auto"/>
                  <w:vAlign w:val="center"/>
                </w:tcPr>
                <w:p w14:paraId="72C0A2AA" w14:textId="77777777" w:rsidR="004B2DA7" w:rsidRPr="00C25669" w:rsidRDefault="004B2DA7" w:rsidP="004B2DA7">
                  <w:pPr>
                    <w:keepNext/>
                    <w:keepLines/>
                    <w:spacing w:after="0"/>
                    <w:rPr>
                      <w:rFonts w:ascii="Arial" w:hAnsi="Arial"/>
                      <w:sz w:val="18"/>
                    </w:rPr>
                  </w:pPr>
                  <w:r w:rsidRPr="00C25669">
                    <w:rPr>
                      <w:rFonts w:ascii="Arial" w:hAnsi="Arial"/>
                      <w:sz w:val="18"/>
                    </w:rPr>
                    <w:t>Mapping type</w:t>
                  </w:r>
                </w:p>
              </w:tc>
              <w:tc>
                <w:tcPr>
                  <w:tcW w:w="801" w:type="dxa"/>
                  <w:shd w:val="clear" w:color="auto" w:fill="auto"/>
                  <w:vAlign w:val="center"/>
                </w:tcPr>
                <w:p w14:paraId="632D5801"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5D960F21" w14:textId="77777777" w:rsidR="004B2DA7" w:rsidRPr="00C25669" w:rsidRDefault="004B2DA7" w:rsidP="004B2DA7">
                  <w:pPr>
                    <w:keepNext/>
                    <w:keepLines/>
                    <w:spacing w:after="0"/>
                    <w:jc w:val="center"/>
                    <w:rPr>
                      <w:rFonts w:ascii="Arial" w:hAnsi="Arial"/>
                      <w:sz w:val="18"/>
                    </w:rPr>
                  </w:pPr>
                  <w:r w:rsidRPr="00C25669">
                    <w:rPr>
                      <w:rFonts w:ascii="Arial" w:hAnsi="Arial"/>
                      <w:sz w:val="18"/>
                    </w:rPr>
                    <w:t xml:space="preserve">Type </w:t>
                  </w:r>
                  <w:r>
                    <w:rPr>
                      <w:rFonts w:ascii="Arial" w:hAnsi="Arial"/>
                      <w:sz w:val="18"/>
                    </w:rPr>
                    <w:t>A</w:t>
                  </w:r>
                </w:p>
              </w:tc>
            </w:tr>
            <w:tr w:rsidR="004B2DA7" w:rsidRPr="00C25669" w14:paraId="2AF43497" w14:textId="77777777" w:rsidTr="00A20367">
              <w:tc>
                <w:tcPr>
                  <w:tcW w:w="1814" w:type="dxa"/>
                  <w:vMerge/>
                  <w:shd w:val="clear" w:color="auto" w:fill="auto"/>
                  <w:vAlign w:val="center"/>
                </w:tcPr>
                <w:p w14:paraId="0BC96440"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481792AA" w14:textId="77777777" w:rsidR="004B2DA7" w:rsidRPr="00C25669" w:rsidRDefault="004B2DA7" w:rsidP="004B2DA7">
                  <w:pPr>
                    <w:keepNext/>
                    <w:keepLines/>
                    <w:spacing w:after="0"/>
                    <w:rPr>
                      <w:rFonts w:ascii="Arial" w:hAnsi="Arial"/>
                      <w:sz w:val="18"/>
                    </w:rPr>
                  </w:pPr>
                  <w:r w:rsidRPr="00C25669">
                    <w:rPr>
                      <w:rFonts w:ascii="Arial" w:hAnsi="Arial"/>
                      <w:sz w:val="18"/>
                    </w:rPr>
                    <w:t>k0</w:t>
                  </w:r>
                </w:p>
              </w:tc>
              <w:tc>
                <w:tcPr>
                  <w:tcW w:w="801" w:type="dxa"/>
                  <w:shd w:val="clear" w:color="auto" w:fill="auto"/>
                  <w:vAlign w:val="center"/>
                </w:tcPr>
                <w:p w14:paraId="4B624C10"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150CE685" w14:textId="77777777" w:rsidR="004B2DA7" w:rsidRPr="00C25669" w:rsidRDefault="004B2DA7" w:rsidP="004B2DA7">
                  <w:pPr>
                    <w:keepNext/>
                    <w:keepLines/>
                    <w:spacing w:after="0"/>
                    <w:jc w:val="center"/>
                    <w:rPr>
                      <w:rFonts w:ascii="Arial" w:hAnsi="Arial"/>
                      <w:sz w:val="18"/>
                    </w:rPr>
                  </w:pPr>
                  <w:r w:rsidRPr="00C25669">
                    <w:rPr>
                      <w:rFonts w:ascii="Arial" w:hAnsi="Arial"/>
                      <w:sz w:val="18"/>
                    </w:rPr>
                    <w:t>0</w:t>
                  </w:r>
                </w:p>
              </w:tc>
            </w:tr>
            <w:tr w:rsidR="004B2DA7" w:rsidRPr="00C25669" w14:paraId="03566BD8" w14:textId="77777777" w:rsidTr="00A20367">
              <w:tc>
                <w:tcPr>
                  <w:tcW w:w="1814" w:type="dxa"/>
                  <w:vMerge/>
                  <w:shd w:val="clear" w:color="auto" w:fill="auto"/>
                  <w:vAlign w:val="center"/>
                </w:tcPr>
                <w:p w14:paraId="75924823"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07E66B44" w14:textId="77777777" w:rsidR="004B2DA7" w:rsidRPr="00C25669" w:rsidRDefault="004B2DA7" w:rsidP="004B2DA7">
                  <w:pPr>
                    <w:keepNext/>
                    <w:keepLines/>
                    <w:spacing w:after="0"/>
                    <w:rPr>
                      <w:rFonts w:ascii="Arial" w:hAnsi="Arial"/>
                      <w:sz w:val="18"/>
                    </w:rPr>
                  </w:pPr>
                  <w:r w:rsidRPr="00C25669">
                    <w:rPr>
                      <w:rFonts w:ascii="Arial" w:hAnsi="Arial"/>
                      <w:sz w:val="18"/>
                    </w:rPr>
                    <w:t xml:space="preserve">Starting symbol (S) </w:t>
                  </w:r>
                </w:p>
              </w:tc>
              <w:tc>
                <w:tcPr>
                  <w:tcW w:w="801" w:type="dxa"/>
                  <w:shd w:val="clear" w:color="auto" w:fill="auto"/>
                  <w:vAlign w:val="center"/>
                </w:tcPr>
                <w:p w14:paraId="2DADCF9E"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0002B7EB" w14:textId="77777777" w:rsidR="004B2DA7" w:rsidRPr="00C25669" w:rsidRDefault="004B2DA7" w:rsidP="004B2DA7">
                  <w:pPr>
                    <w:keepNext/>
                    <w:keepLines/>
                    <w:spacing w:after="0"/>
                    <w:jc w:val="center"/>
                    <w:rPr>
                      <w:rFonts w:ascii="Arial" w:hAnsi="Arial"/>
                      <w:sz w:val="18"/>
                    </w:rPr>
                  </w:pPr>
                  <w:r>
                    <w:rPr>
                      <w:rFonts w:ascii="Arial" w:hAnsi="Arial"/>
                      <w:sz w:val="18"/>
                    </w:rPr>
                    <w:t>2</w:t>
                  </w:r>
                </w:p>
              </w:tc>
            </w:tr>
            <w:tr w:rsidR="004B2DA7" w:rsidRPr="00C25669" w14:paraId="3CBCCD5B" w14:textId="77777777" w:rsidTr="00A20367">
              <w:tc>
                <w:tcPr>
                  <w:tcW w:w="1814" w:type="dxa"/>
                  <w:vMerge/>
                  <w:shd w:val="clear" w:color="auto" w:fill="auto"/>
                  <w:vAlign w:val="center"/>
                </w:tcPr>
                <w:p w14:paraId="2573FD29"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DC3DE56" w14:textId="77777777" w:rsidR="004B2DA7" w:rsidRPr="00C25669" w:rsidRDefault="004B2DA7" w:rsidP="004B2DA7">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14:paraId="0E35852D"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3642D39C" w14:textId="77777777" w:rsidR="004B2DA7" w:rsidDel="00AA4117" w:rsidRDefault="004B2DA7" w:rsidP="004B2DA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4B2DA7" w:rsidRPr="00C25669" w14:paraId="446AA173" w14:textId="77777777" w:rsidTr="00A20367">
              <w:tc>
                <w:tcPr>
                  <w:tcW w:w="1814" w:type="dxa"/>
                  <w:vMerge/>
                  <w:shd w:val="clear" w:color="auto" w:fill="auto"/>
                  <w:vAlign w:val="center"/>
                </w:tcPr>
                <w:p w14:paraId="321EF30D"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85F0F24" w14:textId="77777777" w:rsidR="004B2DA7" w:rsidRPr="00C25669" w:rsidRDefault="004B2DA7" w:rsidP="004B2DA7">
                  <w:pPr>
                    <w:keepNext/>
                    <w:keepLines/>
                    <w:spacing w:after="0"/>
                    <w:rPr>
                      <w:rFonts w:ascii="Arial" w:hAnsi="Arial"/>
                      <w:sz w:val="18"/>
                    </w:rPr>
                  </w:pPr>
                  <w:r w:rsidRPr="00C25669">
                    <w:rPr>
                      <w:rFonts w:ascii="Arial" w:hAnsi="Arial"/>
                      <w:sz w:val="18"/>
                    </w:rPr>
                    <w:t>PDSCH aggregation factor</w:t>
                  </w:r>
                </w:p>
              </w:tc>
              <w:tc>
                <w:tcPr>
                  <w:tcW w:w="801" w:type="dxa"/>
                  <w:shd w:val="clear" w:color="auto" w:fill="auto"/>
                  <w:vAlign w:val="center"/>
                </w:tcPr>
                <w:p w14:paraId="21D4B49E"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7821D162" w14:textId="77777777" w:rsidR="004B2DA7" w:rsidRPr="00C25669" w:rsidRDefault="004B2DA7" w:rsidP="004B2DA7">
                  <w:pPr>
                    <w:keepNext/>
                    <w:keepLines/>
                    <w:spacing w:after="0"/>
                    <w:jc w:val="center"/>
                    <w:rPr>
                      <w:rFonts w:ascii="Arial" w:hAnsi="Arial"/>
                      <w:sz w:val="18"/>
                    </w:rPr>
                  </w:pPr>
                  <w:r w:rsidRPr="00C25669">
                    <w:rPr>
                      <w:rFonts w:ascii="Arial" w:hAnsi="Arial"/>
                      <w:sz w:val="18"/>
                    </w:rPr>
                    <w:t>1</w:t>
                  </w:r>
                </w:p>
              </w:tc>
            </w:tr>
            <w:tr w:rsidR="004B2DA7" w:rsidRPr="00C25669" w14:paraId="70A25327" w14:textId="77777777" w:rsidTr="00A20367">
              <w:tc>
                <w:tcPr>
                  <w:tcW w:w="1814" w:type="dxa"/>
                  <w:vMerge/>
                  <w:shd w:val="clear" w:color="auto" w:fill="auto"/>
                  <w:vAlign w:val="center"/>
                </w:tcPr>
                <w:p w14:paraId="49C09490"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7C1045B4" w14:textId="77777777" w:rsidR="004B2DA7" w:rsidRPr="00C25669" w:rsidRDefault="004B2DA7" w:rsidP="004B2DA7">
                  <w:pPr>
                    <w:keepNext/>
                    <w:keepLines/>
                    <w:spacing w:after="0"/>
                    <w:rPr>
                      <w:rFonts w:ascii="Arial" w:hAnsi="Arial"/>
                      <w:sz w:val="18"/>
                    </w:rPr>
                  </w:pPr>
                  <w:r w:rsidRPr="00C25669">
                    <w:rPr>
                      <w:rFonts w:ascii="Arial" w:hAnsi="Arial"/>
                      <w:sz w:val="18"/>
                    </w:rPr>
                    <w:t>PRB bundling type</w:t>
                  </w:r>
                </w:p>
              </w:tc>
              <w:tc>
                <w:tcPr>
                  <w:tcW w:w="801" w:type="dxa"/>
                  <w:shd w:val="clear" w:color="auto" w:fill="auto"/>
                  <w:vAlign w:val="center"/>
                </w:tcPr>
                <w:p w14:paraId="174F1217"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4F75AE08" w14:textId="77777777" w:rsidR="004B2DA7" w:rsidRPr="00C25669" w:rsidRDefault="004B2DA7" w:rsidP="004B2DA7">
                  <w:pPr>
                    <w:keepNext/>
                    <w:keepLines/>
                    <w:spacing w:after="0"/>
                    <w:jc w:val="center"/>
                    <w:rPr>
                      <w:rFonts w:ascii="Arial" w:hAnsi="Arial"/>
                      <w:sz w:val="18"/>
                    </w:rPr>
                  </w:pPr>
                  <w:r w:rsidRPr="00C25669">
                    <w:rPr>
                      <w:rFonts w:ascii="Arial" w:hAnsi="Arial"/>
                      <w:sz w:val="18"/>
                    </w:rPr>
                    <w:t>Static</w:t>
                  </w:r>
                </w:p>
              </w:tc>
            </w:tr>
            <w:tr w:rsidR="004B2DA7" w:rsidRPr="00C25669" w14:paraId="1C31908B" w14:textId="77777777" w:rsidTr="00A20367">
              <w:tc>
                <w:tcPr>
                  <w:tcW w:w="1814" w:type="dxa"/>
                  <w:vMerge/>
                  <w:shd w:val="clear" w:color="auto" w:fill="auto"/>
                  <w:vAlign w:val="center"/>
                </w:tcPr>
                <w:p w14:paraId="1E5CEEBD"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6E3F8DF7" w14:textId="77777777" w:rsidR="004B2DA7" w:rsidRPr="00C25669" w:rsidRDefault="004B2DA7" w:rsidP="004B2DA7">
                  <w:pPr>
                    <w:keepNext/>
                    <w:keepLines/>
                    <w:spacing w:after="0"/>
                    <w:rPr>
                      <w:rFonts w:ascii="Arial" w:hAnsi="Arial"/>
                      <w:sz w:val="18"/>
                    </w:rPr>
                  </w:pPr>
                  <w:r w:rsidRPr="00C25669">
                    <w:rPr>
                      <w:rFonts w:ascii="Arial" w:hAnsi="Arial"/>
                      <w:sz w:val="18"/>
                    </w:rPr>
                    <w:t>PRB bundling size</w:t>
                  </w:r>
                </w:p>
              </w:tc>
              <w:tc>
                <w:tcPr>
                  <w:tcW w:w="801" w:type="dxa"/>
                  <w:shd w:val="clear" w:color="auto" w:fill="auto"/>
                  <w:vAlign w:val="center"/>
                </w:tcPr>
                <w:p w14:paraId="17363D9C"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16E64D56" w14:textId="77777777" w:rsidR="004B2DA7" w:rsidRPr="00C25669" w:rsidRDefault="004B2DA7" w:rsidP="004B2DA7">
                  <w:pPr>
                    <w:keepNext/>
                    <w:keepLines/>
                    <w:spacing w:after="0"/>
                    <w:jc w:val="center"/>
                    <w:rPr>
                      <w:rFonts w:ascii="Arial" w:hAnsi="Arial"/>
                      <w:sz w:val="18"/>
                    </w:rPr>
                  </w:pPr>
                  <w:r w:rsidRPr="00C25669">
                    <w:rPr>
                      <w:rFonts w:ascii="Arial" w:hAnsi="Arial"/>
                      <w:sz w:val="18"/>
                    </w:rPr>
                    <w:t>2</w:t>
                  </w:r>
                </w:p>
              </w:tc>
            </w:tr>
            <w:tr w:rsidR="004B2DA7" w:rsidRPr="00C25669" w14:paraId="603E0251" w14:textId="77777777" w:rsidTr="00A20367">
              <w:tc>
                <w:tcPr>
                  <w:tcW w:w="1814" w:type="dxa"/>
                  <w:vMerge/>
                  <w:shd w:val="clear" w:color="auto" w:fill="auto"/>
                  <w:vAlign w:val="center"/>
                </w:tcPr>
                <w:p w14:paraId="3482F618"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1F27C924" w14:textId="77777777" w:rsidR="004B2DA7" w:rsidRPr="00C25669" w:rsidRDefault="004B2DA7" w:rsidP="004B2DA7">
                  <w:pPr>
                    <w:keepNext/>
                    <w:keepLines/>
                    <w:spacing w:after="0"/>
                    <w:rPr>
                      <w:rFonts w:ascii="Arial" w:hAnsi="Arial"/>
                      <w:sz w:val="18"/>
                    </w:rPr>
                  </w:pPr>
                  <w:r w:rsidRPr="00C25669">
                    <w:rPr>
                      <w:rFonts w:ascii="Arial" w:hAnsi="Arial"/>
                      <w:sz w:val="18"/>
                    </w:rPr>
                    <w:t>Resource allocation type</w:t>
                  </w:r>
                </w:p>
              </w:tc>
              <w:tc>
                <w:tcPr>
                  <w:tcW w:w="801" w:type="dxa"/>
                  <w:shd w:val="clear" w:color="auto" w:fill="auto"/>
                  <w:vAlign w:val="center"/>
                </w:tcPr>
                <w:p w14:paraId="545C3C6C"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7186ECF9" w14:textId="77777777" w:rsidR="004B2DA7" w:rsidRPr="00C25669" w:rsidRDefault="004B2DA7" w:rsidP="004B2DA7">
                  <w:pPr>
                    <w:keepNext/>
                    <w:keepLines/>
                    <w:spacing w:after="0"/>
                    <w:jc w:val="center"/>
                    <w:rPr>
                      <w:rFonts w:ascii="Arial" w:hAnsi="Arial"/>
                      <w:sz w:val="18"/>
                    </w:rPr>
                  </w:pPr>
                  <w:r w:rsidRPr="00C25669">
                    <w:rPr>
                      <w:rFonts w:ascii="Arial" w:hAnsi="Arial"/>
                      <w:sz w:val="18"/>
                    </w:rPr>
                    <w:t>Type 0</w:t>
                  </w:r>
                </w:p>
              </w:tc>
            </w:tr>
            <w:tr w:rsidR="004B2DA7" w:rsidRPr="00C25669" w14:paraId="0B78A6C0" w14:textId="77777777" w:rsidTr="00A20367">
              <w:tc>
                <w:tcPr>
                  <w:tcW w:w="1814" w:type="dxa"/>
                  <w:vMerge/>
                  <w:shd w:val="clear" w:color="auto" w:fill="auto"/>
                  <w:vAlign w:val="center"/>
                </w:tcPr>
                <w:p w14:paraId="45EBD2FD"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030A0D87" w14:textId="77777777" w:rsidR="004B2DA7" w:rsidRPr="00C25669" w:rsidRDefault="004B2DA7" w:rsidP="004B2DA7">
                  <w:pPr>
                    <w:keepNext/>
                    <w:keepLines/>
                    <w:spacing w:after="0"/>
                    <w:rPr>
                      <w:rFonts w:ascii="Arial" w:hAnsi="Arial"/>
                      <w:sz w:val="18"/>
                    </w:rPr>
                  </w:pPr>
                  <w:r w:rsidRPr="00C25669">
                    <w:rPr>
                      <w:rFonts w:ascii="Arial" w:hAnsi="Arial"/>
                      <w:sz w:val="18"/>
                    </w:rPr>
                    <w:t>RBG size</w:t>
                  </w:r>
                </w:p>
              </w:tc>
              <w:tc>
                <w:tcPr>
                  <w:tcW w:w="801" w:type="dxa"/>
                  <w:shd w:val="clear" w:color="auto" w:fill="auto"/>
                  <w:vAlign w:val="center"/>
                </w:tcPr>
                <w:p w14:paraId="33B5B0D0"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5C4CDAF4" w14:textId="77777777" w:rsidR="004B2DA7" w:rsidRPr="00C25669" w:rsidRDefault="004B2DA7" w:rsidP="004B2DA7">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4B2DA7" w:rsidRPr="00C25669" w14:paraId="6442F50E" w14:textId="77777777" w:rsidTr="00A20367">
              <w:tc>
                <w:tcPr>
                  <w:tcW w:w="1814" w:type="dxa"/>
                  <w:vMerge/>
                  <w:shd w:val="clear" w:color="auto" w:fill="auto"/>
                  <w:vAlign w:val="center"/>
                </w:tcPr>
                <w:p w14:paraId="2EA1BAA4"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0D81E379" w14:textId="77777777" w:rsidR="004B2DA7" w:rsidRPr="00C25669" w:rsidRDefault="004B2DA7" w:rsidP="004B2DA7">
                  <w:pPr>
                    <w:keepNext/>
                    <w:keepLines/>
                    <w:spacing w:after="0"/>
                    <w:rPr>
                      <w:rFonts w:ascii="Arial" w:hAnsi="Arial"/>
                      <w:sz w:val="18"/>
                    </w:rPr>
                  </w:pPr>
                  <w:r w:rsidRPr="00C25669">
                    <w:rPr>
                      <w:rFonts w:ascii="Arial" w:hAnsi="Arial"/>
                      <w:sz w:val="18"/>
                      <w:szCs w:val="22"/>
                      <w:lang w:eastAsia="ja-JP"/>
                    </w:rPr>
                    <w:t>VRB-to-PRB mapping type</w:t>
                  </w:r>
                </w:p>
              </w:tc>
              <w:tc>
                <w:tcPr>
                  <w:tcW w:w="801" w:type="dxa"/>
                  <w:shd w:val="clear" w:color="auto" w:fill="auto"/>
                  <w:vAlign w:val="center"/>
                </w:tcPr>
                <w:p w14:paraId="4B004DC8"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65B4CDAB" w14:textId="77777777" w:rsidR="004B2DA7" w:rsidRPr="00C25669" w:rsidRDefault="004B2DA7" w:rsidP="004B2DA7">
                  <w:pPr>
                    <w:keepNext/>
                    <w:keepLines/>
                    <w:spacing w:after="0"/>
                    <w:jc w:val="center"/>
                    <w:rPr>
                      <w:rFonts w:ascii="Arial" w:hAnsi="Arial"/>
                      <w:sz w:val="18"/>
                    </w:rPr>
                  </w:pPr>
                  <w:r w:rsidRPr="00C25669">
                    <w:rPr>
                      <w:rFonts w:ascii="Arial" w:hAnsi="Arial"/>
                      <w:sz w:val="18"/>
                    </w:rPr>
                    <w:t>Non-interleaved</w:t>
                  </w:r>
                </w:p>
              </w:tc>
            </w:tr>
            <w:tr w:rsidR="004B2DA7" w:rsidRPr="00C25669" w14:paraId="4C6D4604" w14:textId="77777777" w:rsidTr="00A20367">
              <w:tc>
                <w:tcPr>
                  <w:tcW w:w="1814" w:type="dxa"/>
                  <w:vMerge/>
                  <w:shd w:val="clear" w:color="auto" w:fill="auto"/>
                  <w:vAlign w:val="center"/>
                </w:tcPr>
                <w:p w14:paraId="77C0156A"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1F0282F7" w14:textId="77777777" w:rsidR="004B2DA7" w:rsidRPr="00C25669" w:rsidRDefault="004B2DA7" w:rsidP="004B2DA7">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1" w:type="dxa"/>
                  <w:shd w:val="clear" w:color="auto" w:fill="auto"/>
                  <w:vAlign w:val="center"/>
                </w:tcPr>
                <w:p w14:paraId="3E66F028"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0E1811BD" w14:textId="77777777" w:rsidR="004B2DA7" w:rsidRPr="00C25669" w:rsidRDefault="004B2DA7" w:rsidP="004B2DA7">
                  <w:pPr>
                    <w:keepNext/>
                    <w:keepLines/>
                    <w:spacing w:after="0"/>
                    <w:jc w:val="center"/>
                    <w:rPr>
                      <w:rFonts w:ascii="Arial" w:hAnsi="Arial"/>
                      <w:sz w:val="18"/>
                    </w:rPr>
                  </w:pPr>
                  <w:r w:rsidRPr="00C25669">
                    <w:rPr>
                      <w:rFonts w:ascii="Arial" w:hAnsi="Arial"/>
                      <w:sz w:val="18"/>
                    </w:rPr>
                    <w:t>N/A</w:t>
                  </w:r>
                </w:p>
              </w:tc>
            </w:tr>
            <w:tr w:rsidR="004B2DA7" w:rsidRPr="00C25669" w14:paraId="3975DCD5" w14:textId="77777777" w:rsidTr="00A20367">
              <w:tc>
                <w:tcPr>
                  <w:tcW w:w="1814" w:type="dxa"/>
                  <w:vMerge w:val="restart"/>
                  <w:shd w:val="clear" w:color="auto" w:fill="auto"/>
                  <w:vAlign w:val="center"/>
                </w:tcPr>
                <w:p w14:paraId="1723F6CD" w14:textId="77777777" w:rsidR="004B2DA7" w:rsidRPr="00C25669" w:rsidRDefault="004B2DA7" w:rsidP="004B2DA7">
                  <w:pPr>
                    <w:keepNext/>
                    <w:keepLines/>
                    <w:spacing w:after="0"/>
                    <w:rPr>
                      <w:rFonts w:ascii="Arial" w:hAnsi="Arial"/>
                      <w:sz w:val="18"/>
                    </w:rPr>
                  </w:pPr>
                  <w:r w:rsidRPr="00C25669">
                    <w:rPr>
                      <w:rFonts w:ascii="Arial" w:hAnsi="Arial"/>
                      <w:sz w:val="18"/>
                    </w:rPr>
                    <w:t>PDSCH DMRS configuration</w:t>
                  </w:r>
                </w:p>
              </w:tc>
              <w:tc>
                <w:tcPr>
                  <w:tcW w:w="3659" w:type="dxa"/>
                  <w:shd w:val="clear" w:color="auto" w:fill="auto"/>
                  <w:vAlign w:val="center"/>
                </w:tcPr>
                <w:p w14:paraId="59BFC6CD" w14:textId="77777777" w:rsidR="004B2DA7" w:rsidRPr="00C25669" w:rsidRDefault="004B2DA7" w:rsidP="004B2DA7">
                  <w:pPr>
                    <w:keepNext/>
                    <w:keepLines/>
                    <w:spacing w:after="0"/>
                    <w:rPr>
                      <w:rFonts w:ascii="Arial" w:hAnsi="Arial" w:cs="Arial"/>
                      <w:sz w:val="18"/>
                      <w:szCs w:val="18"/>
                    </w:rPr>
                  </w:pPr>
                  <w:r w:rsidRPr="00C25669">
                    <w:rPr>
                      <w:rFonts w:ascii="Arial" w:hAnsi="Arial" w:cs="Arial"/>
                      <w:sz w:val="18"/>
                      <w:szCs w:val="18"/>
                    </w:rPr>
                    <w:t>DMRS Type</w:t>
                  </w:r>
                </w:p>
              </w:tc>
              <w:tc>
                <w:tcPr>
                  <w:tcW w:w="801" w:type="dxa"/>
                  <w:shd w:val="clear" w:color="auto" w:fill="auto"/>
                  <w:vAlign w:val="center"/>
                </w:tcPr>
                <w:p w14:paraId="2D3A8662"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39422442" w14:textId="77777777" w:rsidR="004B2DA7" w:rsidRPr="00C25669" w:rsidRDefault="004B2DA7" w:rsidP="004B2DA7">
                  <w:pPr>
                    <w:keepNext/>
                    <w:keepLines/>
                    <w:spacing w:after="0"/>
                    <w:jc w:val="center"/>
                    <w:rPr>
                      <w:rFonts w:ascii="Arial" w:hAnsi="Arial"/>
                      <w:sz w:val="18"/>
                    </w:rPr>
                  </w:pPr>
                  <w:r w:rsidRPr="00C25669">
                    <w:rPr>
                      <w:rFonts w:ascii="Arial" w:hAnsi="Arial"/>
                      <w:sz w:val="18"/>
                    </w:rPr>
                    <w:t>Type 1</w:t>
                  </w:r>
                </w:p>
              </w:tc>
            </w:tr>
            <w:tr w:rsidR="004B2DA7" w:rsidRPr="00C25669" w14:paraId="554B1ABD" w14:textId="77777777" w:rsidTr="00A20367">
              <w:tc>
                <w:tcPr>
                  <w:tcW w:w="1814" w:type="dxa"/>
                  <w:vMerge/>
                  <w:shd w:val="clear" w:color="auto" w:fill="auto"/>
                  <w:vAlign w:val="center"/>
                </w:tcPr>
                <w:p w14:paraId="79A59D95"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19B64E6" w14:textId="77777777" w:rsidR="004B2DA7" w:rsidRPr="00C25669" w:rsidRDefault="004B2DA7" w:rsidP="004B2DA7">
                  <w:pPr>
                    <w:keepNext/>
                    <w:keepLines/>
                    <w:spacing w:after="0"/>
                    <w:rPr>
                      <w:rFonts w:ascii="Arial" w:hAnsi="Arial"/>
                      <w:sz w:val="18"/>
                    </w:rPr>
                  </w:pPr>
                  <w:r w:rsidRPr="00C25669">
                    <w:rPr>
                      <w:rFonts w:ascii="Arial" w:hAnsi="Arial"/>
                      <w:sz w:val="18"/>
                    </w:rPr>
                    <w:t>Number of additional DMRS</w:t>
                  </w:r>
                </w:p>
              </w:tc>
              <w:tc>
                <w:tcPr>
                  <w:tcW w:w="801" w:type="dxa"/>
                  <w:shd w:val="clear" w:color="auto" w:fill="auto"/>
                  <w:vAlign w:val="center"/>
                </w:tcPr>
                <w:p w14:paraId="217AAA7E"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79EB5C91" w14:textId="77777777" w:rsidR="004B2DA7" w:rsidRPr="00C25669" w:rsidRDefault="004B2DA7" w:rsidP="004B2DA7">
                  <w:pPr>
                    <w:keepNext/>
                    <w:keepLines/>
                    <w:spacing w:after="0"/>
                    <w:jc w:val="center"/>
                    <w:rPr>
                      <w:rFonts w:ascii="Arial" w:hAnsi="Arial"/>
                      <w:sz w:val="18"/>
                      <w:lang w:eastAsia="zh-CN"/>
                    </w:rPr>
                  </w:pPr>
                  <w:r w:rsidRPr="00C25669">
                    <w:rPr>
                      <w:rFonts w:ascii="Arial" w:hAnsi="Arial" w:hint="eastAsia"/>
                      <w:sz w:val="18"/>
                      <w:lang w:eastAsia="zh-CN"/>
                    </w:rPr>
                    <w:t>1</w:t>
                  </w:r>
                </w:p>
              </w:tc>
            </w:tr>
            <w:tr w:rsidR="004B2DA7" w:rsidRPr="00C25669" w14:paraId="4854AFD5" w14:textId="77777777" w:rsidTr="00A20367">
              <w:tc>
                <w:tcPr>
                  <w:tcW w:w="1814" w:type="dxa"/>
                  <w:vMerge/>
                  <w:shd w:val="clear" w:color="auto" w:fill="auto"/>
                  <w:vAlign w:val="center"/>
                </w:tcPr>
                <w:p w14:paraId="3D4DAC70"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7DD0E1D" w14:textId="77777777" w:rsidR="004B2DA7" w:rsidRPr="00C25669" w:rsidRDefault="004B2DA7" w:rsidP="004B2DA7">
                  <w:pPr>
                    <w:keepNext/>
                    <w:keepLines/>
                    <w:spacing w:after="0"/>
                    <w:rPr>
                      <w:rFonts w:ascii="Arial" w:hAnsi="Arial"/>
                      <w:sz w:val="18"/>
                    </w:rPr>
                  </w:pPr>
                  <w:r w:rsidRPr="00C25669">
                    <w:rPr>
                      <w:rFonts w:ascii="Arial" w:hAnsi="Arial"/>
                      <w:sz w:val="18"/>
                    </w:rPr>
                    <w:t>Maximum number of OFDM symbols for DL front loaded DMRS</w:t>
                  </w:r>
                </w:p>
              </w:tc>
              <w:tc>
                <w:tcPr>
                  <w:tcW w:w="801" w:type="dxa"/>
                  <w:shd w:val="clear" w:color="auto" w:fill="auto"/>
                  <w:vAlign w:val="center"/>
                </w:tcPr>
                <w:p w14:paraId="26736F0A"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357799D1" w14:textId="77777777" w:rsidR="004B2DA7" w:rsidRPr="00C25669" w:rsidRDefault="004B2DA7" w:rsidP="004B2DA7">
                  <w:pPr>
                    <w:keepNext/>
                    <w:keepLines/>
                    <w:spacing w:after="0"/>
                    <w:jc w:val="center"/>
                    <w:rPr>
                      <w:rFonts w:ascii="Arial" w:hAnsi="Arial"/>
                      <w:sz w:val="18"/>
                    </w:rPr>
                  </w:pPr>
                  <w:r w:rsidRPr="00C25669">
                    <w:rPr>
                      <w:rFonts w:ascii="Arial" w:hAnsi="Arial"/>
                      <w:sz w:val="18"/>
                    </w:rPr>
                    <w:t>1</w:t>
                  </w:r>
                </w:p>
              </w:tc>
            </w:tr>
            <w:tr w:rsidR="004B2DA7" w:rsidRPr="00C25669" w14:paraId="5E9C935D"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4E1A" w14:textId="77777777" w:rsidR="004B2DA7" w:rsidRPr="00C25669" w:rsidRDefault="004B2DA7" w:rsidP="004B2DA7">
                  <w:pPr>
                    <w:keepNext/>
                    <w:keepLines/>
                    <w:spacing w:after="0"/>
                    <w:rPr>
                      <w:rFonts w:ascii="Arial" w:hAnsi="Arial"/>
                      <w:sz w:val="18"/>
                      <w:lang w:val="en-US"/>
                    </w:rPr>
                  </w:pPr>
                  <w:r w:rsidRPr="00C25669">
                    <w:rPr>
                      <w:rFonts w:ascii="Arial" w:hAnsi="Arial"/>
                      <w:sz w:val="18"/>
                      <w:lang w:val="en-US"/>
                    </w:rPr>
                    <w:lastRenderedPageBreak/>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C31F79"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1E9B51AE" w14:textId="77777777" w:rsidR="004B2DA7" w:rsidRDefault="004B2DA7" w:rsidP="004B2DA7">
                  <w:pPr>
                    <w:keepNext/>
                    <w:keepLines/>
                    <w:spacing w:after="0"/>
                    <w:jc w:val="center"/>
                    <w:rPr>
                      <w:rFonts w:ascii="Arial" w:hAnsi="Arial"/>
                      <w:sz w:val="18"/>
                    </w:rPr>
                  </w:pPr>
                  <w:r>
                    <w:rPr>
                      <w:rFonts w:ascii="Arial" w:hAnsi="Arial"/>
                      <w:sz w:val="18"/>
                    </w:rPr>
                    <w:t xml:space="preserve">FDD: </w:t>
                  </w:r>
                  <w:r w:rsidRPr="00C25669">
                    <w:rPr>
                      <w:rFonts w:ascii="Arial" w:hAnsi="Arial"/>
                      <w:sz w:val="18"/>
                    </w:rPr>
                    <w:t>4</w:t>
                  </w:r>
                </w:p>
                <w:p w14:paraId="47994944" w14:textId="77777777" w:rsidR="004B2DA7" w:rsidRPr="00C25669" w:rsidRDefault="004B2DA7" w:rsidP="004B2DA7">
                  <w:pPr>
                    <w:keepNext/>
                    <w:keepLines/>
                    <w:spacing w:after="0"/>
                    <w:jc w:val="center"/>
                    <w:rPr>
                      <w:rFonts w:ascii="Arial" w:hAnsi="Arial"/>
                      <w:sz w:val="18"/>
                    </w:rPr>
                  </w:pPr>
                  <w:r>
                    <w:rPr>
                      <w:rFonts w:ascii="Arial" w:hAnsi="Arial"/>
                      <w:sz w:val="18"/>
                    </w:rPr>
                    <w:t>TDD: 8</w:t>
                  </w:r>
                </w:p>
              </w:tc>
            </w:tr>
            <w:tr w:rsidR="004B2DA7" w:rsidRPr="00C25669" w14:paraId="6CD15412"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3293" w14:textId="5960AD3A" w:rsidR="004B2DA7" w:rsidRPr="00C25669" w:rsidRDefault="00A20367" w:rsidP="004B2DA7">
                  <w:pPr>
                    <w:keepNext/>
                    <w:keepLines/>
                    <w:spacing w:after="0"/>
                    <w:rPr>
                      <w:rFonts w:ascii="Arial" w:hAnsi="Arial"/>
                      <w:sz w:val="18"/>
                      <w:lang w:val="en-US" w:eastAsia="zh-CN"/>
                    </w:rPr>
                  </w:pPr>
                  <w:r>
                    <w:rPr>
                      <w:rFonts w:ascii="Arial" w:hAnsi="Arial"/>
                      <w:sz w:val="18"/>
                      <w:lang w:val="en-US" w:eastAsia="zh-CN"/>
                    </w:rPr>
                    <w:t xml:space="preserve">Maximum HARQ </w:t>
                  </w:r>
                  <w:r w:rsidR="004B2DA7">
                    <w:rPr>
                      <w:rFonts w:ascii="Arial" w:hAnsi="Arial"/>
                      <w:sz w:val="18"/>
                      <w:lang w:val="en-US" w:eastAsia="zh-CN"/>
                    </w:rPr>
                    <w:t>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76F86E"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B259BA7"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4</w:t>
                  </w:r>
                </w:p>
              </w:tc>
            </w:tr>
            <w:tr w:rsidR="004B2DA7" w:rsidRPr="00C25669" w14:paraId="13211A46"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20DD" w14:textId="77777777" w:rsidR="004B2DA7" w:rsidRPr="00C25669" w:rsidRDefault="004B2DA7" w:rsidP="004B2DA7">
                  <w:pPr>
                    <w:keepNext/>
                    <w:keepLines/>
                    <w:spacing w:after="0"/>
                    <w:rPr>
                      <w:rFonts w:ascii="Arial" w:hAnsi="Arial"/>
                      <w:sz w:val="18"/>
                      <w:lang w:val="en-US"/>
                    </w:rPr>
                  </w:pPr>
                  <w:r w:rsidRPr="00C25669">
                    <w:rPr>
                      <w:rFonts w:ascii="Arial" w:hAnsi="Arial"/>
                      <w:sz w:val="18"/>
                    </w:rPr>
                    <w:t>The number of slots between PDSCH and corresponding HARQ-ACK information</w:t>
                  </w:r>
                  <w:r>
                    <w:rPr>
                      <w:rFonts w:ascii="Arial" w:hAnsi="Arial"/>
                      <w:sz w:val="18"/>
                    </w:rPr>
                    <w:t xml:space="preserve">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608E88"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B48E5D9" w14:textId="77777777" w:rsidR="004B2DA7" w:rsidRDefault="004B2DA7" w:rsidP="004B2DA7">
                  <w:pPr>
                    <w:keepNext/>
                    <w:keepLines/>
                    <w:spacing w:after="0"/>
                    <w:jc w:val="center"/>
                    <w:rPr>
                      <w:rFonts w:ascii="Arial" w:hAnsi="Arial"/>
                      <w:sz w:val="18"/>
                    </w:rPr>
                  </w:pPr>
                  <w:r>
                    <w:rPr>
                      <w:rFonts w:ascii="Arial" w:hAnsi="Arial"/>
                      <w:sz w:val="18"/>
                    </w:rPr>
                    <w:t xml:space="preserve">FDD: </w:t>
                  </w:r>
                  <w:r w:rsidRPr="00C25669">
                    <w:rPr>
                      <w:rFonts w:ascii="Arial" w:hAnsi="Arial"/>
                      <w:sz w:val="18"/>
                    </w:rPr>
                    <w:t>2</w:t>
                  </w:r>
                </w:p>
                <w:p w14:paraId="16A6ABFF" w14:textId="77777777" w:rsidR="004B2DA7" w:rsidRPr="00C25669" w:rsidRDefault="004B2DA7" w:rsidP="004B2DA7">
                  <w:pPr>
                    <w:keepNext/>
                    <w:keepLines/>
                    <w:spacing w:after="0"/>
                    <w:jc w:val="center"/>
                    <w:rPr>
                      <w:rFonts w:ascii="Arial" w:hAnsi="Arial"/>
                      <w:sz w:val="18"/>
                    </w:rPr>
                  </w:pPr>
                  <w:r>
                    <w:rPr>
                      <w:rFonts w:ascii="Arial" w:hAnsi="Arial"/>
                      <w:sz w:val="18"/>
                    </w:rPr>
                    <w:t xml:space="preserve">TDD: </w:t>
                  </w:r>
                  <w:r w:rsidRPr="007C0BD8">
                    <w:rPr>
                      <w:rFonts w:ascii="Arial" w:hAnsi="Arial"/>
                      <w:sz w:val="18"/>
                    </w:rPr>
                    <w:t>FR1.30-1</w:t>
                  </w:r>
                </w:p>
              </w:tc>
            </w:tr>
            <w:tr w:rsidR="004B2DA7" w:rsidRPr="00C25669" w14:paraId="045F5E36"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B197" w14:textId="77777777" w:rsidR="004B2DA7" w:rsidRPr="00C25669" w:rsidRDefault="004B2DA7" w:rsidP="004B2DA7">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BW/SCS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1ED69B"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71BCFC0"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 10/15</w:t>
                  </w:r>
                </w:p>
                <w:p w14:paraId="60FDD19D" w14:textId="77777777" w:rsidR="004B2DA7" w:rsidRDefault="004B2DA7" w:rsidP="004B2DA7">
                  <w:pPr>
                    <w:keepNext/>
                    <w:keepLines/>
                    <w:spacing w:after="0"/>
                    <w:jc w:val="center"/>
                    <w:rPr>
                      <w:rFonts w:ascii="Arial" w:hAnsi="Arial"/>
                      <w:sz w:val="18"/>
                      <w:lang w:eastAsia="zh-CN"/>
                    </w:rPr>
                  </w:pPr>
                  <w:r>
                    <w:rPr>
                      <w:rFonts w:ascii="Arial" w:hAnsi="Arial"/>
                      <w:sz w:val="18"/>
                      <w:lang w:eastAsia="zh-CN"/>
                    </w:rPr>
                    <w:t>TDD: 40/30</w:t>
                  </w:r>
                </w:p>
              </w:tc>
            </w:tr>
            <w:tr w:rsidR="004B2DA7" w:rsidRPr="00C25669" w14:paraId="5B6F6904"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FFDA" w14:textId="77777777" w:rsidR="004B2DA7" w:rsidRDefault="004B2DA7" w:rsidP="004B2DA7">
                  <w:pPr>
                    <w:keepNext/>
                    <w:keepLines/>
                    <w:spacing w:after="0"/>
                    <w:rPr>
                      <w:rFonts w:ascii="Arial" w:hAnsi="Arial"/>
                      <w:sz w:val="18"/>
                      <w:lang w:eastAsia="zh-CN"/>
                    </w:rPr>
                  </w:pPr>
                  <w:r>
                    <w:rPr>
                      <w:rFonts w:ascii="Arial" w:hAnsi="Arial" w:hint="eastAsia"/>
                      <w:sz w:val="18"/>
                      <w:lang w:eastAsia="zh-CN"/>
                    </w:rPr>
                    <w:t>RB</w:t>
                  </w:r>
                  <w:r>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D3DEB"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F7D0D2D"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ull bandwidth</w:t>
                  </w:r>
                </w:p>
              </w:tc>
            </w:tr>
            <w:tr w:rsidR="004B2DA7" w:rsidRPr="00C25669" w14:paraId="7E2F9C79"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9DFC" w14:textId="77777777" w:rsidR="004B2DA7" w:rsidRDefault="004B2DA7" w:rsidP="004B2DA7">
                  <w:pPr>
                    <w:keepNext/>
                    <w:keepLines/>
                    <w:spacing w:after="0"/>
                    <w:rPr>
                      <w:rFonts w:ascii="Arial" w:hAnsi="Arial"/>
                      <w:sz w:val="18"/>
                      <w:lang w:eastAsia="zh-CN"/>
                    </w:rPr>
                  </w:pPr>
                  <w:r>
                    <w:rPr>
                      <w:rFonts w:ascii="Arial" w:hAnsi="Arial" w:hint="eastAsia"/>
                      <w:sz w:val="18"/>
                      <w:lang w:eastAsia="zh-CN"/>
                    </w:rPr>
                    <w:t>MI</w:t>
                  </w:r>
                  <w:r>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5BD17"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1893EE74"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Ra</w:t>
                  </w:r>
                  <w:r>
                    <w:rPr>
                      <w:rFonts w:ascii="Arial" w:hAnsi="Arial"/>
                      <w:sz w:val="18"/>
                      <w:lang w:eastAsia="zh-CN"/>
                    </w:rPr>
                    <w:t>nk 1</w:t>
                  </w:r>
                </w:p>
              </w:tc>
            </w:tr>
            <w:tr w:rsidR="004B2DA7" w:rsidRPr="00C25669" w14:paraId="1AB5909B"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C0FA" w14:textId="77777777" w:rsidR="004B2DA7" w:rsidRDefault="004B2DA7" w:rsidP="004B2DA7">
                  <w:pPr>
                    <w:keepNext/>
                    <w:keepLines/>
                    <w:spacing w:after="0"/>
                    <w:rPr>
                      <w:rFonts w:ascii="Arial" w:hAnsi="Arial"/>
                      <w:sz w:val="18"/>
                      <w:lang w:eastAsia="zh-CN"/>
                    </w:rPr>
                  </w:pPr>
                  <w:r>
                    <w:rPr>
                      <w:rFonts w:ascii="Arial" w:hAnsi="Arial" w:hint="eastAsia"/>
                      <w:sz w:val="18"/>
                      <w:lang w:eastAsia="zh-CN"/>
                    </w:rPr>
                    <w:t>P</w:t>
                  </w:r>
                  <w:r>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01E367"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37DC32E" w14:textId="77777777" w:rsidR="004B2DA7" w:rsidRDefault="004B2DA7" w:rsidP="004B2DA7">
                  <w:pPr>
                    <w:keepNext/>
                    <w:keepLines/>
                    <w:spacing w:after="0"/>
                    <w:jc w:val="center"/>
                    <w:rPr>
                      <w:rFonts w:ascii="Arial" w:hAnsi="Arial"/>
                      <w:sz w:val="18"/>
                      <w:lang w:eastAsia="zh-CN"/>
                    </w:rPr>
                  </w:pPr>
                  <w:r w:rsidRPr="00C25669">
                    <w:rPr>
                      <w:rFonts w:ascii="Arial" w:hAnsi="Arial" w:cs="Arial"/>
                      <w:sz w:val="18"/>
                    </w:rPr>
                    <w:t>TDLA30-10</w:t>
                  </w:r>
                </w:p>
              </w:tc>
            </w:tr>
            <w:tr w:rsidR="004B2DA7" w:rsidRPr="00C25669" w14:paraId="78679B74"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5C6E" w14:textId="77777777" w:rsidR="004B2DA7" w:rsidRDefault="004B2DA7" w:rsidP="004B2DA7">
                  <w:pPr>
                    <w:keepNext/>
                    <w:keepLines/>
                    <w:spacing w:after="0"/>
                    <w:rPr>
                      <w:rFonts w:ascii="Arial" w:hAnsi="Arial"/>
                      <w:sz w:val="18"/>
                      <w:lang w:eastAsia="zh-CN"/>
                    </w:rPr>
                  </w:pPr>
                  <w:r>
                    <w:rPr>
                      <w:rFonts w:ascii="Arial" w:hAnsi="Arial"/>
                      <w:sz w:val="18"/>
                      <w:lang w:eastAsia="zh-CN"/>
                    </w:rPr>
                    <w:t>T</w:t>
                  </w:r>
                  <w:r>
                    <w:rPr>
                      <w:rFonts w:ascii="Arial" w:hAnsi="Arial" w:hint="eastAsia"/>
                      <w:sz w:val="18"/>
                      <w:lang w:eastAsia="zh-CN"/>
                    </w:rPr>
                    <w:t>es</w:t>
                  </w:r>
                  <w:r>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BC4CC"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3E19A1F9" w14:textId="3A25D962" w:rsidR="004B2DA7" w:rsidRDefault="00272011" w:rsidP="004B2DA7">
                  <w:pPr>
                    <w:keepNext/>
                    <w:keepLines/>
                    <w:spacing w:after="0"/>
                    <w:jc w:val="center"/>
                    <w:rPr>
                      <w:rFonts w:ascii="Arial" w:hAnsi="Arial"/>
                      <w:sz w:val="18"/>
                      <w:lang w:eastAsia="zh-CN"/>
                    </w:rPr>
                  </w:pPr>
                  <w:r>
                    <w:rPr>
                      <w:rFonts w:ascii="Arial" w:hAnsi="Arial"/>
                      <w:sz w:val="18"/>
                      <w:lang w:eastAsia="zh-CN"/>
                    </w:rPr>
                    <w:t>70% TP</w:t>
                  </w:r>
                </w:p>
              </w:tc>
            </w:tr>
          </w:tbl>
          <w:p w14:paraId="39C3B4B7" w14:textId="77777777" w:rsidR="004B2DA7" w:rsidRPr="00C25669" w:rsidRDefault="004B2DA7" w:rsidP="004B2DA7">
            <w:pPr>
              <w:ind w:left="576"/>
            </w:pPr>
          </w:p>
          <w:p w14:paraId="42C43C80" w14:textId="77777777" w:rsidR="004B2DA7" w:rsidRPr="0049321D" w:rsidRDefault="004B2DA7" w:rsidP="00200D90">
            <w:pPr>
              <w:rPr>
                <w:rFonts w:eastAsiaTheme="minorEastAsia"/>
                <w:color w:val="0070C0"/>
                <w:lang w:val="en-US" w:eastAsia="zh-CN"/>
              </w:rPr>
            </w:pPr>
          </w:p>
          <w:p w14:paraId="00F23F53" w14:textId="77777777" w:rsidR="0018719F" w:rsidRPr="00855107" w:rsidRDefault="0018719F" w:rsidP="0018719F">
            <w:pPr>
              <w:rPr>
                <w:rFonts w:eastAsiaTheme="minorEastAsia"/>
                <w:i/>
                <w:color w:val="0070C0"/>
                <w:lang w:val="en-US" w:eastAsia="zh-CN"/>
              </w:rPr>
            </w:pPr>
            <w:r>
              <w:rPr>
                <w:rFonts w:eastAsiaTheme="minorEastAsia" w:hint="eastAsia"/>
                <w:i/>
                <w:color w:val="0070C0"/>
                <w:lang w:val="en-US" w:eastAsia="zh-CN"/>
              </w:rPr>
              <w:t>Candidate options:</w:t>
            </w:r>
          </w:p>
          <w:p w14:paraId="68740D98" w14:textId="77777777" w:rsidR="0018719F" w:rsidRDefault="0018719F" w:rsidP="001871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6BD370" w14:textId="3A5FBFFC" w:rsidR="004B2DA7" w:rsidRDefault="004B2DA7" w:rsidP="0018719F">
            <w:r w:rsidRPr="0049321D">
              <w:t>PDSCH mapping Type B and processing capability 2</w:t>
            </w:r>
            <w:r w:rsidR="00272011">
              <w:t xml:space="preserve"> for FR2</w:t>
            </w:r>
          </w:p>
          <w:p w14:paraId="6CE263C2" w14:textId="7E46B3C2" w:rsidR="00A20367" w:rsidRPr="00EC39EF" w:rsidRDefault="00A20367" w:rsidP="00A20367">
            <w:pPr>
              <w:pStyle w:val="afe"/>
              <w:numPr>
                <w:ilvl w:val="0"/>
                <w:numId w:val="41"/>
              </w:numPr>
              <w:ind w:firstLineChars="0"/>
              <w:rPr>
                <w:rFonts w:eastAsiaTheme="minorEastAsia"/>
                <w:lang w:eastAsia="zh-CN"/>
              </w:rPr>
            </w:pPr>
            <w:r w:rsidRPr="00EC39EF">
              <w:rPr>
                <w:rFonts w:eastAsiaTheme="minorEastAsia" w:hint="eastAsia"/>
                <w:lang w:eastAsia="zh-CN"/>
              </w:rPr>
              <w:t>M</w:t>
            </w:r>
            <w:r w:rsidRPr="00EC39EF">
              <w:rPr>
                <w:rFonts w:eastAsiaTheme="minorEastAsia"/>
                <w:lang w:eastAsia="zh-CN"/>
              </w:rPr>
              <w:t>CS</w:t>
            </w:r>
          </w:p>
          <w:p w14:paraId="22CDF650" w14:textId="526F23BE" w:rsidR="00A20367" w:rsidRPr="00EC39EF" w:rsidRDefault="00A20367" w:rsidP="00A20367">
            <w:pPr>
              <w:pStyle w:val="afe"/>
              <w:numPr>
                <w:ilvl w:val="0"/>
                <w:numId w:val="41"/>
              </w:numPr>
              <w:ind w:firstLineChars="0"/>
              <w:rPr>
                <w:rFonts w:eastAsiaTheme="minorEastAsia"/>
                <w:lang w:eastAsia="zh-CN"/>
              </w:rPr>
            </w:pPr>
            <w:r w:rsidRPr="00EC39EF">
              <w:rPr>
                <w:lang w:eastAsia="ko-KR"/>
              </w:rPr>
              <w:t>How to count HARQ process for TDD pattern of DDDSU if only S slot is scheduled.</w:t>
            </w:r>
          </w:p>
          <w:p w14:paraId="0CBB1135" w14:textId="7DB993F0" w:rsidR="00A20367" w:rsidRPr="00EC39EF" w:rsidRDefault="00A20367" w:rsidP="00A20367">
            <w:pPr>
              <w:pStyle w:val="afe"/>
              <w:numPr>
                <w:ilvl w:val="0"/>
                <w:numId w:val="41"/>
              </w:numPr>
              <w:ind w:firstLineChars="0"/>
              <w:rPr>
                <w:rFonts w:eastAsiaTheme="minorEastAsia"/>
                <w:lang w:eastAsia="zh-CN"/>
              </w:rPr>
            </w:pPr>
            <w:r w:rsidRPr="00EC39EF">
              <w:rPr>
                <w:lang w:eastAsia="ko-KR"/>
              </w:rPr>
              <w:t>The number of HARQ process for TDD</w:t>
            </w:r>
          </w:p>
          <w:p w14:paraId="55A3A9CA" w14:textId="77777777" w:rsidR="004B2DA7" w:rsidRPr="00EC39EF" w:rsidRDefault="004B2DA7" w:rsidP="004B2DA7">
            <w:pPr>
              <w:pStyle w:val="afe"/>
              <w:numPr>
                <w:ilvl w:val="0"/>
                <w:numId w:val="41"/>
              </w:numPr>
              <w:spacing w:after="120"/>
              <w:ind w:firstLineChars="0"/>
              <w:rPr>
                <w:lang w:eastAsia="ko-KR"/>
              </w:rPr>
            </w:pPr>
            <w:r w:rsidRPr="00EC39EF">
              <w:rPr>
                <w:lang w:eastAsia="ko-KR"/>
              </w:rPr>
              <w:t>Whether to define URLLC high reliability requirements for FR2</w:t>
            </w:r>
          </w:p>
          <w:p w14:paraId="02B5929D" w14:textId="77777777" w:rsidR="004B2DA7" w:rsidRPr="00EC39EF" w:rsidRDefault="004B2DA7" w:rsidP="004B2DA7">
            <w:pPr>
              <w:pStyle w:val="afe"/>
              <w:numPr>
                <w:ilvl w:val="0"/>
                <w:numId w:val="41"/>
              </w:numPr>
              <w:spacing w:after="120"/>
              <w:ind w:firstLineChars="0"/>
              <w:rPr>
                <w:lang w:eastAsia="ko-KR"/>
              </w:rPr>
            </w:pPr>
            <w:r w:rsidRPr="00EC39EF">
              <w:rPr>
                <w:lang w:eastAsia="ko-KR"/>
              </w:rPr>
              <w:t>Test applicability rule for FR2 (only if FR2 is defined)</w:t>
            </w:r>
          </w:p>
          <w:p w14:paraId="2E8ABF49" w14:textId="77777777" w:rsidR="006800C6" w:rsidRPr="00EC39EF" w:rsidRDefault="004B2DA7" w:rsidP="00A20367">
            <w:pPr>
              <w:pStyle w:val="afe"/>
              <w:numPr>
                <w:ilvl w:val="0"/>
                <w:numId w:val="41"/>
              </w:numPr>
              <w:spacing w:after="120"/>
              <w:ind w:firstLineChars="0"/>
              <w:rPr>
                <w:rFonts w:eastAsiaTheme="minorEastAsia"/>
                <w:lang w:val="en-US" w:eastAsia="zh-CN"/>
              </w:rPr>
            </w:pPr>
            <w:r w:rsidRPr="00EC39EF">
              <w:rPr>
                <w:lang w:eastAsia="ko-KR"/>
              </w:rPr>
              <w:t>Test applicability rule for FR1 and FR2 (only if FR2 is defined)</w:t>
            </w:r>
          </w:p>
          <w:p w14:paraId="04BB0453" w14:textId="77777777" w:rsidR="004B2DA7" w:rsidRPr="00EC39EF" w:rsidRDefault="004B2DA7" w:rsidP="0049321D">
            <w:pPr>
              <w:spacing w:after="120"/>
              <w:rPr>
                <w:rFonts w:eastAsiaTheme="minorEastAsia"/>
                <w:lang w:val="en-US" w:eastAsia="zh-CN"/>
              </w:rPr>
            </w:pPr>
          </w:p>
          <w:p w14:paraId="6CB097EF" w14:textId="77777777" w:rsidR="004B2DA7" w:rsidRPr="00EC39EF" w:rsidRDefault="00967DBC" w:rsidP="0049321D">
            <w:pPr>
              <w:spacing w:after="120"/>
              <w:rPr>
                <w:rFonts w:eastAsiaTheme="minorEastAsia"/>
                <w:lang w:val="en-US" w:eastAsia="zh-CN"/>
              </w:rPr>
            </w:pPr>
            <w:r w:rsidRPr="00EC39EF">
              <w:rPr>
                <w:rFonts w:eastAsiaTheme="minorEastAsia" w:hint="eastAsia"/>
                <w:lang w:val="en-US" w:eastAsia="zh-CN"/>
              </w:rPr>
              <w:t>P</w:t>
            </w:r>
            <w:r w:rsidRPr="00EC39EF">
              <w:rPr>
                <w:rFonts w:eastAsiaTheme="minorEastAsia"/>
                <w:lang w:val="en-US" w:eastAsia="zh-CN"/>
              </w:rPr>
              <w:t>re-emption indication:</w:t>
            </w:r>
          </w:p>
          <w:p w14:paraId="399DA53B" w14:textId="77777777" w:rsidR="00967DBC" w:rsidRPr="00EC39EF" w:rsidRDefault="00967DBC" w:rsidP="00A20367">
            <w:pPr>
              <w:pStyle w:val="afe"/>
              <w:numPr>
                <w:ilvl w:val="0"/>
                <w:numId w:val="44"/>
              </w:numPr>
              <w:spacing w:after="120"/>
              <w:ind w:firstLineChars="0"/>
              <w:rPr>
                <w:rFonts w:eastAsiaTheme="minorEastAsia"/>
                <w:lang w:val="en-US" w:eastAsia="zh-CN"/>
              </w:rPr>
            </w:pPr>
            <w:r w:rsidRPr="00EC39EF">
              <w:rPr>
                <w:rFonts w:eastAsiaTheme="minorEastAsia"/>
                <w:lang w:val="en-US" w:eastAsia="zh-CN"/>
              </w:rPr>
              <w:t>Pre-emption periodicity</w:t>
            </w:r>
          </w:p>
          <w:p w14:paraId="74DD619F" w14:textId="4BF3185C" w:rsidR="00967DBC" w:rsidRPr="0049321D" w:rsidRDefault="00967DBC" w:rsidP="00A20367">
            <w:pPr>
              <w:pStyle w:val="afe"/>
              <w:numPr>
                <w:ilvl w:val="0"/>
                <w:numId w:val="44"/>
              </w:numPr>
              <w:spacing w:after="120"/>
              <w:ind w:firstLineChars="0"/>
              <w:rPr>
                <w:rFonts w:eastAsiaTheme="minorEastAsia"/>
                <w:color w:val="0070C0"/>
                <w:lang w:val="en-US" w:eastAsia="zh-CN"/>
              </w:rPr>
            </w:pPr>
            <w:r w:rsidRPr="00EC39EF">
              <w:rPr>
                <w:rFonts w:eastAsiaTheme="minorEastAsia"/>
                <w:lang w:val="en-US" w:eastAsia="zh-CN"/>
              </w:rPr>
              <w:t>MCS</w:t>
            </w:r>
          </w:p>
        </w:tc>
      </w:tr>
    </w:tbl>
    <w:p w14:paraId="74DD61A1" w14:textId="77777777" w:rsidR="003314A4" w:rsidRDefault="003314A4" w:rsidP="003314A4">
      <w:pPr>
        <w:rPr>
          <w:i/>
          <w:color w:val="0070C0"/>
          <w:lang w:val="en-US" w:eastAsia="zh-CN"/>
        </w:rPr>
      </w:pPr>
    </w:p>
    <w:p w14:paraId="74DD61A2"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1A7" w14:textId="77777777" w:rsidTr="00200D90">
        <w:trPr>
          <w:trHeight w:val="744"/>
        </w:trPr>
        <w:tc>
          <w:tcPr>
            <w:tcW w:w="1395" w:type="dxa"/>
          </w:tcPr>
          <w:p w14:paraId="74DD61A3" w14:textId="77777777" w:rsidR="003314A4" w:rsidRPr="000D530B" w:rsidRDefault="003314A4" w:rsidP="00200D90">
            <w:pPr>
              <w:rPr>
                <w:rFonts w:eastAsiaTheme="minorEastAsia"/>
                <w:b/>
                <w:bCs/>
                <w:color w:val="0070C0"/>
                <w:lang w:val="en-US" w:eastAsia="zh-CN"/>
              </w:rPr>
            </w:pPr>
          </w:p>
        </w:tc>
        <w:tc>
          <w:tcPr>
            <w:tcW w:w="4554" w:type="dxa"/>
          </w:tcPr>
          <w:p w14:paraId="74DD61A4"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1A5"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1A6"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1AD" w14:textId="77777777" w:rsidTr="00200D90">
        <w:trPr>
          <w:trHeight w:val="358"/>
        </w:trPr>
        <w:tc>
          <w:tcPr>
            <w:tcW w:w="1395" w:type="dxa"/>
          </w:tcPr>
          <w:p w14:paraId="74DD61A8" w14:textId="3210E135" w:rsidR="003314A4" w:rsidRPr="003418CB" w:rsidRDefault="003314A4" w:rsidP="00200D90">
            <w:pPr>
              <w:rPr>
                <w:rFonts w:eastAsiaTheme="minorEastAsia"/>
                <w:color w:val="0070C0"/>
                <w:lang w:val="en-US" w:eastAsia="zh-CN"/>
              </w:rPr>
            </w:pPr>
          </w:p>
        </w:tc>
        <w:tc>
          <w:tcPr>
            <w:tcW w:w="4554" w:type="dxa"/>
          </w:tcPr>
          <w:p w14:paraId="74DD61A9" w14:textId="697113C8" w:rsidR="003314A4" w:rsidRPr="00510CE4" w:rsidRDefault="003314A4" w:rsidP="00510CE4">
            <w:pPr>
              <w:spacing w:after="120"/>
              <w:rPr>
                <w:rFonts w:eastAsiaTheme="minorEastAsia"/>
                <w:color w:val="0070C0"/>
                <w:lang w:val="en-US" w:eastAsia="zh-CN"/>
              </w:rPr>
            </w:pPr>
          </w:p>
        </w:tc>
        <w:tc>
          <w:tcPr>
            <w:tcW w:w="2932" w:type="dxa"/>
          </w:tcPr>
          <w:p w14:paraId="74DD61AC" w14:textId="77777777" w:rsidR="003314A4" w:rsidRPr="003418CB" w:rsidRDefault="003314A4" w:rsidP="00200D90">
            <w:pPr>
              <w:rPr>
                <w:rFonts w:eastAsiaTheme="minorEastAsia"/>
                <w:color w:val="0070C0"/>
                <w:lang w:val="en-US" w:eastAsia="zh-CN"/>
              </w:rPr>
            </w:pPr>
          </w:p>
        </w:tc>
      </w:tr>
    </w:tbl>
    <w:p w14:paraId="74DD61AE" w14:textId="77777777" w:rsidR="003314A4" w:rsidRDefault="003314A4" w:rsidP="003314A4">
      <w:pPr>
        <w:rPr>
          <w:i/>
          <w:color w:val="0070C0"/>
          <w:lang w:val="en-US" w:eastAsia="zh-CN"/>
        </w:rPr>
      </w:pPr>
    </w:p>
    <w:p w14:paraId="74DD61AF" w14:textId="77777777" w:rsidR="003314A4" w:rsidRPr="00805BE8" w:rsidRDefault="003314A4" w:rsidP="003314A4">
      <w:pPr>
        <w:pStyle w:val="3"/>
        <w:rPr>
          <w:sz w:val="24"/>
          <w:szCs w:val="16"/>
        </w:rPr>
      </w:pPr>
      <w:r w:rsidRPr="00805BE8">
        <w:rPr>
          <w:sz w:val="24"/>
          <w:szCs w:val="16"/>
        </w:rPr>
        <w:t>CRs/TPs</w:t>
      </w:r>
    </w:p>
    <w:p w14:paraId="74DD61B0"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1B3" w14:textId="77777777" w:rsidTr="00200D90">
        <w:tc>
          <w:tcPr>
            <w:tcW w:w="1242" w:type="dxa"/>
          </w:tcPr>
          <w:p w14:paraId="74DD61B1"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B2"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1B6" w14:textId="77777777" w:rsidTr="00200D90">
        <w:tc>
          <w:tcPr>
            <w:tcW w:w="1242" w:type="dxa"/>
          </w:tcPr>
          <w:p w14:paraId="74DD61B4"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1B5"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1B7" w14:textId="77777777" w:rsidR="003314A4" w:rsidRPr="003418CB" w:rsidRDefault="003314A4" w:rsidP="003314A4">
      <w:pPr>
        <w:rPr>
          <w:color w:val="0070C0"/>
          <w:lang w:val="en-US" w:eastAsia="zh-CN"/>
        </w:rPr>
      </w:pPr>
    </w:p>
    <w:p w14:paraId="74DD61B8" w14:textId="524C3147" w:rsidR="003314A4" w:rsidRPr="00C67006" w:rsidRDefault="003314A4" w:rsidP="003314A4">
      <w:pPr>
        <w:pStyle w:val="2"/>
        <w:rPr>
          <w:lang w:val="en-GB"/>
        </w:rPr>
      </w:pPr>
      <w:r w:rsidRPr="00C67006">
        <w:rPr>
          <w:rFonts w:hint="eastAsia"/>
          <w:lang w:val="en-GB"/>
        </w:rPr>
        <w:lastRenderedPageBreak/>
        <w:t>Discussion on 2nd round</w:t>
      </w:r>
    </w:p>
    <w:p w14:paraId="75C01FA6" w14:textId="77777777" w:rsidR="008029EB" w:rsidRDefault="008029EB" w:rsidP="00224391">
      <w:pPr>
        <w:pStyle w:val="afe"/>
        <w:overflowPunct/>
        <w:autoSpaceDE/>
        <w:autoSpaceDN/>
        <w:adjustRightInd/>
        <w:spacing w:after="120"/>
        <w:ind w:left="1440" w:firstLineChars="0" w:firstLine="0"/>
        <w:textAlignment w:val="auto"/>
        <w:rPr>
          <w:rFonts w:eastAsia="宋体"/>
          <w:szCs w:val="24"/>
          <w:lang w:eastAsia="zh-CN"/>
        </w:rPr>
      </w:pPr>
    </w:p>
    <w:p w14:paraId="7AF99A29" w14:textId="77777777" w:rsidR="00224391" w:rsidRPr="00224391" w:rsidRDefault="00224391" w:rsidP="00224391">
      <w:pPr>
        <w:pStyle w:val="2"/>
        <w:rPr>
          <w:lang w:val="en-GB"/>
        </w:rPr>
      </w:pPr>
      <w:r w:rsidRPr="00C67006">
        <w:rPr>
          <w:lang w:val="en-GB"/>
        </w:rPr>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Pr="00C67006">
        <w:rPr>
          <w:rFonts w:hint="eastAsia"/>
          <w:lang w:val="en-GB"/>
        </w:rPr>
        <w:t xml:space="preserve">round </w:t>
      </w:r>
    </w:p>
    <w:p w14:paraId="4B2725D1" w14:textId="77777777" w:rsidR="00224391" w:rsidRPr="007A7F4E" w:rsidRDefault="00224391" w:rsidP="00224391">
      <w:pPr>
        <w:rPr>
          <w:b/>
          <w:lang w:eastAsia="zh-CN"/>
        </w:rPr>
      </w:pPr>
    </w:p>
    <w:p w14:paraId="149FF233" w14:textId="77777777" w:rsidR="007E4958" w:rsidRPr="00FC5F8F" w:rsidRDefault="007E4958" w:rsidP="003314A4">
      <w:pPr>
        <w:rPr>
          <w:lang w:eastAsia="zh-CN"/>
        </w:rPr>
      </w:pPr>
    </w:p>
    <w:p w14:paraId="74DD61C5" w14:textId="77777777" w:rsidR="003314A4" w:rsidRPr="00C67006" w:rsidRDefault="003314A4" w:rsidP="003314A4">
      <w:pPr>
        <w:pStyle w:val="1"/>
        <w:rPr>
          <w:lang w:val="en-GB" w:eastAsia="ja-JP"/>
        </w:rPr>
      </w:pPr>
      <w:r w:rsidRPr="00C67006">
        <w:rPr>
          <w:lang w:val="en-GB" w:eastAsia="ja-JP"/>
        </w:rPr>
        <w:t xml:space="preserve">Topic #3: </w:t>
      </w:r>
      <w:r w:rsidRPr="00434813">
        <w:rPr>
          <w:lang w:val="en-US" w:eastAsia="ja-JP"/>
        </w:rPr>
        <w:t>CQI reporting requirements for support of CQI table 3</w:t>
      </w:r>
    </w:p>
    <w:p w14:paraId="74DD61C6"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6"/>
        <w:gridCol w:w="1420"/>
        <w:gridCol w:w="6595"/>
      </w:tblGrid>
      <w:tr w:rsidR="003314A4" w:rsidRPr="00F53FE2" w14:paraId="74DD61CA" w14:textId="77777777" w:rsidTr="00200D90">
        <w:trPr>
          <w:trHeight w:val="468"/>
        </w:trPr>
        <w:tc>
          <w:tcPr>
            <w:tcW w:w="1616" w:type="dxa"/>
            <w:vAlign w:val="center"/>
          </w:tcPr>
          <w:p w14:paraId="74DD61C7" w14:textId="77777777" w:rsidR="003314A4" w:rsidRPr="00045592" w:rsidRDefault="003314A4" w:rsidP="00200D90">
            <w:pPr>
              <w:spacing w:before="120" w:after="120"/>
              <w:rPr>
                <w:b/>
                <w:bCs/>
              </w:rPr>
            </w:pPr>
            <w:r w:rsidRPr="00045592">
              <w:rPr>
                <w:b/>
                <w:bCs/>
              </w:rPr>
              <w:t>T-doc number</w:t>
            </w:r>
          </w:p>
        </w:tc>
        <w:tc>
          <w:tcPr>
            <w:tcW w:w="1420" w:type="dxa"/>
            <w:vAlign w:val="center"/>
          </w:tcPr>
          <w:p w14:paraId="74DD61C8" w14:textId="77777777" w:rsidR="003314A4" w:rsidRPr="00045592" w:rsidRDefault="003314A4" w:rsidP="00200D90">
            <w:pPr>
              <w:spacing w:before="120" w:after="120"/>
              <w:rPr>
                <w:b/>
                <w:bCs/>
              </w:rPr>
            </w:pPr>
            <w:r w:rsidRPr="00045592">
              <w:rPr>
                <w:b/>
                <w:bCs/>
              </w:rPr>
              <w:t>Company</w:t>
            </w:r>
          </w:p>
        </w:tc>
        <w:tc>
          <w:tcPr>
            <w:tcW w:w="6595" w:type="dxa"/>
            <w:vAlign w:val="center"/>
          </w:tcPr>
          <w:p w14:paraId="74DD61C9"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3314A4" w14:paraId="74DD61D2" w14:textId="77777777" w:rsidTr="00200D90">
        <w:trPr>
          <w:trHeight w:val="468"/>
        </w:trPr>
        <w:tc>
          <w:tcPr>
            <w:tcW w:w="1616" w:type="dxa"/>
          </w:tcPr>
          <w:p w14:paraId="74DD61CC" w14:textId="077744E1" w:rsidR="003314A4" w:rsidRPr="00E00DF8" w:rsidRDefault="002A4679" w:rsidP="00E00DF8">
            <w:pPr>
              <w:spacing w:after="0"/>
              <w:rPr>
                <w:rFonts w:ascii="Arial" w:hAnsi="Arial" w:cs="Arial"/>
                <w:b/>
                <w:bCs/>
                <w:color w:val="0000FF"/>
                <w:sz w:val="16"/>
                <w:szCs w:val="16"/>
                <w:u w:val="single"/>
                <w:lang w:val="en-US" w:eastAsia="zh-CN"/>
              </w:rPr>
            </w:pPr>
            <w:hyperlink r:id="rId26" w:history="1">
              <w:r w:rsidR="00E00DF8">
                <w:rPr>
                  <w:rStyle w:val="ac"/>
                  <w:rFonts w:ascii="Arial" w:hAnsi="Arial" w:cs="Arial"/>
                  <w:b/>
                  <w:bCs/>
                  <w:sz w:val="16"/>
                  <w:szCs w:val="16"/>
                </w:rPr>
                <w:t>R4-2006208</w:t>
              </w:r>
            </w:hyperlink>
          </w:p>
        </w:tc>
        <w:tc>
          <w:tcPr>
            <w:tcW w:w="1420" w:type="dxa"/>
          </w:tcPr>
          <w:p w14:paraId="74DD61CE" w14:textId="50A9EE5F" w:rsidR="003314A4" w:rsidRPr="00805BE8" w:rsidRDefault="00E00DF8" w:rsidP="00200D90">
            <w:pPr>
              <w:spacing w:before="120" w:after="120"/>
              <w:rPr>
                <w:rFonts w:asciiTheme="minorHAnsi" w:hAnsiTheme="minorHAnsi" w:cstheme="minorHAnsi"/>
                <w:lang w:eastAsia="zh-CN"/>
              </w:rPr>
            </w:pPr>
            <w:r>
              <w:rPr>
                <w:rFonts w:asciiTheme="minorHAnsi" w:hAnsiTheme="minorHAnsi" w:cstheme="minorHAnsi"/>
                <w:lang w:eastAsia="zh-CN"/>
              </w:rPr>
              <w:t>Apple</w:t>
            </w:r>
          </w:p>
        </w:tc>
        <w:tc>
          <w:tcPr>
            <w:tcW w:w="6595" w:type="dxa"/>
          </w:tcPr>
          <w:p w14:paraId="04A05D73" w14:textId="77777777" w:rsidR="00E00DF8" w:rsidRPr="00DC76DD" w:rsidRDefault="00E00DF8" w:rsidP="00DC76DD">
            <w:pPr>
              <w:pStyle w:val="3GPP"/>
            </w:pPr>
            <w:r w:rsidRPr="00DC76DD">
              <w:t xml:space="preserve">Proposal #2: Introduce CQI reporting test case in fading channel to verify performance with CQI Table 3 with the following test metrics: </w:t>
            </w:r>
          </w:p>
          <w:p w14:paraId="172DAA8B" w14:textId="77777777" w:rsidR="00E00DF8" w:rsidRPr="00DC76DD" w:rsidRDefault="00E00DF8" w:rsidP="00DC76DD">
            <w:pPr>
              <w:pStyle w:val="3GPP"/>
            </w:pPr>
            <w:r w:rsidRPr="00DC76DD">
              <w:t xml:space="preserve">a) </w:t>
            </w:r>
            <w:r w:rsidRPr="00DC76DD">
              <w:rPr>
                <w:rFonts w:hint="eastAsia"/>
              </w:rPr>
              <w:t xml:space="preserve">A CQI index not in the set </w:t>
            </w:r>
            <w:r w:rsidRPr="00DC76DD">
              <w:t>{median CQI -1, median CQI, median CQI +1} shall be reported at least α% of the time</w:t>
            </w:r>
            <w:r w:rsidRPr="00DC76DD">
              <w:rPr>
                <w:rFonts w:hint="eastAsia"/>
              </w:rPr>
              <w:t>;</w:t>
            </w:r>
          </w:p>
          <w:p w14:paraId="74DD61D1" w14:textId="24AE9F8C" w:rsidR="003314A4" w:rsidRPr="00DC76DD" w:rsidRDefault="00E00DF8" w:rsidP="00DC76DD">
            <w:pPr>
              <w:pStyle w:val="3GPP"/>
            </w:pPr>
            <w:r w:rsidRPr="00DC76DD">
              <w:t xml:space="preserve">b) </w:t>
            </w:r>
            <w:r w:rsidRPr="00DC76DD">
              <w:rPr>
                <w:rFonts w:hint="eastAsia"/>
              </w:rPr>
              <w:t xml:space="preserve">The ratio of the throughput obtained when transmitting the transport format indicated by each </w:t>
            </w:r>
            <w:r w:rsidRPr="00DC76DD">
              <w:t>reported</w:t>
            </w:r>
            <w:r w:rsidRPr="00DC76DD">
              <w:rPr>
                <w:rFonts w:hint="eastAsia"/>
              </w:rPr>
              <w:t xml:space="preserve"> wideband CQI index and </w:t>
            </w:r>
            <w:r w:rsidRPr="00DC76DD">
              <w:t>th</w:t>
            </w:r>
            <w:r w:rsidRPr="00DC76DD">
              <w:rPr>
                <w:rFonts w:hint="eastAsia"/>
              </w:rPr>
              <w:t>at obtained when transmitting a fixed transport format configured according to the wideband CQI median shall be</w:t>
            </w:r>
            <w:r w:rsidRPr="00DC76DD">
              <w:t xml:space="preserve"> ≥</w:t>
            </w:r>
            <w:r w:rsidRPr="00DC76DD">
              <w:rPr>
                <w:rFonts w:hint="eastAsia"/>
              </w:rPr>
              <w:t xml:space="preserve"> </w:t>
            </w:r>
            <w:r w:rsidRPr="00DC76DD">
              <w:t>γ</w:t>
            </w:r>
          </w:p>
        </w:tc>
      </w:tr>
      <w:tr w:rsidR="003314A4" w14:paraId="74DD61DA" w14:textId="77777777" w:rsidTr="00200D90">
        <w:trPr>
          <w:trHeight w:val="468"/>
        </w:trPr>
        <w:tc>
          <w:tcPr>
            <w:tcW w:w="1616" w:type="dxa"/>
          </w:tcPr>
          <w:p w14:paraId="58F9A358" w14:textId="77777777" w:rsidR="00E00DF8" w:rsidRDefault="002A4679" w:rsidP="00E00DF8">
            <w:pPr>
              <w:spacing w:after="0"/>
              <w:rPr>
                <w:rFonts w:ascii="Arial" w:hAnsi="Arial" w:cs="Arial"/>
                <w:b/>
                <w:bCs/>
                <w:color w:val="0000FF"/>
                <w:sz w:val="16"/>
                <w:szCs w:val="16"/>
                <w:u w:val="single"/>
                <w:lang w:val="en-US" w:eastAsia="zh-CN"/>
              </w:rPr>
            </w:pPr>
            <w:hyperlink r:id="rId27" w:history="1">
              <w:r w:rsidR="00E00DF8">
                <w:rPr>
                  <w:rStyle w:val="ac"/>
                  <w:rFonts w:ascii="Arial" w:hAnsi="Arial" w:cs="Arial"/>
                  <w:b/>
                  <w:bCs/>
                  <w:sz w:val="16"/>
                  <w:szCs w:val="16"/>
                </w:rPr>
                <w:t>R4-2006527</w:t>
              </w:r>
            </w:hyperlink>
          </w:p>
          <w:p w14:paraId="74DD61D4" w14:textId="77777777" w:rsidR="003314A4" w:rsidRDefault="003314A4" w:rsidP="00200D90">
            <w:pPr>
              <w:spacing w:after="0"/>
              <w:rPr>
                <w:rFonts w:ascii="Arial" w:hAnsi="Arial" w:cs="Arial"/>
                <w:b/>
                <w:bCs/>
                <w:color w:val="0000FF"/>
                <w:sz w:val="16"/>
                <w:szCs w:val="16"/>
                <w:u w:val="single"/>
              </w:rPr>
            </w:pPr>
          </w:p>
        </w:tc>
        <w:tc>
          <w:tcPr>
            <w:tcW w:w="1420" w:type="dxa"/>
          </w:tcPr>
          <w:p w14:paraId="24DABD32" w14:textId="77777777" w:rsidR="00E00DF8" w:rsidRDefault="00E00DF8" w:rsidP="00E00DF8">
            <w:pPr>
              <w:spacing w:after="0"/>
              <w:rPr>
                <w:rFonts w:ascii="Arial" w:hAnsi="Arial" w:cs="Arial"/>
                <w:sz w:val="16"/>
                <w:szCs w:val="16"/>
                <w:lang w:val="en-US" w:eastAsia="zh-CN"/>
              </w:rPr>
            </w:pPr>
            <w:r>
              <w:rPr>
                <w:rFonts w:ascii="Arial" w:hAnsi="Arial" w:cs="Arial"/>
                <w:sz w:val="16"/>
                <w:szCs w:val="16"/>
              </w:rPr>
              <w:t>Intel Corporation</w:t>
            </w:r>
          </w:p>
          <w:p w14:paraId="74DD61D6" w14:textId="77777777" w:rsidR="003314A4" w:rsidRDefault="003314A4" w:rsidP="00200D90">
            <w:pPr>
              <w:spacing w:after="0"/>
              <w:rPr>
                <w:rFonts w:ascii="Arial" w:hAnsi="Arial" w:cs="Arial"/>
                <w:sz w:val="16"/>
                <w:szCs w:val="16"/>
              </w:rPr>
            </w:pPr>
          </w:p>
        </w:tc>
        <w:tc>
          <w:tcPr>
            <w:tcW w:w="6595" w:type="dxa"/>
          </w:tcPr>
          <w:p w14:paraId="1CFD3924" w14:textId="028E4D2D" w:rsidR="00E00DF8" w:rsidRPr="00DC76DD" w:rsidRDefault="00E00DF8" w:rsidP="00DC76DD">
            <w:pPr>
              <w:pStyle w:val="3GPP"/>
            </w:pPr>
            <w:r w:rsidRPr="00DC76DD">
              <w:t>Proposal 5</w:t>
            </w:r>
            <w:r w:rsidR="00DC76DD">
              <w:t xml:space="preserve">: </w:t>
            </w:r>
            <w:r w:rsidRPr="00DC76DD">
              <w:t>Define wideband CQI requirements for fading conditions to verify CQI Table 3 using the following test metrics:</w:t>
            </w:r>
          </w:p>
          <w:p w14:paraId="3985CCA8" w14:textId="77777777" w:rsidR="00E00DF8" w:rsidRPr="00DC76DD" w:rsidRDefault="00E00DF8" w:rsidP="00DC76DD">
            <w:pPr>
              <w:pStyle w:val="3GPP"/>
            </w:pPr>
            <w:r w:rsidRPr="00DC76DD">
              <w:t>A CQI index not in the set {median CQI -1, median CQI, median CQI +1} shall be reported at least α% of the time</w:t>
            </w:r>
          </w:p>
          <w:p w14:paraId="74DD61D9" w14:textId="4AE32ADE" w:rsidR="003314A4" w:rsidRPr="00DC76DD" w:rsidRDefault="00E00DF8" w:rsidP="00DC76DD">
            <w:pPr>
              <w:pStyle w:val="3GPP"/>
            </w:pPr>
            <w:r w:rsidRPr="00DC76DD">
              <w:t xml:space="preserve">The ratio of the throughput with follow CQI vs median CQI </w:t>
            </w:r>
            <w:r w:rsidRPr="00DC76DD">
              <w:rPr>
                <w:rFonts w:hint="eastAsia"/>
              </w:rPr>
              <w:t xml:space="preserve">shall be </w:t>
            </w:r>
            <w:r w:rsidRPr="00DC76DD">
              <w:rPr>
                <w:rFonts w:hint="eastAsia"/>
              </w:rPr>
              <w:t>≥</w:t>
            </w:r>
            <w:r w:rsidRPr="00DC76DD">
              <w:rPr>
                <w:rFonts w:hint="eastAsia"/>
              </w:rPr>
              <w:t xml:space="preserve"> </w:t>
            </w:r>
            <w:r w:rsidRPr="00DC76DD">
              <w:rPr>
                <w:rFonts w:hint="eastAsia"/>
              </w:rPr>
              <w:t>γ</w:t>
            </w:r>
          </w:p>
        </w:tc>
      </w:tr>
      <w:tr w:rsidR="003314A4" w14:paraId="74DD61E4" w14:textId="77777777" w:rsidTr="00200D90">
        <w:trPr>
          <w:trHeight w:val="468"/>
        </w:trPr>
        <w:tc>
          <w:tcPr>
            <w:tcW w:w="1616" w:type="dxa"/>
          </w:tcPr>
          <w:p w14:paraId="79CD1A3B" w14:textId="77777777" w:rsidR="00E00DF8" w:rsidRDefault="002A4679" w:rsidP="00E00DF8">
            <w:pPr>
              <w:spacing w:after="0"/>
              <w:rPr>
                <w:rFonts w:ascii="Arial" w:hAnsi="Arial" w:cs="Arial"/>
                <w:b/>
                <w:bCs/>
                <w:color w:val="0000FF"/>
                <w:sz w:val="16"/>
                <w:szCs w:val="16"/>
                <w:u w:val="single"/>
                <w:lang w:val="en-US" w:eastAsia="zh-CN"/>
              </w:rPr>
            </w:pPr>
            <w:hyperlink r:id="rId28" w:history="1">
              <w:r w:rsidR="00E00DF8">
                <w:rPr>
                  <w:rStyle w:val="ac"/>
                  <w:rFonts w:ascii="Arial" w:hAnsi="Arial" w:cs="Arial"/>
                  <w:b/>
                  <w:bCs/>
                  <w:sz w:val="16"/>
                  <w:szCs w:val="16"/>
                </w:rPr>
                <w:t>R4-2007195</w:t>
              </w:r>
            </w:hyperlink>
          </w:p>
          <w:p w14:paraId="74DD61DC" w14:textId="77777777" w:rsidR="003314A4" w:rsidRDefault="003314A4" w:rsidP="00200D90">
            <w:pPr>
              <w:spacing w:after="0"/>
              <w:rPr>
                <w:rFonts w:ascii="Arial" w:hAnsi="Arial" w:cs="Arial"/>
                <w:b/>
                <w:bCs/>
                <w:color w:val="0000FF"/>
                <w:sz w:val="16"/>
                <w:szCs w:val="16"/>
                <w:u w:val="single"/>
              </w:rPr>
            </w:pPr>
          </w:p>
        </w:tc>
        <w:tc>
          <w:tcPr>
            <w:tcW w:w="1420" w:type="dxa"/>
          </w:tcPr>
          <w:p w14:paraId="25BE5062" w14:textId="77777777" w:rsidR="00E00DF8" w:rsidRDefault="00E00DF8" w:rsidP="00E00DF8">
            <w:pPr>
              <w:spacing w:after="0"/>
              <w:rPr>
                <w:rFonts w:ascii="Arial" w:hAnsi="Arial" w:cs="Arial"/>
                <w:sz w:val="16"/>
                <w:szCs w:val="16"/>
                <w:lang w:val="en-US" w:eastAsia="zh-CN"/>
              </w:rPr>
            </w:pPr>
            <w:r>
              <w:rPr>
                <w:rFonts w:ascii="Arial" w:hAnsi="Arial" w:cs="Arial"/>
                <w:sz w:val="16"/>
                <w:szCs w:val="16"/>
              </w:rPr>
              <w:t>Huawei, HiSilicon</w:t>
            </w:r>
          </w:p>
          <w:p w14:paraId="74DD61DE" w14:textId="77777777" w:rsidR="003314A4" w:rsidRDefault="003314A4" w:rsidP="00200D90">
            <w:pPr>
              <w:spacing w:after="0"/>
              <w:rPr>
                <w:rFonts w:ascii="Arial" w:hAnsi="Arial" w:cs="Arial"/>
                <w:sz w:val="16"/>
                <w:szCs w:val="16"/>
              </w:rPr>
            </w:pPr>
          </w:p>
        </w:tc>
        <w:tc>
          <w:tcPr>
            <w:tcW w:w="6595" w:type="dxa"/>
          </w:tcPr>
          <w:p w14:paraId="18D60A6A" w14:textId="77777777" w:rsidR="004519C8" w:rsidRPr="00DC76DD" w:rsidRDefault="004519C8" w:rsidP="00DC76DD">
            <w:pPr>
              <w:pStyle w:val="3GPP"/>
            </w:pPr>
            <w:r w:rsidRPr="00DC76DD">
              <w:t xml:space="preserve">Proposal 1: The log-time test cannot be avoided by defining CQI reporting test for fading channel.  </w:t>
            </w:r>
          </w:p>
          <w:p w14:paraId="665A550E" w14:textId="77777777" w:rsidR="004519C8" w:rsidRPr="00DC76DD" w:rsidRDefault="004519C8" w:rsidP="00DC76DD">
            <w:pPr>
              <w:pStyle w:val="3GPP"/>
            </w:pPr>
            <w:r w:rsidRPr="00DC76DD">
              <w:t>Proposal 2: Define CQI reporting for AWGN channel.</w:t>
            </w:r>
          </w:p>
          <w:p w14:paraId="327DDE0B" w14:textId="77777777" w:rsidR="004519C8" w:rsidRPr="00DC76DD" w:rsidRDefault="004519C8" w:rsidP="00DC76DD">
            <w:pPr>
              <w:pStyle w:val="3GPP"/>
            </w:pPr>
            <w:r w:rsidRPr="00DC76DD">
              <w:t>Proposal 3: The BLER criteria test metrics presented in TS38.101-4 Section 6 can be reused.</w:t>
            </w:r>
          </w:p>
          <w:p w14:paraId="74DD61E3" w14:textId="460AC232" w:rsidR="003314A4" w:rsidRPr="00DC76DD" w:rsidRDefault="004519C8" w:rsidP="00DC76DD">
            <w:pPr>
              <w:pStyle w:val="3GPP"/>
            </w:pPr>
            <w:r w:rsidRPr="00DC76DD">
              <w:t>Proposal 4: Do not define CQI test under target BLER = 10^-5.</w:t>
            </w:r>
          </w:p>
        </w:tc>
      </w:tr>
      <w:tr w:rsidR="003314A4" w14:paraId="74DD61EA" w14:textId="77777777" w:rsidTr="00200D90">
        <w:trPr>
          <w:trHeight w:val="468"/>
        </w:trPr>
        <w:tc>
          <w:tcPr>
            <w:tcW w:w="1616" w:type="dxa"/>
          </w:tcPr>
          <w:p w14:paraId="27362F15" w14:textId="77777777" w:rsidR="004519C8" w:rsidRDefault="002A4679" w:rsidP="004519C8">
            <w:pPr>
              <w:spacing w:after="0"/>
              <w:rPr>
                <w:rFonts w:ascii="Arial" w:hAnsi="Arial" w:cs="Arial"/>
                <w:b/>
                <w:bCs/>
                <w:color w:val="0000FF"/>
                <w:sz w:val="16"/>
                <w:szCs w:val="16"/>
                <w:u w:val="single"/>
                <w:lang w:val="en-US" w:eastAsia="zh-CN"/>
              </w:rPr>
            </w:pPr>
            <w:hyperlink r:id="rId29" w:history="1">
              <w:r w:rsidR="004519C8">
                <w:rPr>
                  <w:rStyle w:val="ac"/>
                  <w:rFonts w:ascii="Arial" w:hAnsi="Arial" w:cs="Arial"/>
                  <w:b/>
                  <w:bCs/>
                  <w:sz w:val="16"/>
                  <w:szCs w:val="16"/>
                </w:rPr>
                <w:t>R4-2006656</w:t>
              </w:r>
            </w:hyperlink>
          </w:p>
          <w:p w14:paraId="74DD61E6" w14:textId="2A2ED7F8" w:rsidR="003314A4" w:rsidRDefault="003314A4" w:rsidP="00200D90">
            <w:pPr>
              <w:spacing w:after="0"/>
              <w:rPr>
                <w:rFonts w:ascii="Arial" w:hAnsi="Arial" w:cs="Arial"/>
                <w:b/>
                <w:bCs/>
                <w:color w:val="0000FF"/>
                <w:sz w:val="16"/>
                <w:szCs w:val="16"/>
                <w:u w:val="single"/>
              </w:rPr>
            </w:pPr>
          </w:p>
        </w:tc>
        <w:tc>
          <w:tcPr>
            <w:tcW w:w="1420" w:type="dxa"/>
          </w:tcPr>
          <w:p w14:paraId="3F03EDEF" w14:textId="77777777" w:rsidR="00E00DF8" w:rsidRPr="001F1FCC" w:rsidRDefault="00E00DF8" w:rsidP="00E00DF8">
            <w:pPr>
              <w:spacing w:after="0"/>
              <w:rPr>
                <w:rFonts w:ascii="Arial" w:hAnsi="Arial" w:cs="Arial"/>
                <w:sz w:val="16"/>
                <w:szCs w:val="16"/>
                <w:lang w:val="en-US" w:eastAsia="zh-CN"/>
              </w:rPr>
            </w:pPr>
            <w:r w:rsidRPr="001F1FCC">
              <w:rPr>
                <w:rFonts w:ascii="Arial" w:hAnsi="Arial" w:cs="Arial"/>
                <w:sz w:val="16"/>
                <w:szCs w:val="16"/>
              </w:rPr>
              <w:t>Qualcomm Incorporated</w:t>
            </w:r>
          </w:p>
          <w:p w14:paraId="74DD61E8" w14:textId="77777777" w:rsidR="003314A4" w:rsidRPr="00E00DF8" w:rsidRDefault="003314A4" w:rsidP="00E00DF8">
            <w:pPr>
              <w:spacing w:after="0"/>
              <w:rPr>
                <w:rFonts w:ascii="Arial" w:hAnsi="Arial" w:cs="Arial"/>
                <w:sz w:val="16"/>
                <w:szCs w:val="16"/>
                <w:highlight w:val="yellow"/>
              </w:rPr>
            </w:pPr>
          </w:p>
        </w:tc>
        <w:tc>
          <w:tcPr>
            <w:tcW w:w="6595" w:type="dxa"/>
          </w:tcPr>
          <w:p w14:paraId="2A38F4E9" w14:textId="77777777" w:rsidR="004519C8" w:rsidRPr="00DC76DD" w:rsidRDefault="004519C8" w:rsidP="00DC76DD">
            <w:pPr>
              <w:pStyle w:val="3GPP"/>
            </w:pPr>
            <w:r w:rsidRPr="00DC76DD">
              <w:t>Proposal 2: Define CQI reporting tests for testing 99.999% reliability under AWGN condition.</w:t>
            </w:r>
          </w:p>
          <w:p w14:paraId="66185DEB" w14:textId="77777777" w:rsidR="004519C8" w:rsidRPr="00DC76DD" w:rsidRDefault="004519C8" w:rsidP="00DC76DD">
            <w:pPr>
              <w:pStyle w:val="3GPP"/>
            </w:pPr>
            <w:r w:rsidRPr="00DC76DD">
              <w:t>Proposal 3: Define a lower bound for median reported CQI in the CQI reporting tests for 99.999% reliability.</w:t>
            </w:r>
          </w:p>
          <w:p w14:paraId="4FD7E0F4" w14:textId="77777777" w:rsidR="004519C8" w:rsidRPr="00DC76DD" w:rsidRDefault="004519C8" w:rsidP="00DC76DD">
            <w:pPr>
              <w:pStyle w:val="3GPP"/>
            </w:pPr>
            <w:r w:rsidRPr="00DC76DD">
              <w:t>Observation 1: It is possible to have an applicability rule between CQI reporting test and fixed MCS test under AWGN.</w:t>
            </w:r>
          </w:p>
          <w:p w14:paraId="27DDCFA7" w14:textId="77777777" w:rsidR="004519C8" w:rsidRPr="00DC76DD" w:rsidRDefault="004519C8" w:rsidP="00DC76DD">
            <w:pPr>
              <w:pStyle w:val="3GPP"/>
            </w:pPr>
            <w:r w:rsidRPr="00DC76DD">
              <w:t>Observation 2: Only one long test needs to be run for testing CQI reporting under AWGN condition for 1e-5 BLER with 99.999% confidence level.</w:t>
            </w:r>
          </w:p>
          <w:p w14:paraId="0373F970" w14:textId="77777777" w:rsidR="004519C8" w:rsidRPr="00DC76DD" w:rsidRDefault="004519C8" w:rsidP="00DC76DD">
            <w:pPr>
              <w:pStyle w:val="3GPP"/>
            </w:pPr>
            <w:r w:rsidRPr="00DC76DD">
              <w:t>Observation 3: Similar to fixed MCS test for ultra-low BLER, long test duration for CQI reporting test can be reduced by using the same X dB relaxation as in fixed MCS test.</w:t>
            </w:r>
          </w:p>
          <w:p w14:paraId="1334E0E8" w14:textId="77777777" w:rsidR="004519C8" w:rsidRPr="00DC76DD" w:rsidRDefault="004519C8" w:rsidP="00DC76DD">
            <w:pPr>
              <w:pStyle w:val="3GPP"/>
            </w:pPr>
            <w:r w:rsidRPr="00DC76DD">
              <w:lastRenderedPageBreak/>
              <w:t>Proposal 4: Define CQI reporting test under AWGN condition with 99.999% confidence level.</w:t>
            </w:r>
          </w:p>
          <w:p w14:paraId="6EA4E5FE" w14:textId="77777777" w:rsidR="004519C8" w:rsidRPr="00DC76DD" w:rsidRDefault="004519C8" w:rsidP="00DC76DD">
            <w:pPr>
              <w:pStyle w:val="3GPP"/>
            </w:pPr>
            <w:r w:rsidRPr="00DC76DD">
              <w:t>Proposal 5: Define an applicability rule between CQI reporting test and FMCS test under AWGN to reduce the number of tests as below:</w:t>
            </w:r>
          </w:p>
          <w:p w14:paraId="47182694" w14:textId="77777777" w:rsidR="004519C8" w:rsidRPr="00DC76DD" w:rsidRDefault="004519C8" w:rsidP="00DC76DD">
            <w:pPr>
              <w:pStyle w:val="3GPP"/>
            </w:pPr>
            <w:r w:rsidRPr="00DC76DD">
              <w:t xml:space="preserve">If UE shows &lt; 1e-5 BLER at the same SNR for an MCS greater than or equal to MCS in fixed MCS test, UE automatically passes the fixed MCS test. </w:t>
            </w:r>
          </w:p>
          <w:p w14:paraId="74DD61E9" w14:textId="28337910" w:rsidR="003314A4" w:rsidRPr="00DC76DD" w:rsidRDefault="004519C8" w:rsidP="00DC76DD">
            <w:pPr>
              <w:pStyle w:val="3GPP"/>
              <w:rPr>
                <w:rFonts w:eastAsia="MS Mincho"/>
              </w:rPr>
            </w:pPr>
            <w:r w:rsidRPr="00DC76DD">
              <w:t>If UE shows &gt; 1e-5 BLER at the same SNR for an MCS less than or equal to MCS in fixed MCS test, UE automatically fails the fixed MCS test.</w:t>
            </w:r>
          </w:p>
        </w:tc>
      </w:tr>
    </w:tbl>
    <w:p w14:paraId="74DD61F6" w14:textId="77777777" w:rsidR="003314A4" w:rsidRPr="004A7544" w:rsidRDefault="003314A4" w:rsidP="003314A4"/>
    <w:p w14:paraId="74DD61F7" w14:textId="77777777" w:rsidR="003314A4" w:rsidRDefault="003314A4" w:rsidP="003314A4">
      <w:pPr>
        <w:pStyle w:val="2"/>
      </w:pPr>
      <w:r w:rsidRPr="004A7544">
        <w:rPr>
          <w:rFonts w:hint="eastAsia"/>
        </w:rPr>
        <w:t>Open issues</w:t>
      </w:r>
      <w:r>
        <w:t xml:space="preserve"> summary</w:t>
      </w:r>
    </w:p>
    <w:p w14:paraId="74DD61F8" w14:textId="77777777" w:rsidR="003314A4" w:rsidRPr="00C67006" w:rsidRDefault="003314A4" w:rsidP="003314A4">
      <w:pPr>
        <w:rPr>
          <w:lang w:eastAsia="zh-CN"/>
        </w:rPr>
      </w:pPr>
      <w:r w:rsidRPr="00C67006">
        <w:rPr>
          <w:lang w:eastAsia="zh-CN"/>
        </w:rPr>
        <w:t>In this section, the remaining open issues for CQI reporting test will be discussed.</w:t>
      </w:r>
    </w:p>
    <w:p w14:paraId="74DD61F9" w14:textId="42A6F934" w:rsidR="003314A4" w:rsidRPr="00C67006" w:rsidRDefault="003314A4" w:rsidP="003314A4">
      <w:pPr>
        <w:rPr>
          <w:lang w:eastAsia="zh-CN"/>
        </w:rPr>
      </w:pPr>
      <w:r>
        <w:rPr>
          <w:i/>
          <w:lang w:val="en-US" w:eastAsia="zh-CN"/>
        </w:rPr>
        <w:t xml:space="preserve">From the approved WF </w:t>
      </w:r>
      <w:r w:rsidRPr="00F37F54">
        <w:rPr>
          <w:rFonts w:hint="eastAsia"/>
          <w:bCs/>
          <w:i/>
          <w:lang w:eastAsia="zh-CN"/>
        </w:rPr>
        <w:t>R</w:t>
      </w:r>
      <w:r w:rsidR="00DC76DD">
        <w:rPr>
          <w:bCs/>
          <w:i/>
          <w:lang w:eastAsia="zh-CN"/>
        </w:rPr>
        <w:t>4-2005527</w:t>
      </w:r>
      <w:r>
        <w:rPr>
          <w:bCs/>
          <w:i/>
          <w:lang w:eastAsia="zh-CN"/>
        </w:rPr>
        <w:t xml:space="preserve"> in RAN4 #94</w:t>
      </w:r>
      <w:r w:rsidR="00DC76DD">
        <w:rPr>
          <w:bCs/>
          <w:i/>
          <w:lang w:eastAsia="zh-CN"/>
        </w:rPr>
        <w:t>bis</w:t>
      </w:r>
      <w:r>
        <w:rPr>
          <w:bCs/>
          <w:i/>
          <w:lang w:eastAsia="zh-CN"/>
        </w:rPr>
        <w:t xml:space="preserve"> e-meeting</w:t>
      </w:r>
      <w:r w:rsidRPr="00F37F54">
        <w:rPr>
          <w:i/>
          <w:lang w:val="en-US" w:eastAsia="zh-CN"/>
        </w:rPr>
        <w:t xml:space="preserve">, </w:t>
      </w:r>
      <w:r>
        <w:rPr>
          <w:i/>
          <w:lang w:val="en-US" w:eastAsia="zh-CN"/>
        </w:rPr>
        <w:t>remaining open issues are listed as follows:</w:t>
      </w:r>
    </w:p>
    <w:p w14:paraId="74DD61FA" w14:textId="77777777" w:rsidR="003314A4" w:rsidRPr="00BA6C70" w:rsidRDefault="003314A4" w:rsidP="003314A4">
      <w:pPr>
        <w:ind w:leftChars="200" w:left="400"/>
        <w:rPr>
          <w:u w:val="single"/>
          <w:lang w:val="en-US" w:eastAsia="zh-CN"/>
        </w:rPr>
      </w:pPr>
      <w:r w:rsidRPr="00BA6C70">
        <w:rPr>
          <w:u w:val="single"/>
          <w:lang w:val="en-US" w:eastAsia="zh-CN"/>
        </w:rPr>
        <w:t>Open issues:</w:t>
      </w:r>
    </w:p>
    <w:p w14:paraId="74DD61FB"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Propagation channel for CQI reporting</w:t>
      </w:r>
    </w:p>
    <w:p w14:paraId="74DD61FC" w14:textId="77777777" w:rsidR="003314A4" w:rsidRPr="00DB4AB5" w:rsidRDefault="003314A4" w:rsidP="0054094B">
      <w:pPr>
        <w:numPr>
          <w:ilvl w:val="1"/>
          <w:numId w:val="7"/>
        </w:numPr>
        <w:jc w:val="both"/>
        <w:rPr>
          <w:i/>
          <w:lang w:val="en-US" w:eastAsia="zh-CN"/>
        </w:rPr>
      </w:pPr>
      <w:r w:rsidRPr="00DB4AB5">
        <w:rPr>
          <w:i/>
          <w:lang w:eastAsia="zh-CN"/>
        </w:rPr>
        <w:t xml:space="preserve">Option 1: AWGN </w:t>
      </w:r>
    </w:p>
    <w:p w14:paraId="74DD61FD" w14:textId="77777777" w:rsidR="003314A4" w:rsidRPr="00DB4AB5" w:rsidRDefault="003314A4" w:rsidP="0054094B">
      <w:pPr>
        <w:numPr>
          <w:ilvl w:val="1"/>
          <w:numId w:val="7"/>
        </w:numPr>
        <w:jc w:val="both"/>
        <w:rPr>
          <w:i/>
          <w:lang w:val="en-US" w:eastAsia="zh-CN"/>
        </w:rPr>
      </w:pPr>
      <w:r w:rsidRPr="00DB4AB5">
        <w:rPr>
          <w:i/>
          <w:lang w:eastAsia="zh-CN"/>
        </w:rPr>
        <w:t xml:space="preserve">Option 2: Fading channel </w:t>
      </w:r>
    </w:p>
    <w:p w14:paraId="74DD61FE"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Target BLER</w:t>
      </w:r>
    </w:p>
    <w:p w14:paraId="74DD61FF" w14:textId="77777777" w:rsidR="003314A4" w:rsidRPr="00DB4AB5" w:rsidRDefault="003314A4" w:rsidP="0054094B">
      <w:pPr>
        <w:numPr>
          <w:ilvl w:val="1"/>
          <w:numId w:val="8"/>
        </w:numPr>
        <w:jc w:val="both"/>
        <w:rPr>
          <w:i/>
          <w:lang w:val="en-US" w:eastAsia="zh-CN"/>
        </w:rPr>
      </w:pPr>
      <w:r w:rsidRPr="00DB4AB5">
        <w:rPr>
          <w:i/>
          <w:lang w:eastAsia="zh-CN"/>
        </w:rPr>
        <w:t xml:space="preserve">Option 1: 10^-3 </w:t>
      </w:r>
    </w:p>
    <w:p w14:paraId="74DD6200" w14:textId="77777777" w:rsidR="003314A4" w:rsidRPr="00DB4AB5" w:rsidRDefault="003314A4" w:rsidP="0054094B">
      <w:pPr>
        <w:numPr>
          <w:ilvl w:val="1"/>
          <w:numId w:val="8"/>
        </w:numPr>
        <w:jc w:val="both"/>
        <w:rPr>
          <w:i/>
          <w:lang w:val="en-US" w:eastAsia="zh-CN"/>
        </w:rPr>
      </w:pPr>
      <w:r w:rsidRPr="00DB4AB5">
        <w:rPr>
          <w:i/>
          <w:lang w:eastAsia="zh-CN"/>
        </w:rPr>
        <w:t xml:space="preserve">Option 2: 10^-2 </w:t>
      </w:r>
    </w:p>
    <w:p w14:paraId="74DD6201" w14:textId="77777777" w:rsidR="003314A4" w:rsidRPr="00DB4AB5" w:rsidRDefault="003314A4" w:rsidP="0054094B">
      <w:pPr>
        <w:numPr>
          <w:ilvl w:val="1"/>
          <w:numId w:val="8"/>
        </w:numPr>
        <w:jc w:val="both"/>
        <w:rPr>
          <w:i/>
          <w:lang w:val="en-US" w:eastAsia="zh-CN"/>
        </w:rPr>
      </w:pPr>
      <w:r w:rsidRPr="00DB4AB5">
        <w:rPr>
          <w:i/>
          <w:lang w:eastAsia="zh-CN"/>
        </w:rPr>
        <w:t xml:space="preserve">Option 3: 10^-5 </w:t>
      </w:r>
    </w:p>
    <w:p w14:paraId="74DD6202" w14:textId="77777777" w:rsidR="003314A4" w:rsidRPr="00DB4AB5" w:rsidRDefault="003314A4" w:rsidP="0054094B">
      <w:pPr>
        <w:numPr>
          <w:ilvl w:val="1"/>
          <w:numId w:val="8"/>
        </w:numPr>
        <w:jc w:val="both"/>
        <w:rPr>
          <w:i/>
          <w:lang w:val="en-US" w:eastAsia="zh-CN"/>
        </w:rPr>
      </w:pPr>
      <w:r w:rsidRPr="00DB4AB5">
        <w:rPr>
          <w:i/>
          <w:lang w:val="en-US" w:eastAsia="zh-CN"/>
        </w:rPr>
        <w:t>Option 4: No BLER metric in fading channel</w:t>
      </w:r>
    </w:p>
    <w:p w14:paraId="74DD6203"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Test metric</w:t>
      </w:r>
    </w:p>
    <w:p w14:paraId="74DD6204" w14:textId="77777777" w:rsidR="003314A4" w:rsidRPr="00506C69" w:rsidRDefault="003314A4" w:rsidP="0054094B">
      <w:pPr>
        <w:numPr>
          <w:ilvl w:val="1"/>
          <w:numId w:val="9"/>
        </w:numPr>
        <w:jc w:val="both"/>
        <w:rPr>
          <w:i/>
          <w:lang w:val="en-US" w:eastAsia="zh-CN"/>
        </w:rPr>
      </w:pPr>
      <w:r w:rsidRPr="00506C69">
        <w:rPr>
          <w:i/>
          <w:lang w:eastAsia="zh-CN"/>
        </w:rPr>
        <w:t xml:space="preserve">Option 1: Reuse existing BLER criteria test metrics </w:t>
      </w:r>
    </w:p>
    <w:p w14:paraId="74DD6205" w14:textId="77777777" w:rsidR="003314A4" w:rsidRPr="00506C69" w:rsidRDefault="003314A4" w:rsidP="0054094B">
      <w:pPr>
        <w:numPr>
          <w:ilvl w:val="1"/>
          <w:numId w:val="9"/>
        </w:numPr>
        <w:jc w:val="both"/>
        <w:rPr>
          <w:i/>
          <w:lang w:val="en-US" w:eastAsia="zh-CN"/>
        </w:rPr>
      </w:pPr>
      <w:r w:rsidRPr="00506C69">
        <w:rPr>
          <w:i/>
          <w:lang w:eastAsia="zh-CN"/>
        </w:rPr>
        <w:t xml:space="preserve">Option 2: Percentage based of the maximum theoretical throughput  </w:t>
      </w:r>
    </w:p>
    <w:p w14:paraId="74DD6206" w14:textId="77777777" w:rsidR="003314A4" w:rsidRPr="00506C69" w:rsidRDefault="003314A4" w:rsidP="0054094B">
      <w:pPr>
        <w:numPr>
          <w:ilvl w:val="1"/>
          <w:numId w:val="9"/>
        </w:numPr>
        <w:jc w:val="both"/>
        <w:rPr>
          <w:i/>
          <w:lang w:val="en-US" w:eastAsia="zh-CN"/>
        </w:rPr>
      </w:pPr>
      <w:r w:rsidRPr="00506C69">
        <w:rPr>
          <w:i/>
          <w:lang w:eastAsia="zh-CN"/>
        </w:rPr>
        <w:t xml:space="preserve">Option 3: Reuse existing BLER criteria test metrics with a minimum median CQI </w:t>
      </w:r>
    </w:p>
    <w:p w14:paraId="74DD6207" w14:textId="77777777" w:rsidR="003314A4" w:rsidRPr="00DB4AB5" w:rsidRDefault="003314A4" w:rsidP="0054094B">
      <w:pPr>
        <w:numPr>
          <w:ilvl w:val="1"/>
          <w:numId w:val="9"/>
        </w:numPr>
        <w:jc w:val="both"/>
        <w:rPr>
          <w:i/>
          <w:lang w:val="en-US" w:eastAsia="zh-CN"/>
        </w:rPr>
      </w:pPr>
      <w:r w:rsidRPr="00DB4AB5">
        <w:rPr>
          <w:i/>
          <w:lang w:eastAsia="zh-CN"/>
        </w:rPr>
        <w:t xml:space="preserve">Option 4: TP ratio with follow CQI vs median CQI and CQI not in set metric </w:t>
      </w:r>
    </w:p>
    <w:p w14:paraId="74DD6208"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Feasibility to define CQI reporting test case and FMCS case at the same SNR</w:t>
      </w:r>
    </w:p>
    <w:p w14:paraId="74DD6209" w14:textId="77777777" w:rsidR="003314A4" w:rsidRPr="00DB4AB5" w:rsidRDefault="003314A4" w:rsidP="0054094B">
      <w:pPr>
        <w:numPr>
          <w:ilvl w:val="1"/>
          <w:numId w:val="10"/>
        </w:numPr>
        <w:jc w:val="both"/>
        <w:rPr>
          <w:i/>
          <w:lang w:val="en-US" w:eastAsia="zh-CN"/>
        </w:rPr>
      </w:pPr>
      <w:r w:rsidRPr="00DB4AB5">
        <w:rPr>
          <w:i/>
          <w:lang w:eastAsia="zh-CN"/>
        </w:rPr>
        <w:t xml:space="preserve">Option 1: </w:t>
      </w:r>
      <w:r w:rsidRPr="00DB4AB5">
        <w:rPr>
          <w:i/>
          <w:lang w:val="en-US" w:eastAsia="zh-CN"/>
        </w:rPr>
        <w:t>Consider defining FMCS test and CQI reporting test under AWGN with the same SNR and define an applicability rule between CQI reporting test and FMCS test under AWGN to reduce the number of long tests</w:t>
      </w:r>
    </w:p>
    <w:p w14:paraId="74DD620A" w14:textId="427499BE" w:rsidR="003314A4" w:rsidRPr="00A52117" w:rsidRDefault="003314A4" w:rsidP="003314A4">
      <w:pPr>
        <w:pStyle w:val="3"/>
        <w:rPr>
          <w:sz w:val="24"/>
          <w:szCs w:val="16"/>
          <w:lang w:val="en-GB"/>
        </w:rPr>
      </w:pPr>
      <w:r w:rsidRPr="00A52117">
        <w:rPr>
          <w:sz w:val="24"/>
          <w:szCs w:val="16"/>
          <w:lang w:val="en-GB"/>
        </w:rPr>
        <w:t>Sub-topic 3-1</w:t>
      </w:r>
      <w:r w:rsidR="00677BDB" w:rsidRPr="00A52117">
        <w:rPr>
          <w:sz w:val="24"/>
          <w:szCs w:val="16"/>
          <w:lang w:val="en-GB"/>
        </w:rPr>
        <w:t xml:space="preserve"> CQI reporting requirements for </w:t>
      </w:r>
      <w:r w:rsidR="003C397B" w:rsidRPr="00A52117">
        <w:rPr>
          <w:sz w:val="24"/>
          <w:szCs w:val="16"/>
          <w:lang w:val="en-GB"/>
        </w:rPr>
        <w:t xml:space="preserve">support of </w:t>
      </w:r>
      <w:r w:rsidR="00677BDB" w:rsidRPr="00A52117">
        <w:rPr>
          <w:sz w:val="24"/>
          <w:szCs w:val="16"/>
          <w:lang w:val="en-GB"/>
        </w:rPr>
        <w:t>CQI table 3</w:t>
      </w:r>
    </w:p>
    <w:p w14:paraId="74DD620B"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20C" w14:textId="77777777" w:rsidR="003314A4" w:rsidRPr="00BA6C70" w:rsidRDefault="003314A4" w:rsidP="003314A4">
      <w:pPr>
        <w:rPr>
          <w:b/>
          <w:u w:val="single"/>
          <w:lang w:eastAsia="ko-KR"/>
        </w:rPr>
      </w:pPr>
      <w:r w:rsidRPr="00BA6C70">
        <w:rPr>
          <w:b/>
          <w:u w:val="single"/>
          <w:lang w:eastAsia="ko-KR"/>
        </w:rPr>
        <w:t>Issue 3-1-1: Propagation channel for CQI reporting</w:t>
      </w:r>
    </w:p>
    <w:p w14:paraId="74DD620D"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0E" w14:textId="5704499F"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AWGN (Huaw</w:t>
      </w:r>
      <w:r w:rsidR="00DC76DD">
        <w:rPr>
          <w:rFonts w:eastAsia="宋体"/>
          <w:szCs w:val="24"/>
          <w:lang w:eastAsia="zh-CN"/>
        </w:rPr>
        <w:t>ei,</w:t>
      </w:r>
      <w:r w:rsidRPr="00BA6C70">
        <w:rPr>
          <w:rFonts w:eastAsia="宋体"/>
          <w:szCs w:val="24"/>
          <w:lang w:eastAsia="zh-CN"/>
        </w:rPr>
        <w:t xml:space="preserve"> QC</w:t>
      </w:r>
      <w:ins w:id="432" w:author="Huawei" w:date="2020-05-26T09:13:00Z">
        <w:r w:rsidR="00436E60">
          <w:rPr>
            <w:rFonts w:eastAsia="宋体"/>
            <w:szCs w:val="24"/>
            <w:lang w:eastAsia="zh-CN"/>
          </w:rPr>
          <w:t>, Ericsson</w:t>
        </w:r>
      </w:ins>
      <w:r w:rsidRPr="00BA6C70">
        <w:rPr>
          <w:rFonts w:eastAsia="宋体"/>
          <w:szCs w:val="24"/>
          <w:lang w:eastAsia="zh-CN"/>
        </w:rPr>
        <w:t>)</w:t>
      </w:r>
    </w:p>
    <w:p w14:paraId="74DD620F" w14:textId="725EFBC7"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2: Fading channel (Intel</w:t>
      </w:r>
      <w:r w:rsidR="00F51811">
        <w:rPr>
          <w:rFonts w:eastAsia="宋体"/>
          <w:szCs w:val="24"/>
          <w:lang w:eastAsia="zh-CN"/>
        </w:rPr>
        <w:t>, Apple</w:t>
      </w:r>
      <w:r w:rsidRPr="00BA6C70">
        <w:rPr>
          <w:rFonts w:eastAsia="宋体"/>
          <w:szCs w:val="24"/>
          <w:lang w:eastAsia="zh-CN"/>
        </w:rPr>
        <w:t>)</w:t>
      </w:r>
    </w:p>
    <w:p w14:paraId="74DD6210"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11" w14:textId="3B7656CA"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433" w:author="Huawei" w:date="2020-05-28T10:46:00Z">
        <w:r w:rsidRPr="00BA6C70" w:rsidDel="00AA0ABC">
          <w:rPr>
            <w:rFonts w:eastAsia="宋体"/>
            <w:szCs w:val="24"/>
            <w:lang w:eastAsia="zh-CN"/>
          </w:rPr>
          <w:delText>TBA</w:delText>
        </w:r>
      </w:del>
      <w:ins w:id="434" w:author="Huawei" w:date="2020-05-28T10:46:00Z">
        <w:r w:rsidR="00AA0ABC">
          <w:rPr>
            <w:rFonts w:eastAsia="宋体"/>
            <w:szCs w:val="24"/>
            <w:lang w:eastAsia="zh-CN"/>
          </w:rPr>
          <w:t xml:space="preserve"> Continue to discuss</w:t>
        </w:r>
      </w:ins>
    </w:p>
    <w:p w14:paraId="74DD6212" w14:textId="77777777" w:rsidR="00243FCC" w:rsidRDefault="00243FCC" w:rsidP="00243FCC">
      <w:pPr>
        <w:spacing w:after="120"/>
        <w:rPr>
          <w:szCs w:val="24"/>
          <w:lang w:eastAsia="zh-CN"/>
        </w:rPr>
      </w:pPr>
    </w:p>
    <w:p w14:paraId="74DD6213" w14:textId="77777777" w:rsidR="00243FCC" w:rsidRPr="00BA6C70" w:rsidRDefault="00243FCC" w:rsidP="00243FCC">
      <w:pPr>
        <w:rPr>
          <w:b/>
          <w:u w:val="single"/>
          <w:lang w:eastAsia="ko-KR"/>
        </w:rPr>
      </w:pPr>
      <w:r>
        <w:rPr>
          <w:b/>
          <w:u w:val="single"/>
          <w:lang w:eastAsia="ko-KR"/>
        </w:rPr>
        <w:t>Issue 3-1-2</w:t>
      </w:r>
      <w:r w:rsidRPr="00BA6C70">
        <w:rPr>
          <w:b/>
          <w:u w:val="single"/>
          <w:lang w:eastAsia="ko-KR"/>
        </w:rPr>
        <w:t>: Target BLER</w:t>
      </w:r>
    </w:p>
    <w:p w14:paraId="74DD6214" w14:textId="77777777" w:rsidR="00243FCC" w:rsidRPr="00BA6C70" w:rsidRDefault="00243FCC"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5" w14:textId="01F58116" w:rsidR="00243FCC" w:rsidRPr="00BA6C70" w:rsidRDefault="00243FC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1: </w:t>
      </w:r>
      <w:r w:rsidR="001F1FCC">
        <w:rPr>
          <w:rFonts w:eastAsia="宋体"/>
          <w:szCs w:val="24"/>
          <w:lang w:eastAsia="zh-CN"/>
        </w:rPr>
        <w:t>10^-5 (</w:t>
      </w:r>
      <w:r w:rsidR="00DC76DD" w:rsidRPr="00BA6C70">
        <w:rPr>
          <w:rFonts w:eastAsia="宋体"/>
          <w:szCs w:val="24"/>
          <w:lang w:eastAsia="zh-CN"/>
        </w:rPr>
        <w:t>QC)</w:t>
      </w:r>
    </w:p>
    <w:p w14:paraId="74DD6217" w14:textId="4F311173" w:rsidR="00243FCC" w:rsidRDefault="00DC76DD" w:rsidP="0054094B">
      <w:pPr>
        <w:pStyle w:val="afe"/>
        <w:numPr>
          <w:ilvl w:val="1"/>
          <w:numId w:val="1"/>
        </w:numPr>
        <w:overflowPunct/>
        <w:autoSpaceDE/>
        <w:autoSpaceDN/>
        <w:adjustRightInd/>
        <w:spacing w:after="120"/>
        <w:ind w:left="1440" w:firstLineChars="0"/>
        <w:textAlignment w:val="auto"/>
        <w:rPr>
          <w:ins w:id="435" w:author="Huawei" w:date="2020-05-26T09:13:00Z"/>
          <w:rFonts w:eastAsia="宋体"/>
          <w:szCs w:val="24"/>
          <w:lang w:eastAsia="zh-CN"/>
        </w:rPr>
      </w:pPr>
      <w:r>
        <w:rPr>
          <w:rFonts w:eastAsia="宋体"/>
          <w:szCs w:val="24"/>
          <w:lang w:eastAsia="zh-CN"/>
        </w:rPr>
        <w:t xml:space="preserve">Option 2: </w:t>
      </w:r>
      <w:ins w:id="436" w:author="Huawei" w:date="2020-05-26T09:13:00Z">
        <w:r w:rsidR="00436E60">
          <w:rPr>
            <w:rFonts w:eastAsia="宋体"/>
            <w:szCs w:val="24"/>
            <w:lang w:eastAsia="zh-CN"/>
          </w:rPr>
          <w:t>10^-3</w:t>
        </w:r>
        <w:r w:rsidR="001375DE">
          <w:rPr>
            <w:rFonts w:eastAsia="宋体"/>
            <w:szCs w:val="24"/>
            <w:lang w:eastAsia="zh-CN"/>
          </w:rPr>
          <w:t xml:space="preserve"> (Ericsson</w:t>
        </w:r>
      </w:ins>
      <w:ins w:id="437" w:author="Huawei" w:date="2020-05-26T11:04:00Z">
        <w:r w:rsidR="00341218">
          <w:rPr>
            <w:rFonts w:eastAsia="宋体"/>
            <w:szCs w:val="24"/>
            <w:lang w:eastAsia="zh-CN"/>
          </w:rPr>
          <w:t>, Huawei</w:t>
        </w:r>
      </w:ins>
      <w:ins w:id="438" w:author="Huawei" w:date="2020-05-26T09:13:00Z">
        <w:r w:rsidR="001375DE">
          <w:rPr>
            <w:rFonts w:eastAsia="宋体"/>
            <w:szCs w:val="24"/>
            <w:lang w:eastAsia="zh-CN"/>
          </w:rPr>
          <w:t>)</w:t>
        </w:r>
      </w:ins>
    </w:p>
    <w:p w14:paraId="6D04E2B9" w14:textId="273FBB57" w:rsidR="00436E60" w:rsidRPr="00BA6C70" w:rsidRDefault="00436E6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ins w:id="439" w:author="Huawei" w:date="2020-05-26T09:13:00Z">
        <w:r>
          <w:rPr>
            <w:rFonts w:eastAsia="宋体"/>
            <w:szCs w:val="24"/>
            <w:lang w:eastAsia="zh-CN"/>
          </w:rPr>
          <w:t>Option 3: 10</w:t>
        </w:r>
        <w:r w:rsidR="001375DE">
          <w:rPr>
            <w:rFonts w:eastAsia="宋体"/>
            <w:szCs w:val="24"/>
            <w:lang w:eastAsia="zh-CN"/>
          </w:rPr>
          <w:t>^-2 (Ericsson</w:t>
        </w:r>
      </w:ins>
      <w:ins w:id="440" w:author="Huawei" w:date="2020-05-26T11:04:00Z">
        <w:r w:rsidR="00341218">
          <w:rPr>
            <w:rFonts w:eastAsia="宋体"/>
            <w:szCs w:val="24"/>
            <w:lang w:eastAsia="zh-CN"/>
          </w:rPr>
          <w:t>, Huawei</w:t>
        </w:r>
      </w:ins>
      <w:ins w:id="441" w:author="Huawei" w:date="2020-05-26T09:13:00Z">
        <w:r w:rsidR="001375DE">
          <w:rPr>
            <w:rFonts w:eastAsia="宋体"/>
            <w:szCs w:val="24"/>
            <w:lang w:eastAsia="zh-CN"/>
          </w:rPr>
          <w:t>)</w:t>
        </w:r>
      </w:ins>
    </w:p>
    <w:p w14:paraId="74DD6218" w14:textId="77777777" w:rsidR="00243FCC" w:rsidRPr="00BA6C70" w:rsidRDefault="00243FCC"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19" w14:textId="30EE6773" w:rsidR="00243FCC" w:rsidRPr="00243FCC" w:rsidRDefault="00243FC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442" w:author="Huawei" w:date="2020-05-28T10:46:00Z">
        <w:r w:rsidRPr="00BA6C70" w:rsidDel="00AA0ABC">
          <w:rPr>
            <w:rFonts w:eastAsia="宋体"/>
            <w:szCs w:val="24"/>
            <w:lang w:eastAsia="zh-CN"/>
          </w:rPr>
          <w:delText>TBA</w:delText>
        </w:r>
      </w:del>
      <w:ins w:id="443" w:author="Huawei" w:date="2020-05-28T10:46:00Z">
        <w:r w:rsidR="00AA0ABC">
          <w:rPr>
            <w:rFonts w:eastAsia="宋体"/>
            <w:szCs w:val="24"/>
            <w:lang w:eastAsia="zh-CN"/>
          </w:rPr>
          <w:t xml:space="preserve"> Continue to discuss</w:t>
        </w:r>
      </w:ins>
    </w:p>
    <w:p w14:paraId="74DD621A" w14:textId="77777777" w:rsidR="00243FCC" w:rsidRPr="00243FCC" w:rsidRDefault="00243FCC" w:rsidP="00243FCC">
      <w:pPr>
        <w:spacing w:after="120"/>
        <w:rPr>
          <w:szCs w:val="24"/>
          <w:lang w:eastAsia="zh-CN"/>
        </w:rPr>
      </w:pPr>
    </w:p>
    <w:p w14:paraId="74DD621B" w14:textId="77777777" w:rsidR="003314A4" w:rsidRPr="00BA6C70" w:rsidRDefault="00E86CEE" w:rsidP="003314A4">
      <w:pPr>
        <w:rPr>
          <w:b/>
          <w:u w:val="single"/>
          <w:lang w:eastAsia="ko-KR"/>
        </w:rPr>
      </w:pPr>
      <w:r>
        <w:rPr>
          <w:b/>
          <w:u w:val="single"/>
          <w:lang w:eastAsia="ko-KR"/>
        </w:rPr>
        <w:t>Issue 3-1-</w:t>
      </w:r>
      <w:r w:rsidR="00243FCC">
        <w:rPr>
          <w:b/>
          <w:u w:val="single"/>
          <w:lang w:eastAsia="ko-KR"/>
        </w:rPr>
        <w:t>3</w:t>
      </w:r>
      <w:r w:rsidR="003314A4" w:rsidRPr="00BA6C70">
        <w:rPr>
          <w:b/>
          <w:u w:val="single"/>
          <w:lang w:eastAsia="ko-KR"/>
        </w:rPr>
        <w:t>: Test metric</w:t>
      </w:r>
    </w:p>
    <w:p w14:paraId="74DD621C"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D" w14:textId="77777777"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(Huawei)</w:t>
      </w:r>
    </w:p>
    <w:p w14:paraId="74DD621E" w14:textId="77777777" w:rsidR="00F61351" w:rsidRPr="009115FF" w:rsidRDefault="00F61351"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rsidR="009115FF">
        <w:t>the target BLER</w:t>
      </w:r>
      <w:r w:rsidRPr="009115FF">
        <w:t xml:space="preserve">, the BLER using the transport format indicated by the (median CQI + 1) shall be greater than </w:t>
      </w:r>
      <w:r w:rsidR="009115FF">
        <w:t>the target BLER</w:t>
      </w:r>
      <w:r w:rsidRPr="009115FF">
        <w:t xml:space="preserve">. If the PDSCH BLER using the transport format indicated by the median CQI is greater than </w:t>
      </w:r>
      <w:r w:rsidR="009115FF">
        <w:t>the target BLER</w:t>
      </w:r>
      <w:r w:rsidRPr="009115FF">
        <w:t xml:space="preserve">, the BLER using transport format indicated by (median CQI – 1) shall be less than or equal to </w:t>
      </w:r>
      <w:r w:rsidR="009115FF">
        <w:t>the target BLER</w:t>
      </w:r>
      <w:r w:rsidRPr="009115FF">
        <w:t>.</w:t>
      </w:r>
    </w:p>
    <w:p w14:paraId="74DD621F" w14:textId="77777777" w:rsidR="00122742" w:rsidRDefault="00122742" w:rsidP="0054094B">
      <w:pPr>
        <w:pStyle w:val="afe"/>
        <w:numPr>
          <w:ilvl w:val="1"/>
          <w:numId w:val="1"/>
        </w:numPr>
        <w:overflowPunct/>
        <w:autoSpaceDE/>
        <w:autoSpaceDN/>
        <w:adjustRightInd/>
        <w:spacing w:after="120"/>
        <w:ind w:left="1440" w:firstLineChars="0"/>
        <w:textAlignment w:val="auto"/>
      </w:pPr>
      <w:r w:rsidRPr="009115FF">
        <w:t>Option 2: (QC)</w:t>
      </w:r>
    </w:p>
    <w:p w14:paraId="74DD6220" w14:textId="77777777" w:rsidR="009115FF" w:rsidRPr="009115FF" w:rsidRDefault="009115FF"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74DD6221" w14:textId="77777777" w:rsidR="00122742" w:rsidRPr="009115FF" w:rsidRDefault="00122742" w:rsidP="0054094B">
      <w:pPr>
        <w:pStyle w:val="afe"/>
        <w:numPr>
          <w:ilvl w:val="2"/>
          <w:numId w:val="1"/>
        </w:numPr>
        <w:overflowPunct/>
        <w:autoSpaceDE/>
        <w:autoSpaceDN/>
        <w:adjustRightInd/>
        <w:spacing w:after="120"/>
        <w:ind w:firstLineChars="0"/>
        <w:textAlignment w:val="auto"/>
      </w:pPr>
      <w:r w:rsidRPr="009115FF">
        <w:t>Define a lower bound for median reported CQI in the CQI reporting tests for 99.999% reliability.</w:t>
      </w:r>
    </w:p>
    <w:p w14:paraId="74DD6222" w14:textId="006DA066"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w:t>
      </w:r>
      <w:r w:rsidR="00122742">
        <w:rPr>
          <w:rFonts w:eastAsia="宋体"/>
          <w:szCs w:val="24"/>
          <w:lang w:eastAsia="zh-CN"/>
        </w:rPr>
        <w:t>3</w:t>
      </w:r>
      <w:r w:rsidRPr="00BA6C70">
        <w:rPr>
          <w:rFonts w:eastAsia="宋体"/>
          <w:szCs w:val="24"/>
          <w:lang w:eastAsia="zh-CN"/>
        </w:rPr>
        <w:t>: (Intel</w:t>
      </w:r>
      <w:r w:rsidR="00F51811">
        <w:rPr>
          <w:rFonts w:eastAsia="宋体"/>
          <w:szCs w:val="24"/>
          <w:lang w:eastAsia="zh-CN"/>
        </w:rPr>
        <w:t>, Apple</w:t>
      </w:r>
      <w:r w:rsidRPr="00BA6C70">
        <w:rPr>
          <w:rFonts w:eastAsia="宋体"/>
          <w:szCs w:val="24"/>
          <w:lang w:eastAsia="zh-CN"/>
        </w:rPr>
        <w:t>)</w:t>
      </w:r>
    </w:p>
    <w:p w14:paraId="74DD6223" w14:textId="77777777" w:rsidR="00E86CEE" w:rsidRPr="00B22ECA" w:rsidRDefault="00E86CEE" w:rsidP="0054094B">
      <w:pPr>
        <w:pStyle w:val="afe"/>
        <w:numPr>
          <w:ilvl w:val="2"/>
          <w:numId w:val="12"/>
        </w:numPr>
        <w:ind w:firstLineChars="0"/>
        <w:rPr>
          <w:rFonts w:eastAsia="Yu Mincho"/>
          <w:lang w:val="en-US" w:eastAsia="zh-CN"/>
        </w:rPr>
      </w:pPr>
      <w:r w:rsidRPr="00B22ECA">
        <w:rPr>
          <w:rFonts w:eastAsia="Yu Mincho"/>
          <w:lang w:val="en-US" w:eastAsia="zh-CN"/>
        </w:rPr>
        <w:t>A CQI index not in the set {median CQI -1, median CQI, median CQI +1} shall be reported at least α% of the time</w:t>
      </w:r>
    </w:p>
    <w:p w14:paraId="74DD6224" w14:textId="77777777" w:rsidR="00E86CEE" w:rsidRPr="00BA6C70" w:rsidRDefault="00E86CEE" w:rsidP="0054094B">
      <w:pPr>
        <w:pStyle w:val="afe"/>
        <w:numPr>
          <w:ilvl w:val="2"/>
          <w:numId w:val="12"/>
        </w:numPr>
        <w:overflowPunct/>
        <w:autoSpaceDE/>
        <w:autoSpaceDN/>
        <w:adjustRightInd/>
        <w:spacing w:after="120"/>
        <w:ind w:firstLineChars="0"/>
        <w:textAlignment w:val="auto"/>
        <w:rPr>
          <w:rFonts w:eastAsia="宋体"/>
          <w:szCs w:val="24"/>
          <w:lang w:eastAsia="zh-CN"/>
        </w:rPr>
      </w:pPr>
      <w:r w:rsidRPr="00B22ECA">
        <w:rPr>
          <w:rFonts w:eastAsia="Yu Mincho"/>
          <w:lang w:val="en-US" w:eastAsia="zh-CN"/>
        </w:rPr>
        <w:t xml:space="preserve">The ratio of the throughput with follow CQI vs median CQI </w:t>
      </w:r>
      <w:r w:rsidRPr="00B22ECA">
        <w:rPr>
          <w:rFonts w:eastAsia="Yu Mincho" w:hint="eastAsia"/>
          <w:lang w:val="en-US" w:eastAsia="zh-CN"/>
        </w:rPr>
        <w:t xml:space="preserve">shall be </w:t>
      </w:r>
      <w:r w:rsidRPr="00B22ECA">
        <w:rPr>
          <w:rFonts w:eastAsia="Yu Mincho" w:hint="eastAsia"/>
          <w:lang w:val="en-US" w:eastAsia="zh-CN"/>
        </w:rPr>
        <w:t>≥</w:t>
      </w:r>
      <w:r w:rsidRPr="00B22ECA">
        <w:rPr>
          <w:rFonts w:eastAsia="Yu Mincho" w:hint="eastAsia"/>
          <w:lang w:val="en-US" w:eastAsia="zh-CN"/>
        </w:rPr>
        <w:t xml:space="preserve"> </w:t>
      </w:r>
      <w:r w:rsidRPr="00B22ECA">
        <w:rPr>
          <w:rFonts w:eastAsia="Yu Mincho" w:hint="eastAsia"/>
          <w:lang w:val="en-US" w:eastAsia="zh-CN"/>
        </w:rPr>
        <w:t>γ</w:t>
      </w:r>
    </w:p>
    <w:p w14:paraId="74DD6225"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26" w14:textId="33053816"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444" w:author="Huawei" w:date="2020-05-28T10:46:00Z">
        <w:r w:rsidRPr="00BA6C70" w:rsidDel="00AA0ABC">
          <w:rPr>
            <w:rFonts w:eastAsia="宋体"/>
            <w:szCs w:val="24"/>
            <w:lang w:eastAsia="zh-CN"/>
          </w:rPr>
          <w:delText>TBA</w:delText>
        </w:r>
      </w:del>
      <w:ins w:id="445" w:author="Huawei" w:date="2020-05-28T10:46:00Z">
        <w:r w:rsidR="00AA0ABC">
          <w:rPr>
            <w:rFonts w:eastAsia="宋体"/>
            <w:szCs w:val="24"/>
            <w:lang w:eastAsia="zh-CN"/>
          </w:rPr>
          <w:t xml:space="preserve"> Continue to discuss</w:t>
        </w:r>
      </w:ins>
    </w:p>
    <w:p w14:paraId="74DD6227" w14:textId="77777777" w:rsidR="00E86CEE" w:rsidRDefault="00E86CEE" w:rsidP="00E86CEE">
      <w:pPr>
        <w:spacing w:after="120"/>
        <w:rPr>
          <w:szCs w:val="24"/>
          <w:lang w:eastAsia="zh-CN"/>
        </w:rPr>
      </w:pPr>
    </w:p>
    <w:p w14:paraId="74DD6228" w14:textId="77777777" w:rsidR="003314A4" w:rsidRPr="00BA6C70" w:rsidRDefault="003314A4" w:rsidP="003314A4">
      <w:pPr>
        <w:rPr>
          <w:b/>
          <w:u w:val="single"/>
          <w:lang w:eastAsia="ko-KR"/>
        </w:rPr>
      </w:pPr>
      <w:r w:rsidRPr="00BA6C70">
        <w:rPr>
          <w:b/>
          <w:u w:val="single"/>
          <w:lang w:eastAsia="ko-KR"/>
        </w:rPr>
        <w:t>I</w:t>
      </w:r>
      <w:r w:rsidR="00243FCC">
        <w:rPr>
          <w:b/>
          <w:u w:val="single"/>
          <w:lang w:eastAsia="ko-KR"/>
        </w:rPr>
        <w:t>ssue 3-1-4</w:t>
      </w:r>
      <w:r w:rsidRPr="00BA6C70">
        <w:rPr>
          <w:b/>
          <w:u w:val="single"/>
          <w:lang w:eastAsia="ko-KR"/>
        </w:rPr>
        <w:t>: Feasibility to define CQI reporting test case and FMCS case at the same SNR</w:t>
      </w:r>
    </w:p>
    <w:p w14:paraId="60E7DB33" w14:textId="77777777" w:rsidR="00EF4AB3" w:rsidRPr="00EF4AB3" w:rsidRDefault="003314A4" w:rsidP="0073655B">
      <w:pPr>
        <w:pStyle w:val="afe"/>
        <w:numPr>
          <w:ilvl w:val="1"/>
          <w:numId w:val="1"/>
        </w:numPr>
        <w:overflowPunct/>
        <w:autoSpaceDE/>
        <w:autoSpaceDN/>
        <w:adjustRightInd/>
        <w:spacing w:after="120"/>
        <w:ind w:left="1440" w:firstLineChars="0"/>
        <w:textAlignment w:val="auto"/>
        <w:rPr>
          <w:rFonts w:eastAsia="宋体"/>
          <w:szCs w:val="24"/>
          <w:lang w:eastAsia="zh-CN"/>
        </w:rPr>
      </w:pPr>
      <w:r w:rsidRPr="0073655B">
        <w:rPr>
          <w:rFonts w:eastAsia="宋体"/>
          <w:szCs w:val="24"/>
          <w:lang w:eastAsia="zh-CN"/>
        </w:rPr>
        <w:t xml:space="preserve">Option 1: </w:t>
      </w:r>
      <w:r w:rsidR="00EF4AB3" w:rsidRPr="00BA6C70">
        <w:rPr>
          <w:rFonts w:hint="eastAsia"/>
          <w:lang w:eastAsia="zh-CN"/>
        </w:rPr>
        <w:t>(</w:t>
      </w:r>
      <w:r w:rsidR="00EF4AB3" w:rsidRPr="00BA6C70">
        <w:rPr>
          <w:lang w:eastAsia="zh-CN"/>
        </w:rPr>
        <w:t>QC)</w:t>
      </w:r>
      <w:r w:rsidR="00EF4AB3">
        <w:rPr>
          <w:lang w:eastAsia="zh-CN"/>
        </w:rPr>
        <w:t xml:space="preserve"> </w:t>
      </w:r>
    </w:p>
    <w:p w14:paraId="596AFAED" w14:textId="39D12AF7" w:rsidR="0073655B" w:rsidRPr="0073655B" w:rsidRDefault="0073655B" w:rsidP="00EF4AB3">
      <w:pPr>
        <w:pStyle w:val="afe"/>
        <w:overflowPunct/>
        <w:autoSpaceDE/>
        <w:autoSpaceDN/>
        <w:adjustRightInd/>
        <w:spacing w:after="120"/>
        <w:ind w:left="1440" w:firstLineChars="0" w:firstLine="0"/>
        <w:textAlignment w:val="auto"/>
        <w:rPr>
          <w:rFonts w:eastAsia="宋体"/>
          <w:szCs w:val="24"/>
          <w:lang w:eastAsia="zh-CN"/>
        </w:rPr>
      </w:pPr>
      <w:r w:rsidRPr="0073655B">
        <w:rPr>
          <w:rFonts w:eastAsia="宋体"/>
          <w:szCs w:val="24"/>
          <w:lang w:eastAsia="zh-CN"/>
        </w:rPr>
        <w:t>Define an applicability rule between CQI reporting test and FMCS test under AWGN to reduce the number of tests as below:</w:t>
      </w:r>
    </w:p>
    <w:p w14:paraId="78293674" w14:textId="77777777" w:rsidR="0073655B" w:rsidRPr="00A5080E" w:rsidRDefault="0073655B" w:rsidP="0073655B">
      <w:pPr>
        <w:pStyle w:val="3GPP"/>
        <w:numPr>
          <w:ilvl w:val="0"/>
          <w:numId w:val="33"/>
        </w:numPr>
      </w:pPr>
      <w:r w:rsidRPr="00A5080E">
        <w:t>I</w:t>
      </w:r>
      <w:r w:rsidRPr="00203872">
        <w:t xml:space="preserve">f UE </w:t>
      </w:r>
      <w:r w:rsidRPr="00A5080E">
        <w:t>shows &lt; 1e-5 BLER at the same SNR for an MCS greater than or equal to MCS in fixed MCS test, UE automatically passes the fixed MCS test</w:t>
      </w:r>
      <w:r w:rsidRPr="00203872">
        <w:t xml:space="preserve">. </w:t>
      </w:r>
    </w:p>
    <w:p w14:paraId="7B3BEDE3" w14:textId="01268FBA" w:rsidR="00F04893" w:rsidRPr="00BA6C70" w:rsidRDefault="0073655B" w:rsidP="00F04893">
      <w:pPr>
        <w:pStyle w:val="3GPP"/>
        <w:numPr>
          <w:ilvl w:val="0"/>
          <w:numId w:val="33"/>
        </w:numPr>
      </w:pPr>
      <w:r w:rsidRPr="00A5080E">
        <w:t>If UE shows &gt; 1e-5 BLER at the same SNR for an MCS less than or equal to MCS in fixed MCS test, UE automatically fails the fixed MCS test.</w:t>
      </w:r>
    </w:p>
    <w:p w14:paraId="0D0FFC34" w14:textId="6DFC1C36" w:rsidR="00F04893" w:rsidRPr="00EF4AB3" w:rsidRDefault="00EB1B38">
      <w:pPr>
        <w:pStyle w:val="afe"/>
        <w:numPr>
          <w:ilvl w:val="1"/>
          <w:numId w:val="1"/>
        </w:numPr>
        <w:overflowPunct/>
        <w:autoSpaceDE/>
        <w:autoSpaceDN/>
        <w:adjustRightInd/>
        <w:spacing w:after="120"/>
        <w:ind w:left="1440" w:firstLineChars="0"/>
        <w:textAlignment w:val="auto"/>
        <w:rPr>
          <w:ins w:id="446" w:author="Huawei" w:date="2020-05-26T11:21:00Z"/>
          <w:rFonts w:eastAsia="宋体"/>
          <w:szCs w:val="24"/>
          <w:lang w:eastAsia="zh-CN"/>
        </w:rPr>
        <w:pPrChange w:id="447" w:author="Huawei" w:date="2020-05-26T11:21:00Z">
          <w:pPr>
            <w:pStyle w:val="afe"/>
            <w:numPr>
              <w:ilvl w:val="1"/>
              <w:numId w:val="33"/>
            </w:numPr>
            <w:overflowPunct/>
            <w:autoSpaceDE/>
            <w:autoSpaceDN/>
            <w:adjustRightInd/>
            <w:spacing w:after="120"/>
            <w:ind w:left="2640" w:firstLineChars="0" w:hanging="420"/>
            <w:textAlignment w:val="auto"/>
          </w:pPr>
        </w:pPrChange>
      </w:pPr>
      <w:ins w:id="448" w:author="Huawei" w:date="2020-05-26T11:21:00Z">
        <w:r>
          <w:rPr>
            <w:rFonts w:eastAsia="宋体"/>
            <w:szCs w:val="24"/>
            <w:lang w:eastAsia="zh-CN"/>
          </w:rPr>
          <w:t xml:space="preserve">Option </w:t>
        </w:r>
      </w:ins>
      <w:ins w:id="449" w:author="Huawei" w:date="2020-05-26T11:23:00Z">
        <w:r>
          <w:rPr>
            <w:rFonts w:eastAsia="宋体"/>
            <w:szCs w:val="24"/>
            <w:lang w:eastAsia="zh-CN"/>
          </w:rPr>
          <w:t>2</w:t>
        </w:r>
      </w:ins>
      <w:ins w:id="450" w:author="Huawei" w:date="2020-05-26T11:21:00Z">
        <w:r w:rsidR="00F04893" w:rsidRPr="0073655B">
          <w:rPr>
            <w:rFonts w:eastAsia="宋体"/>
            <w:szCs w:val="24"/>
            <w:lang w:eastAsia="zh-CN"/>
          </w:rPr>
          <w:t xml:space="preserve">: </w:t>
        </w:r>
      </w:ins>
      <w:ins w:id="451" w:author="Huawei" w:date="2020-05-26T11:22:00Z">
        <w:r>
          <w:rPr>
            <w:rFonts w:eastAsia="宋体"/>
            <w:szCs w:val="24"/>
            <w:lang w:eastAsia="zh-CN"/>
          </w:rPr>
          <w:t>In</w:t>
        </w:r>
        <w:r w:rsidR="00F04893">
          <w:rPr>
            <w:rFonts w:eastAsia="宋体"/>
            <w:szCs w:val="24"/>
            <w:lang w:eastAsia="zh-CN"/>
          </w:rPr>
          <w:t>feasible</w:t>
        </w:r>
        <w:r>
          <w:rPr>
            <w:rFonts w:eastAsia="宋体"/>
            <w:szCs w:val="24"/>
            <w:lang w:eastAsia="zh-CN"/>
          </w:rPr>
          <w:t xml:space="preserve"> (Huawei)</w:t>
        </w:r>
      </w:ins>
    </w:p>
    <w:p w14:paraId="72218003" w14:textId="77777777" w:rsidR="00AA0ABC" w:rsidRPr="00BA6C70" w:rsidRDefault="00AA0ABC" w:rsidP="00AA0ABC">
      <w:pPr>
        <w:pStyle w:val="afe"/>
        <w:numPr>
          <w:ilvl w:val="0"/>
          <w:numId w:val="1"/>
        </w:numPr>
        <w:overflowPunct/>
        <w:autoSpaceDE/>
        <w:autoSpaceDN/>
        <w:adjustRightInd/>
        <w:spacing w:after="120"/>
        <w:ind w:left="720" w:firstLineChars="0"/>
        <w:textAlignment w:val="auto"/>
        <w:rPr>
          <w:ins w:id="452" w:author="Huawei" w:date="2020-05-28T10:47:00Z"/>
          <w:rFonts w:eastAsia="宋体"/>
          <w:szCs w:val="24"/>
          <w:lang w:eastAsia="zh-CN"/>
        </w:rPr>
      </w:pPr>
      <w:ins w:id="453" w:author="Huawei" w:date="2020-05-28T10:47:00Z">
        <w:r w:rsidRPr="00BA6C70">
          <w:rPr>
            <w:rFonts w:eastAsia="宋体"/>
            <w:szCs w:val="24"/>
            <w:lang w:eastAsia="zh-CN"/>
          </w:rPr>
          <w:lastRenderedPageBreak/>
          <w:t>Recommended WF</w:t>
        </w:r>
      </w:ins>
    </w:p>
    <w:p w14:paraId="0A38F638" w14:textId="77777777" w:rsidR="00AA0ABC" w:rsidRDefault="00AA0ABC" w:rsidP="00AA0ABC">
      <w:pPr>
        <w:pStyle w:val="afe"/>
        <w:numPr>
          <w:ilvl w:val="1"/>
          <w:numId w:val="1"/>
        </w:numPr>
        <w:overflowPunct/>
        <w:autoSpaceDE/>
        <w:autoSpaceDN/>
        <w:adjustRightInd/>
        <w:spacing w:after="120"/>
        <w:ind w:left="1440" w:firstLineChars="0"/>
        <w:textAlignment w:val="auto"/>
        <w:rPr>
          <w:ins w:id="454" w:author="Huawei" w:date="2020-05-28T10:47:00Z"/>
          <w:rFonts w:eastAsia="宋体"/>
          <w:szCs w:val="24"/>
          <w:lang w:eastAsia="zh-CN"/>
        </w:rPr>
      </w:pPr>
      <w:ins w:id="455" w:author="Huawei" w:date="2020-05-28T10:47:00Z">
        <w:r>
          <w:rPr>
            <w:rFonts w:eastAsia="宋体"/>
            <w:szCs w:val="24"/>
            <w:lang w:eastAsia="zh-CN"/>
          </w:rPr>
          <w:t xml:space="preserve"> Continue to discuss</w:t>
        </w:r>
      </w:ins>
    </w:p>
    <w:p w14:paraId="74DD622A" w14:textId="77777777" w:rsidR="003314A4" w:rsidRDefault="003314A4" w:rsidP="003314A4">
      <w:pPr>
        <w:rPr>
          <w:color w:val="0070C0"/>
          <w:lang w:val="en-US" w:eastAsia="zh-CN"/>
        </w:rPr>
      </w:pPr>
    </w:p>
    <w:p w14:paraId="74DD622B" w14:textId="77777777" w:rsidR="003314A4" w:rsidRPr="00C67006" w:rsidRDefault="003314A4" w:rsidP="003314A4">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74DD622C"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92520E" w14:paraId="57CE3754" w14:textId="77777777" w:rsidTr="003E21CD">
        <w:tc>
          <w:tcPr>
            <w:tcW w:w="1236" w:type="dxa"/>
          </w:tcPr>
          <w:p w14:paraId="3333507A" w14:textId="77777777" w:rsidR="0092520E" w:rsidRPr="00805BE8" w:rsidRDefault="0092520E"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A324F9" w14:textId="77777777" w:rsidR="0092520E" w:rsidRPr="00805BE8" w:rsidRDefault="0092520E"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2520E" w14:paraId="739002EF" w14:textId="77777777" w:rsidTr="003E21CD">
        <w:tc>
          <w:tcPr>
            <w:tcW w:w="1236" w:type="dxa"/>
          </w:tcPr>
          <w:p w14:paraId="1D2D6750" w14:textId="77777777"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71E11AB6" w14:textId="3A3B5730"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3</w:t>
            </w:r>
            <w:r w:rsidRPr="00B51CF1">
              <w:rPr>
                <w:rFonts w:eastAsiaTheme="minorEastAsia"/>
                <w:color w:val="0070C0"/>
                <w:lang w:val="en-US" w:eastAsia="zh-CN"/>
              </w:rPr>
              <w:t xml:space="preserve">-1-1: </w:t>
            </w:r>
          </w:p>
          <w:p w14:paraId="63CAB03A" w14:textId="5D66315C" w:rsidR="0092520E"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3</w:t>
            </w:r>
            <w:r w:rsidRPr="00B51CF1">
              <w:rPr>
                <w:rFonts w:eastAsiaTheme="minorEastAsia"/>
                <w:color w:val="0070C0"/>
                <w:lang w:val="en-US" w:eastAsia="zh-CN"/>
              </w:rPr>
              <w:t xml:space="preserve">-1-2: </w:t>
            </w:r>
          </w:p>
          <w:p w14:paraId="71D78180" w14:textId="3F646753" w:rsidR="0092520E" w:rsidRPr="00B51CF1" w:rsidRDefault="0092520E"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3-1-3: </w:t>
            </w:r>
          </w:p>
        </w:tc>
      </w:tr>
      <w:tr w:rsidR="0092520E" w14:paraId="112D221F" w14:textId="77777777" w:rsidTr="003E21CD">
        <w:tc>
          <w:tcPr>
            <w:tcW w:w="1236" w:type="dxa"/>
          </w:tcPr>
          <w:p w14:paraId="76CD7957" w14:textId="59BBF008" w:rsidR="0092520E" w:rsidRDefault="003F0D0B" w:rsidP="003E21CD">
            <w:pPr>
              <w:spacing w:after="120"/>
              <w:rPr>
                <w:rFonts w:eastAsiaTheme="minorEastAsia"/>
                <w:color w:val="0070C0"/>
                <w:lang w:val="en-US" w:eastAsia="zh-CN"/>
              </w:rPr>
            </w:pPr>
            <w:ins w:id="456" w:author="Fabian Huss" w:date="2020-05-25T16:00:00Z">
              <w:r>
                <w:rPr>
                  <w:rFonts w:eastAsiaTheme="minorEastAsia"/>
                  <w:color w:val="0070C0"/>
                  <w:lang w:val="en-US" w:eastAsia="zh-CN"/>
                </w:rPr>
                <w:t>Ericsson</w:t>
              </w:r>
            </w:ins>
          </w:p>
        </w:tc>
        <w:tc>
          <w:tcPr>
            <w:tcW w:w="8395" w:type="dxa"/>
          </w:tcPr>
          <w:p w14:paraId="335C1BB0" w14:textId="77777777" w:rsidR="0092520E" w:rsidRDefault="003F0D0B" w:rsidP="003E21CD">
            <w:pPr>
              <w:spacing w:after="120"/>
              <w:rPr>
                <w:ins w:id="457" w:author="Fabian Huss" w:date="2020-05-25T16:00:00Z"/>
                <w:rFonts w:eastAsiaTheme="minorEastAsia"/>
                <w:color w:val="0070C0"/>
                <w:lang w:val="en-US" w:eastAsia="zh-CN"/>
              </w:rPr>
            </w:pPr>
            <w:ins w:id="458" w:author="Fabian Huss" w:date="2020-05-25T16:00:00Z">
              <w:r>
                <w:rPr>
                  <w:rFonts w:eastAsiaTheme="minorEastAsia"/>
                  <w:color w:val="0070C0"/>
                  <w:lang w:val="en-US" w:eastAsia="zh-CN"/>
                </w:rPr>
                <w:t>Issue 3-1-1: propagation channel for CQI reporting:</w:t>
              </w:r>
            </w:ins>
          </w:p>
          <w:p w14:paraId="79351002" w14:textId="77777777" w:rsidR="003F0D0B" w:rsidRDefault="003F0D0B" w:rsidP="003E21CD">
            <w:pPr>
              <w:spacing w:after="120"/>
              <w:rPr>
                <w:ins w:id="459" w:author="Fabian Huss" w:date="2020-05-25T16:00:00Z"/>
                <w:rFonts w:eastAsiaTheme="minorEastAsia"/>
                <w:color w:val="0070C0"/>
                <w:lang w:val="en-US" w:eastAsia="zh-CN"/>
              </w:rPr>
            </w:pPr>
            <w:ins w:id="460" w:author="Fabian Huss" w:date="2020-05-25T16:00:00Z">
              <w:r>
                <w:rPr>
                  <w:rFonts w:eastAsiaTheme="minorEastAsia"/>
                  <w:color w:val="0070C0"/>
                  <w:lang w:val="en-US" w:eastAsia="zh-CN"/>
                </w:rPr>
                <w:t>We support Option 1 testing CQI under AWGN channel model.</w:t>
              </w:r>
            </w:ins>
          </w:p>
          <w:p w14:paraId="14D17647" w14:textId="77777777" w:rsidR="003F0D0B" w:rsidRDefault="003F0D0B" w:rsidP="003E21CD">
            <w:pPr>
              <w:spacing w:after="120"/>
              <w:rPr>
                <w:ins w:id="461" w:author="Fabian Huss" w:date="2020-05-25T16:00:00Z"/>
                <w:rFonts w:eastAsiaTheme="minorEastAsia"/>
                <w:color w:val="0070C0"/>
                <w:lang w:val="en-US" w:eastAsia="zh-CN"/>
              </w:rPr>
            </w:pPr>
            <w:ins w:id="462" w:author="Fabian Huss" w:date="2020-05-25T16:00:00Z">
              <w:r>
                <w:rPr>
                  <w:rFonts w:eastAsiaTheme="minorEastAsia"/>
                  <w:color w:val="0070C0"/>
                  <w:lang w:val="en-US" w:eastAsia="zh-CN"/>
                </w:rPr>
                <w:t>Issue 3-1-2: Target BLER</w:t>
              </w:r>
            </w:ins>
          </w:p>
          <w:p w14:paraId="673C50AB" w14:textId="77777777" w:rsidR="004063F4" w:rsidRDefault="003F0D0B" w:rsidP="003E21CD">
            <w:pPr>
              <w:spacing w:after="120"/>
              <w:rPr>
                <w:ins w:id="463" w:author="Fabian Huss" w:date="2020-05-25T16:17:00Z"/>
                <w:rFonts w:eastAsiaTheme="minorEastAsia"/>
                <w:color w:val="0070C0"/>
                <w:lang w:val="en-US" w:eastAsia="zh-CN"/>
              </w:rPr>
            </w:pPr>
            <w:ins w:id="464" w:author="Fabian Huss" w:date="2020-05-25T16:00:00Z">
              <w:r>
                <w:rPr>
                  <w:rFonts w:eastAsiaTheme="minorEastAsia"/>
                  <w:color w:val="0070C0"/>
                  <w:lang w:val="en-US" w:eastAsia="zh-CN"/>
                </w:rPr>
                <w:t xml:space="preserve">We think </w:t>
              </w:r>
            </w:ins>
            <w:ins w:id="465" w:author="Fabian Huss" w:date="2020-05-25T16:10:00Z">
              <w:r w:rsidR="0075064A">
                <w:rPr>
                  <w:rFonts w:eastAsiaTheme="minorEastAsia"/>
                  <w:color w:val="0070C0"/>
                  <w:lang w:val="en-US" w:eastAsia="zh-CN"/>
                </w:rPr>
                <w:t>using 10^-5 BLER will cause unnecessarily long testing time, therefore we propose either testing with 1% BLER or 0.1</w:t>
              </w:r>
            </w:ins>
            <w:ins w:id="466" w:author="Fabian Huss" w:date="2020-05-25T16:11:00Z">
              <w:r w:rsidR="0075064A">
                <w:rPr>
                  <w:rFonts w:eastAsiaTheme="minorEastAsia"/>
                  <w:color w:val="0070C0"/>
                  <w:lang w:val="en-US" w:eastAsia="zh-CN"/>
                </w:rPr>
                <w:t>% BLER under AWGN conditions.</w:t>
              </w:r>
            </w:ins>
            <w:ins w:id="467" w:author="Fabian Huss" w:date="2020-05-25T16:15:00Z">
              <w:r w:rsidR="0075064A">
                <w:rPr>
                  <w:rFonts w:eastAsiaTheme="minorEastAsia"/>
                  <w:color w:val="0070C0"/>
                  <w:lang w:val="en-US" w:eastAsia="zh-CN"/>
                </w:rPr>
                <w:t xml:space="preserve"> </w:t>
              </w:r>
            </w:ins>
          </w:p>
          <w:p w14:paraId="43B4FBD0" w14:textId="62E88386" w:rsidR="003F0D0B" w:rsidRDefault="003F0D0B" w:rsidP="003E21CD">
            <w:pPr>
              <w:spacing w:after="120"/>
              <w:rPr>
                <w:rFonts w:eastAsiaTheme="minorEastAsia"/>
                <w:color w:val="0070C0"/>
                <w:lang w:val="en-US" w:eastAsia="zh-CN"/>
              </w:rPr>
            </w:pPr>
          </w:p>
        </w:tc>
      </w:tr>
      <w:tr w:rsidR="006D0F8E" w14:paraId="5D284823" w14:textId="77777777" w:rsidTr="003E21CD">
        <w:tc>
          <w:tcPr>
            <w:tcW w:w="1236" w:type="dxa"/>
          </w:tcPr>
          <w:p w14:paraId="0B82C4A6" w14:textId="62E4BE1E" w:rsidR="006D0F8E" w:rsidRDefault="006D0F8E" w:rsidP="006D0F8E">
            <w:pPr>
              <w:spacing w:after="120"/>
              <w:rPr>
                <w:rFonts w:eastAsiaTheme="minorEastAsia"/>
                <w:color w:val="0070C0"/>
                <w:lang w:eastAsia="zh-CN"/>
              </w:rPr>
            </w:pPr>
            <w:ins w:id="468" w:author="Huawei" w:date="2020-05-26T11:50:00Z">
              <w:r>
                <w:rPr>
                  <w:rFonts w:eastAsiaTheme="minorEastAsia" w:hint="eastAsia"/>
                  <w:color w:val="0070C0"/>
                  <w:lang w:eastAsia="zh-CN"/>
                </w:rPr>
                <w:t>H</w:t>
              </w:r>
              <w:r>
                <w:rPr>
                  <w:rFonts w:eastAsiaTheme="minorEastAsia"/>
                  <w:color w:val="0070C0"/>
                  <w:lang w:eastAsia="zh-CN"/>
                </w:rPr>
                <w:t>uawei</w:t>
              </w:r>
            </w:ins>
          </w:p>
        </w:tc>
        <w:tc>
          <w:tcPr>
            <w:tcW w:w="8395" w:type="dxa"/>
          </w:tcPr>
          <w:p w14:paraId="7C5E7E21" w14:textId="77777777" w:rsidR="006D0F8E" w:rsidRDefault="006D0F8E" w:rsidP="006D0F8E">
            <w:pPr>
              <w:spacing w:after="120"/>
              <w:rPr>
                <w:ins w:id="469" w:author="Huawei" w:date="2020-05-26T11:50:00Z"/>
              </w:rPr>
            </w:pPr>
            <w:ins w:id="470" w:author="Huawei" w:date="2020-05-26T11:50:00Z">
              <w:r>
                <w:rPr>
                  <w:rFonts w:eastAsiaTheme="minorEastAsia" w:hint="eastAsia"/>
                  <w:color w:val="0070C0"/>
                  <w:lang w:val="en-US" w:eastAsia="zh-CN"/>
                </w:rPr>
                <w:t>I</w:t>
              </w:r>
              <w:r>
                <w:rPr>
                  <w:rFonts w:eastAsiaTheme="minorEastAsia"/>
                  <w:color w:val="0070C0"/>
                  <w:lang w:val="en-US" w:eastAsia="zh-CN"/>
                </w:rPr>
                <w:t xml:space="preserve">ssue 3-1-1: we prefer to define the CQI reporting test under AWGN channel. As we proposed in our contribution that the </w:t>
              </w:r>
              <w:r w:rsidRPr="00DC76DD">
                <w:t>lo</w:t>
              </w:r>
              <w:r>
                <w:t>n</w:t>
              </w:r>
              <w:r w:rsidRPr="00DC76DD">
                <w:t>g-time test cannot be avoided by defining CQI reporting test for fading channel.</w:t>
              </w:r>
              <w:r>
                <w:t xml:space="preserve"> The metric for fading channel has 3 step:</w:t>
              </w:r>
            </w:ins>
          </w:p>
          <w:p w14:paraId="5019B425" w14:textId="77777777" w:rsidR="006D0F8E" w:rsidRPr="00C25669" w:rsidRDefault="006D0F8E" w:rsidP="006D0F8E">
            <w:pPr>
              <w:pStyle w:val="afe"/>
              <w:numPr>
                <w:ilvl w:val="0"/>
                <w:numId w:val="35"/>
              </w:numPr>
              <w:overflowPunct/>
              <w:autoSpaceDE/>
              <w:autoSpaceDN/>
              <w:adjustRightInd/>
              <w:ind w:firstLineChars="0"/>
              <w:jc w:val="both"/>
              <w:textAlignment w:val="auto"/>
              <w:rPr>
                <w:ins w:id="471" w:author="Huawei" w:date="2020-05-26T11:50:00Z"/>
              </w:rPr>
            </w:pPr>
            <w:ins w:id="472" w:author="Huawei" w:date="2020-05-26T11:50:00Z">
              <w:r w:rsidRPr="00C25669">
                <w:rPr>
                  <w:rFonts w:hint="eastAsia"/>
                </w:rPr>
                <w:t xml:space="preserve">A CQI index not in the set </w:t>
              </w:r>
              <w:r w:rsidRPr="00C25669">
                <w:t xml:space="preserve">{median CQI -1, median CQI, median CQI +1} shall be reported at least </w:t>
              </w:r>
              <w:r w:rsidRPr="000F1058">
                <w:rPr>
                  <w:i/>
                </w:rPr>
                <w:t>α</w:t>
              </w:r>
              <w:r w:rsidRPr="00C25669">
                <w:t>% of the time</w:t>
              </w:r>
              <w:r w:rsidRPr="00C25669">
                <w:rPr>
                  <w:rFonts w:hint="eastAsia"/>
                </w:rPr>
                <w:t>;</w:t>
              </w:r>
            </w:ins>
          </w:p>
          <w:p w14:paraId="0520C889" w14:textId="77777777" w:rsidR="006D0F8E" w:rsidRPr="00C25669" w:rsidRDefault="006D0F8E" w:rsidP="006D0F8E">
            <w:pPr>
              <w:pStyle w:val="afe"/>
              <w:numPr>
                <w:ilvl w:val="0"/>
                <w:numId w:val="35"/>
              </w:numPr>
              <w:overflowPunct/>
              <w:autoSpaceDE/>
              <w:autoSpaceDN/>
              <w:adjustRightInd/>
              <w:ind w:firstLineChars="0"/>
              <w:jc w:val="both"/>
              <w:textAlignment w:val="auto"/>
              <w:rPr>
                <w:ins w:id="473" w:author="Huawei" w:date="2020-05-26T11:50:00Z"/>
              </w:rPr>
            </w:pPr>
            <w:ins w:id="474" w:author="Huawei" w:date="2020-05-26T11:50:00Z">
              <w:r w:rsidRPr="00C25669">
                <w:rPr>
                  <w:rFonts w:hint="eastAsia"/>
                </w:rPr>
                <w:t xml:space="preserve">The ratio of the throughput obtained when transmitting the transport format indicated by each </w:t>
              </w:r>
              <w:r w:rsidRPr="00C25669">
                <w:t>reported</w:t>
              </w:r>
              <w:r w:rsidRPr="00C25669">
                <w:rPr>
                  <w:rFonts w:hint="eastAsia"/>
                </w:rPr>
                <w:t xml:space="preserve"> wideband CQI index and </w:t>
              </w:r>
              <w:r w:rsidRPr="00C25669">
                <w:t>th</w:t>
              </w:r>
              <w:r w:rsidRPr="00C25669">
                <w:rPr>
                  <w:rFonts w:hint="eastAsia"/>
                </w:rPr>
                <w:t>at obtained when transmitting a fixed transport format configured according to the wideband CQI median shall be</w:t>
              </w:r>
              <w:r w:rsidRPr="00C25669">
                <w:t xml:space="preserve"> ≥</w:t>
              </w:r>
              <w:r w:rsidRPr="00C25669">
                <w:rPr>
                  <w:rFonts w:hint="eastAsia"/>
                </w:rPr>
                <w:t xml:space="preserve"> </w:t>
              </w:r>
              <w:r w:rsidRPr="000F1058">
                <w:rPr>
                  <w:i/>
                </w:rPr>
                <w:t>γ</w:t>
              </w:r>
              <w:r w:rsidRPr="00C25669">
                <w:rPr>
                  <w:rFonts w:hint="eastAsia"/>
                </w:rPr>
                <w:t>;</w:t>
              </w:r>
            </w:ins>
          </w:p>
          <w:p w14:paraId="55B9E21F" w14:textId="77777777" w:rsidR="006D0F8E" w:rsidRPr="00DE3064" w:rsidRDefault="006D0F8E" w:rsidP="006D0F8E">
            <w:pPr>
              <w:pStyle w:val="afe"/>
              <w:numPr>
                <w:ilvl w:val="0"/>
                <w:numId w:val="35"/>
              </w:numPr>
              <w:overflowPunct/>
              <w:autoSpaceDE/>
              <w:autoSpaceDN/>
              <w:adjustRightInd/>
              <w:ind w:firstLineChars="0"/>
              <w:jc w:val="both"/>
              <w:textAlignment w:val="auto"/>
              <w:rPr>
                <w:ins w:id="475" w:author="Huawei" w:date="2020-05-26T11:50:00Z"/>
                <w:highlight w:val="yellow"/>
                <w:lang w:eastAsia="zh-CN"/>
              </w:rPr>
            </w:pPr>
            <w:ins w:id="476" w:author="Huawei" w:date="2020-05-26T11:50:00Z">
              <w:r w:rsidRPr="00DE3064">
                <w:rPr>
                  <w:rFonts w:hint="eastAsia"/>
                  <w:highlight w:val="yellow"/>
                </w:rPr>
                <w:t xml:space="preserve">When transmitting the </w:t>
              </w:r>
              <w:r w:rsidRPr="00DE3064">
                <w:rPr>
                  <w:highlight w:val="yellow"/>
                </w:rPr>
                <w:t>transport</w:t>
              </w:r>
              <w:r w:rsidRPr="00DE3064">
                <w:rPr>
                  <w:rFonts w:hint="eastAsia"/>
                  <w:highlight w:val="yellow"/>
                </w:rPr>
                <w:t xml:space="preserve"> </w:t>
              </w:r>
              <w:r w:rsidRPr="00DE3064">
                <w:rPr>
                  <w:highlight w:val="yellow"/>
                </w:rPr>
                <w:t>format</w:t>
              </w:r>
              <w:r w:rsidRPr="00DE3064">
                <w:rPr>
                  <w:rFonts w:hint="eastAsia"/>
                  <w:highlight w:val="yellow"/>
                </w:rPr>
                <w:t xml:space="preserve"> indicated by each reported wideband CQI index, the average BLER for the indicated transport </w:t>
              </w:r>
              <w:r w:rsidRPr="00DE3064">
                <w:rPr>
                  <w:highlight w:val="yellow"/>
                </w:rPr>
                <w:t>formats</w:t>
              </w:r>
              <w:r w:rsidRPr="00DE3064">
                <w:rPr>
                  <w:rFonts w:hint="eastAsia"/>
                  <w:highlight w:val="yellow"/>
                </w:rPr>
                <w:t xml:space="preserve"> shall be greater than or equal to </w:t>
              </w:r>
              <w:r w:rsidRPr="00DE3064">
                <w:rPr>
                  <w:highlight w:val="cyan"/>
                </w:rPr>
                <w:t>0.02</w:t>
              </w:r>
              <w:r w:rsidRPr="00DE3064">
                <w:rPr>
                  <w:rFonts w:hint="eastAsia"/>
                  <w:highlight w:val="cyan"/>
                  <w:lang w:eastAsia="zh-CN"/>
                </w:rPr>
                <w:t>.</w:t>
              </w:r>
            </w:ins>
          </w:p>
          <w:p w14:paraId="57249B7F" w14:textId="77777777" w:rsidR="006D0F8E" w:rsidRDefault="006D0F8E" w:rsidP="006D0F8E">
            <w:pPr>
              <w:spacing w:after="120"/>
              <w:rPr>
                <w:ins w:id="477" w:author="Huawei" w:date="2020-05-26T11:50:00Z"/>
                <w:lang w:eastAsia="zh-CN"/>
              </w:rPr>
            </w:pPr>
            <w:ins w:id="478" w:author="Huawei" w:date="2020-05-26T11:50:00Z">
              <w:r>
                <w:rPr>
                  <w:lang w:eastAsia="zh-CN"/>
                </w:rPr>
                <w:t>The propose of step c) is to ensure the throughput gain is obtained by the reporting accuracy, not a high SNR. So the average BLER shall be greater than or equal to 0.02 when BLER target is 0.1. For CQI table 3, the BLER target is 0.00001, thus, the requirement of step c) should be redefined with a lower average BLER less than 0.00001 if CQI reporting test is defined for fading condition and the long-time test cannot be avoided.</w:t>
              </w:r>
            </w:ins>
          </w:p>
          <w:p w14:paraId="326E47FB" w14:textId="77777777" w:rsidR="006D0F8E" w:rsidRDefault="006D0F8E" w:rsidP="006D0F8E">
            <w:pPr>
              <w:spacing w:after="120"/>
              <w:rPr>
                <w:ins w:id="479" w:author="Huawei" w:date="2020-05-26T11:50:00Z"/>
                <w:lang w:eastAsia="zh-CN"/>
              </w:rPr>
            </w:pPr>
          </w:p>
          <w:p w14:paraId="4BCC30CA" w14:textId="77777777" w:rsidR="006D0F8E" w:rsidRDefault="006D0F8E" w:rsidP="006D0F8E">
            <w:pPr>
              <w:spacing w:after="120"/>
              <w:rPr>
                <w:ins w:id="480" w:author="Huawei" w:date="2020-05-26T11:50:00Z"/>
                <w:lang w:eastAsia="zh-CN"/>
              </w:rPr>
            </w:pPr>
            <w:ins w:id="481" w:author="Huawei" w:date="2020-05-26T11:50:00Z">
              <w:r>
                <w:rPr>
                  <w:lang w:eastAsia="zh-CN"/>
                </w:rPr>
                <w:t xml:space="preserve">Issue 3-1-2: </w:t>
              </w:r>
              <w:r>
                <w:rPr>
                  <w:rFonts w:hint="eastAsia"/>
                  <w:lang w:eastAsia="zh-CN"/>
                </w:rPr>
                <w:t>We</w:t>
              </w:r>
              <w:r>
                <w:rPr>
                  <w:lang w:eastAsia="zh-CN"/>
                </w:rPr>
                <w:t xml:space="preserve"> prefer not to define the CQI reporting test with ultra-low BLER. We propose to define with a higher BLER: eg. 10^-3 or higher.</w:t>
              </w:r>
            </w:ins>
          </w:p>
          <w:p w14:paraId="73788F98" w14:textId="77777777" w:rsidR="006D0F8E" w:rsidRDefault="006D0F8E" w:rsidP="006D0F8E">
            <w:pPr>
              <w:spacing w:after="120"/>
              <w:rPr>
                <w:ins w:id="482" w:author="Huawei" w:date="2020-05-26T11:50:00Z"/>
                <w:lang w:eastAsia="zh-CN"/>
              </w:rPr>
            </w:pPr>
          </w:p>
          <w:p w14:paraId="7329AEBB" w14:textId="68D1DBDF" w:rsidR="006D0F8E" w:rsidRDefault="006D0F8E" w:rsidP="006D0F8E">
            <w:pPr>
              <w:spacing w:after="120"/>
              <w:rPr>
                <w:ins w:id="483" w:author="Huawei" w:date="2020-05-26T11:50:00Z"/>
                <w:lang w:eastAsia="zh-CN"/>
              </w:rPr>
            </w:pPr>
            <w:ins w:id="484" w:author="Huawei" w:date="2020-05-26T11:50:00Z">
              <w:r>
                <w:rPr>
                  <w:rFonts w:hint="eastAsia"/>
                  <w:lang w:eastAsia="zh-CN"/>
                </w:rPr>
                <w:t>I</w:t>
              </w:r>
              <w:r>
                <w:rPr>
                  <w:lang w:eastAsia="zh-CN"/>
                </w:rPr>
                <w:t>ssue 3-1-3: We do not think the lower bound for median reported CQI is necessary. As Qualcomm mentioned: UE may cannot pass the test when median CQI is CQI</w:t>
              </w:r>
            </w:ins>
            <w:ins w:id="485" w:author="Huawei" w:date="2020-05-26T14:45:00Z">
              <w:r w:rsidR="00265E1B">
                <w:rPr>
                  <w:lang w:eastAsia="zh-CN"/>
                </w:rPr>
                <w:t>#</w:t>
              </w:r>
            </w:ins>
            <w:ins w:id="486" w:author="Huawei" w:date="2020-05-26T11:50:00Z">
              <w:r>
                <w:rPr>
                  <w:lang w:eastAsia="zh-CN"/>
                </w:rPr>
                <w:t>0.</w:t>
              </w:r>
            </w:ins>
          </w:p>
          <w:p w14:paraId="21212728" w14:textId="7E52C2ED" w:rsidR="006D0F8E" w:rsidRDefault="006D0F8E" w:rsidP="006D0F8E">
            <w:pPr>
              <w:spacing w:after="120"/>
              <w:rPr>
                <w:ins w:id="487" w:author="Huawei" w:date="2020-05-26T11:50:00Z"/>
                <w:lang w:eastAsia="zh-CN"/>
              </w:rPr>
            </w:pPr>
            <w:ins w:id="488" w:author="Huawei" w:date="2020-05-26T11:50:00Z">
              <w:r>
                <w:rPr>
                  <w:lang w:eastAsia="zh-CN"/>
                </w:rPr>
                <w:t>From our understanding</w:t>
              </w:r>
            </w:ins>
            <w:ins w:id="489" w:author="Huawei" w:date="2020-05-26T14:48:00Z">
              <w:r w:rsidR="00265E1B">
                <w:rPr>
                  <w:lang w:eastAsia="zh-CN"/>
                </w:rPr>
                <w:t xml:space="preserve"> (Qualcomm can check if our understanding is correct)</w:t>
              </w:r>
            </w:ins>
            <w:ins w:id="490" w:author="Huawei" w:date="2020-05-26T11:50:00Z">
              <w:r>
                <w:rPr>
                  <w:lang w:eastAsia="zh-CN"/>
                </w:rPr>
                <w:t>, the test steps are:</w:t>
              </w:r>
            </w:ins>
          </w:p>
          <w:p w14:paraId="0FE800AD" w14:textId="0DCCC45A" w:rsidR="006D0F8E" w:rsidRPr="00DE3064" w:rsidRDefault="00265E1B" w:rsidP="006D0F8E">
            <w:pPr>
              <w:pStyle w:val="afe"/>
              <w:numPr>
                <w:ilvl w:val="0"/>
                <w:numId w:val="36"/>
              </w:numPr>
              <w:spacing w:after="120"/>
              <w:ind w:firstLineChars="0"/>
              <w:rPr>
                <w:ins w:id="491" w:author="Huawei" w:date="2020-05-26T11:50:00Z"/>
                <w:rFonts w:eastAsia="宋体"/>
                <w:lang w:eastAsia="zh-CN"/>
              </w:rPr>
            </w:pPr>
            <w:ins w:id="492" w:author="Huawei" w:date="2020-05-26T14:46:00Z">
              <w:r>
                <w:rPr>
                  <w:lang w:eastAsia="zh-CN"/>
                </w:rPr>
                <w:t>T</w:t>
              </w:r>
            </w:ins>
            <w:ins w:id="493" w:author="Huawei" w:date="2020-05-26T11:50:00Z">
              <w:r w:rsidR="006D0F8E">
                <w:rPr>
                  <w:lang w:eastAsia="zh-CN"/>
                </w:rPr>
                <w:t>he UE report</w:t>
              </w:r>
            </w:ins>
            <w:ins w:id="494" w:author="Huawei" w:date="2020-05-26T14:46:00Z">
              <w:r>
                <w:rPr>
                  <w:lang w:eastAsia="zh-CN"/>
                </w:rPr>
                <w:t>s</w:t>
              </w:r>
            </w:ins>
            <w:ins w:id="495" w:author="Huawei" w:date="2020-05-26T11:50:00Z">
              <w:r w:rsidR="006D0F8E">
                <w:rPr>
                  <w:lang w:eastAsia="zh-CN"/>
                </w:rPr>
                <w:t xml:space="preserve"> median CQI</w:t>
              </w:r>
            </w:ins>
            <w:ins w:id="496" w:author="Huawei" w:date="2020-05-26T14:45:00Z">
              <w:r>
                <w:rPr>
                  <w:lang w:eastAsia="zh-CN"/>
                </w:rPr>
                <w:t>#</w:t>
              </w:r>
            </w:ins>
            <w:ins w:id="497" w:author="Huawei" w:date="2020-05-26T11:50:00Z">
              <w:r w:rsidR="006D0F8E">
                <w:rPr>
                  <w:lang w:eastAsia="zh-CN"/>
                </w:rPr>
                <w:t>0</w:t>
              </w:r>
            </w:ins>
          </w:p>
          <w:p w14:paraId="526EA9D7" w14:textId="29ADAB03" w:rsidR="006D0F8E" w:rsidRPr="00DE3064" w:rsidRDefault="00265E1B" w:rsidP="006D0F8E">
            <w:pPr>
              <w:pStyle w:val="afe"/>
              <w:numPr>
                <w:ilvl w:val="0"/>
                <w:numId w:val="36"/>
              </w:numPr>
              <w:spacing w:after="120"/>
              <w:ind w:firstLineChars="0"/>
              <w:rPr>
                <w:ins w:id="498" w:author="Huawei" w:date="2020-05-26T11:50:00Z"/>
                <w:rFonts w:eastAsia="宋体"/>
                <w:lang w:eastAsia="zh-CN"/>
              </w:rPr>
            </w:pPr>
            <w:ins w:id="499" w:author="Huawei" w:date="2020-05-26T14:46:00Z">
              <w:r>
                <w:rPr>
                  <w:lang w:eastAsia="zh-CN"/>
                </w:rPr>
                <w:t>I</w:t>
              </w:r>
            </w:ins>
            <w:ins w:id="500" w:author="Huawei" w:date="2020-05-26T11:50:00Z">
              <w:r w:rsidR="006D0F8E">
                <w:rPr>
                  <w:lang w:eastAsia="zh-CN"/>
                </w:rPr>
                <w:t>f BLER is less than the BLER target (eg: 10^-5 or other values) with median CQI</w:t>
              </w:r>
            </w:ins>
            <w:ins w:id="501" w:author="Huawei" w:date="2020-05-26T14:45:00Z">
              <w:r>
                <w:rPr>
                  <w:lang w:eastAsia="zh-CN"/>
                </w:rPr>
                <w:t>#</w:t>
              </w:r>
            </w:ins>
            <w:ins w:id="502" w:author="Huawei" w:date="2020-05-26T11:50:00Z">
              <w:r w:rsidR="006D0F8E">
                <w:rPr>
                  <w:lang w:eastAsia="zh-CN"/>
                </w:rPr>
                <w:t>0.</w:t>
              </w:r>
            </w:ins>
          </w:p>
          <w:p w14:paraId="7A767166" w14:textId="28BCA9FB" w:rsidR="006D0F8E" w:rsidRPr="00DE3064" w:rsidRDefault="006D0F8E" w:rsidP="006D0F8E">
            <w:pPr>
              <w:pStyle w:val="afe"/>
              <w:numPr>
                <w:ilvl w:val="0"/>
                <w:numId w:val="36"/>
              </w:numPr>
              <w:spacing w:after="120"/>
              <w:ind w:firstLineChars="0"/>
              <w:rPr>
                <w:ins w:id="503" w:author="Huawei" w:date="2020-05-26T11:50:00Z"/>
                <w:rFonts w:eastAsia="宋体"/>
                <w:lang w:eastAsia="zh-CN"/>
              </w:rPr>
            </w:pPr>
            <w:ins w:id="504" w:author="Huawei" w:date="2020-05-26T11:50:00Z">
              <w:r>
                <w:rPr>
                  <w:lang w:eastAsia="zh-CN"/>
                </w:rPr>
                <w:t>The UE will be tested with CQI</w:t>
              </w:r>
            </w:ins>
            <w:ins w:id="505" w:author="Huawei" w:date="2020-05-26T14:45:00Z">
              <w:r w:rsidR="00265E1B">
                <w:rPr>
                  <w:lang w:eastAsia="zh-CN"/>
                </w:rPr>
                <w:t>#</w:t>
              </w:r>
            </w:ins>
            <w:ins w:id="506" w:author="Huawei" w:date="2020-05-26T11:50:00Z">
              <w:r>
                <w:rPr>
                  <w:lang w:eastAsia="zh-CN"/>
                </w:rPr>
                <w:t>1, if BLER is larger than the BLER target (eg: 10^-5 or other values) with median CQI</w:t>
              </w:r>
            </w:ins>
            <w:ins w:id="507" w:author="Huawei" w:date="2020-05-26T14:45:00Z">
              <w:r w:rsidR="00265E1B">
                <w:rPr>
                  <w:lang w:eastAsia="zh-CN"/>
                </w:rPr>
                <w:t>#</w:t>
              </w:r>
            </w:ins>
            <w:ins w:id="508" w:author="Huawei" w:date="2020-05-26T11:50:00Z">
              <w:r>
                <w:rPr>
                  <w:lang w:eastAsia="zh-CN"/>
                </w:rPr>
                <w:t>1, the UE passes the test. If not, the UE fail the CQI reporting test.</w:t>
              </w:r>
            </w:ins>
          </w:p>
          <w:p w14:paraId="2CE93D28" w14:textId="703A8A50" w:rsidR="006D0F8E" w:rsidRDefault="00265E1B" w:rsidP="006D0F8E">
            <w:pPr>
              <w:spacing w:after="120"/>
              <w:rPr>
                <w:ins w:id="509" w:author="Huawei" w:date="2020-05-26T11:50:00Z"/>
                <w:lang w:eastAsia="zh-CN"/>
              </w:rPr>
            </w:pPr>
            <w:ins w:id="510" w:author="Huawei" w:date="2020-05-26T11:50:00Z">
              <w:r>
                <w:rPr>
                  <w:lang w:eastAsia="zh-CN"/>
                </w:rPr>
                <w:t>Another situation is:</w:t>
              </w:r>
            </w:ins>
          </w:p>
          <w:p w14:paraId="0ADBFEFA" w14:textId="601EA466" w:rsidR="006D0F8E" w:rsidRPr="00DE3064" w:rsidRDefault="00265E1B" w:rsidP="006D0F8E">
            <w:pPr>
              <w:pStyle w:val="afe"/>
              <w:numPr>
                <w:ilvl w:val="0"/>
                <w:numId w:val="37"/>
              </w:numPr>
              <w:spacing w:after="120"/>
              <w:ind w:firstLineChars="0"/>
              <w:rPr>
                <w:ins w:id="511" w:author="Huawei" w:date="2020-05-26T11:50:00Z"/>
                <w:rFonts w:eastAsia="宋体"/>
                <w:lang w:eastAsia="zh-CN"/>
              </w:rPr>
            </w:pPr>
            <w:ins w:id="512" w:author="Huawei" w:date="2020-05-26T14:46:00Z">
              <w:r>
                <w:rPr>
                  <w:lang w:eastAsia="zh-CN"/>
                </w:rPr>
                <w:t>T</w:t>
              </w:r>
            </w:ins>
            <w:ins w:id="513" w:author="Huawei" w:date="2020-05-26T11:50:00Z">
              <w:r w:rsidR="006D0F8E">
                <w:rPr>
                  <w:lang w:eastAsia="zh-CN"/>
                </w:rPr>
                <w:t>he UE report</w:t>
              </w:r>
            </w:ins>
            <w:ins w:id="514" w:author="Huawei" w:date="2020-05-26T14:46:00Z">
              <w:r>
                <w:rPr>
                  <w:lang w:eastAsia="zh-CN"/>
                </w:rPr>
                <w:t>s</w:t>
              </w:r>
            </w:ins>
            <w:ins w:id="515" w:author="Huawei" w:date="2020-05-26T11:50:00Z">
              <w:r w:rsidR="006D0F8E">
                <w:rPr>
                  <w:lang w:eastAsia="zh-CN"/>
                </w:rPr>
                <w:t xml:space="preserve"> median CQI</w:t>
              </w:r>
            </w:ins>
            <w:ins w:id="516" w:author="Huawei" w:date="2020-05-26T14:46:00Z">
              <w:r>
                <w:rPr>
                  <w:lang w:eastAsia="zh-CN"/>
                </w:rPr>
                <w:t>#</w:t>
              </w:r>
            </w:ins>
            <w:ins w:id="517" w:author="Huawei" w:date="2020-05-26T11:50:00Z">
              <w:r w:rsidR="006D0F8E">
                <w:rPr>
                  <w:lang w:eastAsia="zh-CN"/>
                </w:rPr>
                <w:t>0</w:t>
              </w:r>
            </w:ins>
          </w:p>
          <w:p w14:paraId="34D16F53" w14:textId="10D909FD" w:rsidR="006D0F8E" w:rsidRPr="00DE3064" w:rsidRDefault="00265E1B" w:rsidP="006D0F8E">
            <w:pPr>
              <w:pStyle w:val="afe"/>
              <w:numPr>
                <w:ilvl w:val="0"/>
                <w:numId w:val="37"/>
              </w:numPr>
              <w:spacing w:after="120"/>
              <w:ind w:firstLineChars="0"/>
              <w:rPr>
                <w:ins w:id="518" w:author="Huawei" w:date="2020-05-26T11:50:00Z"/>
                <w:rFonts w:eastAsia="宋体"/>
                <w:lang w:eastAsia="zh-CN"/>
              </w:rPr>
            </w:pPr>
            <w:ins w:id="519" w:author="Huawei" w:date="2020-05-26T14:46:00Z">
              <w:r>
                <w:rPr>
                  <w:lang w:eastAsia="zh-CN"/>
                </w:rPr>
                <w:lastRenderedPageBreak/>
                <w:t>I</w:t>
              </w:r>
            </w:ins>
            <w:ins w:id="520" w:author="Huawei" w:date="2020-05-26T11:50:00Z">
              <w:r w:rsidR="006D0F8E">
                <w:rPr>
                  <w:lang w:eastAsia="zh-CN"/>
                </w:rPr>
                <w:t>f BLER is larger than the BLER target (eg: 10^-5 or other values) with median CQI</w:t>
              </w:r>
            </w:ins>
            <w:ins w:id="521" w:author="Huawei" w:date="2020-05-26T14:46:00Z">
              <w:r>
                <w:rPr>
                  <w:lang w:eastAsia="zh-CN"/>
                </w:rPr>
                <w:t>#</w:t>
              </w:r>
            </w:ins>
            <w:ins w:id="522" w:author="Huawei" w:date="2020-05-26T11:50:00Z">
              <w:r w:rsidR="006D0F8E">
                <w:rPr>
                  <w:lang w:eastAsia="zh-CN"/>
                </w:rPr>
                <w:t>0.</w:t>
              </w:r>
            </w:ins>
          </w:p>
          <w:p w14:paraId="61A886F6" w14:textId="508E545D" w:rsidR="006D0F8E" w:rsidRPr="00DE3064" w:rsidRDefault="006D0F8E" w:rsidP="006D0F8E">
            <w:pPr>
              <w:pStyle w:val="afe"/>
              <w:numPr>
                <w:ilvl w:val="0"/>
                <w:numId w:val="37"/>
              </w:numPr>
              <w:spacing w:after="120"/>
              <w:ind w:firstLineChars="0"/>
              <w:rPr>
                <w:ins w:id="523" w:author="Huawei" w:date="2020-05-26T11:50:00Z"/>
                <w:rFonts w:eastAsia="宋体"/>
                <w:lang w:eastAsia="zh-CN"/>
              </w:rPr>
            </w:pPr>
            <w:ins w:id="524" w:author="Huawei" w:date="2020-05-26T11:50:00Z">
              <w:r>
                <w:rPr>
                  <w:lang w:eastAsia="zh-CN"/>
                </w:rPr>
                <w:t>The UE should be tested with CQI</w:t>
              </w:r>
            </w:ins>
            <w:ins w:id="525" w:author="Huawei" w:date="2020-05-26T14:47:00Z">
              <w:r w:rsidR="00265E1B">
                <w:rPr>
                  <w:lang w:eastAsia="zh-CN"/>
                </w:rPr>
                <w:t>#</w:t>
              </w:r>
            </w:ins>
            <w:ins w:id="526" w:author="Huawei" w:date="2020-05-26T11:50:00Z">
              <w:r>
                <w:rPr>
                  <w:lang w:eastAsia="zh-CN"/>
                </w:rPr>
                <w:t>0 - 1, because there is no CQI</w:t>
              </w:r>
            </w:ins>
            <w:ins w:id="527" w:author="Huawei" w:date="2020-05-26T14:47:00Z">
              <w:r w:rsidR="00265E1B">
                <w:rPr>
                  <w:lang w:eastAsia="zh-CN"/>
                </w:rPr>
                <w:t>#</w:t>
              </w:r>
            </w:ins>
            <w:ins w:id="528" w:author="Huawei" w:date="2020-05-26T11:50:00Z">
              <w:r>
                <w:rPr>
                  <w:lang w:eastAsia="zh-CN"/>
                </w:rPr>
                <w:t>0 – 1, the UE will use CQI</w:t>
              </w:r>
            </w:ins>
            <w:ins w:id="529" w:author="Huawei" w:date="2020-05-26T14:47:00Z">
              <w:r w:rsidR="00265E1B">
                <w:rPr>
                  <w:lang w:eastAsia="zh-CN"/>
                </w:rPr>
                <w:t>#</w:t>
              </w:r>
            </w:ins>
            <w:ins w:id="530" w:author="Huawei" w:date="2020-05-26T11:50:00Z">
              <w:r>
                <w:rPr>
                  <w:lang w:eastAsia="zh-CN"/>
                </w:rPr>
                <w:t>0 to continue the test. The BLER with CQI</w:t>
              </w:r>
            </w:ins>
            <w:ins w:id="531" w:author="Huawei" w:date="2020-05-26T14:47:00Z">
              <w:r w:rsidR="00265E1B">
                <w:rPr>
                  <w:lang w:eastAsia="zh-CN"/>
                </w:rPr>
                <w:t>#</w:t>
              </w:r>
            </w:ins>
            <w:ins w:id="532" w:author="Huawei" w:date="2020-05-26T11:50:00Z">
              <w:r>
                <w:rPr>
                  <w:lang w:eastAsia="zh-CN"/>
                </w:rPr>
                <w:t>0 will be same with step b, which is larger than the BLER target (eg: 10^-5 or other values). Then the UE fail the test.</w:t>
              </w:r>
            </w:ins>
          </w:p>
          <w:p w14:paraId="194E73F8" w14:textId="77777777" w:rsidR="006D0F8E" w:rsidRPr="00DE3064" w:rsidRDefault="006D0F8E" w:rsidP="006D0F8E">
            <w:pPr>
              <w:pStyle w:val="afe"/>
              <w:spacing w:after="120"/>
              <w:ind w:left="760" w:firstLineChars="0" w:firstLine="0"/>
              <w:rPr>
                <w:ins w:id="533" w:author="Huawei" w:date="2020-05-26T11:50:00Z"/>
                <w:rFonts w:eastAsia="宋体"/>
                <w:lang w:eastAsia="zh-CN"/>
              </w:rPr>
            </w:pPr>
          </w:p>
          <w:p w14:paraId="71C3BA72" w14:textId="6CBC0D54" w:rsidR="006D0F8E" w:rsidRDefault="006D0F8E" w:rsidP="006D0F8E">
            <w:pPr>
              <w:spacing w:after="120"/>
              <w:rPr>
                <w:ins w:id="534" w:author="Huawei" w:date="2020-05-26T11:50:00Z"/>
                <w:lang w:eastAsia="zh-CN"/>
              </w:rPr>
            </w:pPr>
            <w:ins w:id="535" w:author="Huawei" w:date="2020-05-26T11:50:00Z">
              <w:r>
                <w:rPr>
                  <w:rFonts w:hint="eastAsia"/>
                  <w:lang w:eastAsia="zh-CN"/>
                </w:rPr>
                <w:t>S</w:t>
              </w:r>
              <w:r>
                <w:rPr>
                  <w:lang w:eastAsia="zh-CN"/>
                </w:rPr>
                <w:t>o we do not think the lower bound for median CQI is needed. The UE can still report median CQI</w:t>
              </w:r>
            </w:ins>
            <w:ins w:id="536" w:author="Huawei" w:date="2020-05-26T14:47:00Z">
              <w:r w:rsidR="00265E1B">
                <w:rPr>
                  <w:lang w:eastAsia="zh-CN"/>
                </w:rPr>
                <w:t>#</w:t>
              </w:r>
            </w:ins>
            <w:ins w:id="537" w:author="Huawei" w:date="2020-05-26T11:50:00Z">
              <w:r>
                <w:rPr>
                  <w:lang w:eastAsia="zh-CN"/>
                </w:rPr>
                <w:t>0, and it may pass the test or fail the test, which depends on the UE performance. There is no limitation of the metric.</w:t>
              </w:r>
            </w:ins>
          </w:p>
          <w:p w14:paraId="7CD4A0F2" w14:textId="77777777" w:rsidR="006D0F8E" w:rsidRDefault="006D0F8E" w:rsidP="006D0F8E">
            <w:pPr>
              <w:spacing w:after="120"/>
              <w:rPr>
                <w:ins w:id="538" w:author="Huawei" w:date="2020-05-26T11:50:00Z"/>
                <w:lang w:eastAsia="zh-CN"/>
              </w:rPr>
            </w:pPr>
          </w:p>
          <w:p w14:paraId="042F55BC" w14:textId="77777777" w:rsidR="006D0F8E" w:rsidRDefault="006D0F8E" w:rsidP="006D0F8E">
            <w:pPr>
              <w:spacing w:after="120"/>
              <w:rPr>
                <w:ins w:id="539" w:author="Huawei" w:date="2020-05-26T11:50:00Z"/>
                <w:lang w:eastAsia="zh-CN"/>
              </w:rPr>
            </w:pPr>
            <w:ins w:id="540" w:author="Huawei" w:date="2020-05-26T11:50:00Z">
              <w:r>
                <w:rPr>
                  <w:lang w:eastAsia="zh-CN"/>
                </w:rPr>
                <w:t>Issue 3-1-4: We do not think it is feasible to define CQI reporting test and FMCS case at the same SNR.</w:t>
              </w:r>
            </w:ins>
          </w:p>
          <w:p w14:paraId="26F8BD7A" w14:textId="4B53BFDA" w:rsidR="006D0F8E" w:rsidRDefault="00426739" w:rsidP="006D0F8E">
            <w:pPr>
              <w:spacing w:after="120"/>
              <w:rPr>
                <w:ins w:id="541" w:author="Huawei" w:date="2020-05-26T11:50:00Z"/>
                <w:lang w:eastAsia="zh-CN"/>
              </w:rPr>
            </w:pPr>
            <w:ins w:id="542" w:author="Huawei" w:date="2020-05-26T11:50:00Z">
              <w:r>
                <w:rPr>
                  <w:lang w:eastAsia="zh-CN"/>
                </w:rPr>
                <w:t>We agree with what Qual</w:t>
              </w:r>
            </w:ins>
            <w:ins w:id="543" w:author="Huawei" w:date="2020-05-26T14:48:00Z">
              <w:r>
                <w:rPr>
                  <w:lang w:eastAsia="zh-CN"/>
                </w:rPr>
                <w:t>c</w:t>
              </w:r>
            </w:ins>
            <w:ins w:id="544" w:author="Huawei" w:date="2020-05-26T11:50:00Z">
              <w:r w:rsidR="006D0F8E">
                <w:rPr>
                  <w:lang w:eastAsia="zh-CN"/>
                </w:rPr>
                <w:t>omm said about:</w:t>
              </w:r>
            </w:ins>
          </w:p>
          <w:p w14:paraId="2F89C34B" w14:textId="77777777" w:rsidR="006D0F8E" w:rsidRPr="00A5080E" w:rsidRDefault="006D0F8E" w:rsidP="00426739">
            <w:pPr>
              <w:pStyle w:val="3GPP"/>
              <w:numPr>
                <w:ilvl w:val="0"/>
                <w:numId w:val="33"/>
              </w:numPr>
              <w:rPr>
                <w:ins w:id="545" w:author="Huawei" w:date="2020-05-26T11:50:00Z"/>
              </w:rPr>
            </w:pPr>
            <w:ins w:id="546" w:author="Huawei" w:date="2020-05-26T11:50:00Z">
              <w:r w:rsidRPr="00A5080E">
                <w:t>I</w:t>
              </w:r>
              <w:r w:rsidRPr="00203872">
                <w:t xml:space="preserve">f UE </w:t>
              </w:r>
              <w:r w:rsidRPr="00A5080E">
                <w:t>shows &lt; 1e-5 BLER at the same SNR for an MCS greater than or equal to MCS in fixed MCS test, UE automatically passes the fixed MCS test</w:t>
              </w:r>
              <w:r w:rsidRPr="00203872">
                <w:t xml:space="preserve">. </w:t>
              </w:r>
            </w:ins>
          </w:p>
          <w:p w14:paraId="5315E325" w14:textId="77777777" w:rsidR="006D0F8E" w:rsidRPr="00BA6C70" w:rsidRDefault="006D0F8E">
            <w:pPr>
              <w:pStyle w:val="3GPP"/>
              <w:numPr>
                <w:ilvl w:val="0"/>
                <w:numId w:val="33"/>
              </w:numPr>
              <w:rPr>
                <w:ins w:id="547" w:author="Huawei" w:date="2020-05-26T11:50:00Z"/>
              </w:rPr>
            </w:pPr>
            <w:ins w:id="548" w:author="Huawei" w:date="2020-05-26T11:50:00Z">
              <w:r w:rsidRPr="00A5080E">
                <w:t>If UE shows &gt; 1e-5 BLER at the same SNR for an MCS less than or equal to MCS in fixed MCS test, UE automatically fails the fixed MCS test.</w:t>
              </w:r>
            </w:ins>
          </w:p>
          <w:p w14:paraId="09B7E68D" w14:textId="77777777" w:rsidR="006D0F8E" w:rsidRPr="00426739" w:rsidRDefault="006D0F8E" w:rsidP="006D0F8E">
            <w:pPr>
              <w:spacing w:after="120"/>
              <w:rPr>
                <w:ins w:id="549" w:author="Huawei" w:date="2020-05-26T11:50:00Z"/>
                <w:lang w:eastAsia="zh-CN"/>
              </w:rPr>
            </w:pPr>
            <w:ins w:id="550" w:author="Huawei" w:date="2020-05-26T11:50:00Z">
              <w:r w:rsidRPr="00426739">
                <w:rPr>
                  <w:lang w:eastAsia="zh-CN"/>
                </w:rPr>
                <w:t xml:space="preserve">The problem is for the FMCS test, UEs are expected to pass the test, the FMCS test result reflects the UE’s performance, thus, for most of the time, the BLER of FMCS test should always &lt; 10^-5. However, the propose of CQI reporting test is to test the CQI reporting accuracy of UE and UEs are not expected always has a BLER &lt; 10^-5 with median CQI. The metric of CQI reporting test allows BLER for median CQI less or larger than 10^-5 and there is no probability expectation of less or larger than 10^-5. </w:t>
              </w:r>
            </w:ins>
          </w:p>
          <w:p w14:paraId="3B64BD3B" w14:textId="77777777" w:rsidR="006D0F8E" w:rsidRDefault="006D0F8E" w:rsidP="006D0F8E">
            <w:pPr>
              <w:spacing w:after="120"/>
              <w:rPr>
                <w:ins w:id="551" w:author="Huawei" w:date="2020-05-27T10:05:00Z"/>
                <w:lang w:eastAsia="zh-CN"/>
              </w:rPr>
            </w:pPr>
            <w:ins w:id="552" w:author="Huawei" w:date="2020-05-26T11:50:00Z">
              <w:r w:rsidRPr="00426739">
                <w:rPr>
                  <w:lang w:eastAsia="zh-CN"/>
                </w:rPr>
                <w:t>Although these two tests contain the same test step, the concept is different. If the FMCS test and CQI reporting test are considered together, it seems we expect the BLER of median CQI always should be less than 10^-5. This is conflict with the CQI reporting test metric.</w:t>
              </w:r>
            </w:ins>
          </w:p>
          <w:p w14:paraId="2C258087" w14:textId="77777777" w:rsidR="00E57366" w:rsidRDefault="00E57366" w:rsidP="00E57366">
            <w:pPr>
              <w:spacing w:after="120"/>
              <w:rPr>
                <w:ins w:id="553" w:author="Huawei" w:date="2020-05-27T10:05:00Z"/>
                <w:lang w:eastAsia="zh-CN"/>
              </w:rPr>
            </w:pPr>
          </w:p>
          <w:p w14:paraId="35C09868" w14:textId="77777777" w:rsidR="00E57366" w:rsidRDefault="00E57366" w:rsidP="00E57366">
            <w:pPr>
              <w:spacing w:after="120"/>
              <w:rPr>
                <w:ins w:id="554" w:author="Huawei" w:date="2020-05-27T10:05:00Z"/>
                <w:lang w:eastAsia="zh-CN"/>
              </w:rPr>
            </w:pPr>
            <w:ins w:id="555" w:author="Huawei" w:date="2020-05-27T10:05:00Z">
              <w:r w:rsidRPr="00DE3064">
                <w:rPr>
                  <w:highlight w:val="yellow"/>
                  <w:lang w:eastAsia="zh-CN"/>
                </w:rPr>
                <w:t>Updates on 27</w:t>
              </w:r>
              <w:r w:rsidRPr="00DE3064">
                <w:rPr>
                  <w:highlight w:val="yellow"/>
                  <w:vertAlign w:val="superscript"/>
                  <w:lang w:eastAsia="zh-CN"/>
                </w:rPr>
                <w:t>th</w:t>
              </w:r>
              <w:r w:rsidRPr="00DE3064">
                <w:rPr>
                  <w:highlight w:val="yellow"/>
                  <w:lang w:eastAsia="zh-CN"/>
                </w:rPr>
                <w:t>:</w:t>
              </w:r>
            </w:ins>
          </w:p>
          <w:p w14:paraId="40896D8B" w14:textId="39F9B498" w:rsidR="00E57366" w:rsidRDefault="008114BB" w:rsidP="00E57366">
            <w:pPr>
              <w:spacing w:after="120"/>
              <w:rPr>
                <w:ins w:id="556" w:author="Huawei" w:date="2020-05-27T10:05:00Z"/>
                <w:rFonts w:eastAsiaTheme="minorEastAsia"/>
                <w:color w:val="0070C0"/>
                <w:lang w:val="en-US" w:eastAsia="zh-CN"/>
              </w:rPr>
            </w:pPr>
            <w:ins w:id="557" w:author="Huawei" w:date="2020-05-27T10:05:00Z">
              <w:r>
                <w:rPr>
                  <w:rFonts w:eastAsiaTheme="minorEastAsia"/>
                  <w:color w:val="0070C0"/>
                  <w:lang w:val="en-US" w:eastAsia="zh-CN"/>
                </w:rPr>
                <w:t>Issue 3-1-3:</w:t>
              </w:r>
            </w:ins>
            <w:ins w:id="558" w:author="Huawei" w:date="2020-05-27T15:19:00Z">
              <w:r>
                <w:rPr>
                  <w:rFonts w:eastAsiaTheme="minorEastAsia"/>
                  <w:color w:val="0070C0"/>
                  <w:highlight w:val="yellow"/>
                  <w:lang w:val="en-US" w:eastAsia="zh-CN"/>
                </w:rPr>
                <w:t>@</w:t>
              </w:r>
            </w:ins>
            <w:ins w:id="559" w:author="Huawei" w:date="2020-05-27T10:05:00Z">
              <w:r w:rsidR="003C3B79">
                <w:rPr>
                  <w:rFonts w:eastAsiaTheme="minorEastAsia"/>
                  <w:color w:val="0070C0"/>
                  <w:highlight w:val="yellow"/>
                  <w:lang w:val="en-US" w:eastAsia="zh-CN"/>
                </w:rPr>
                <w:t>Apple</w:t>
              </w:r>
            </w:ins>
            <w:ins w:id="560" w:author="Huawei" w:date="2020-05-27T13:15:00Z">
              <w:r w:rsidR="003C3B79">
                <w:rPr>
                  <w:rFonts w:eastAsiaTheme="minorEastAsia"/>
                  <w:color w:val="0070C0"/>
                  <w:lang w:val="en-US" w:eastAsia="zh-CN"/>
                </w:rPr>
                <w:t xml:space="preserve">: </w:t>
              </w:r>
            </w:ins>
            <w:ins w:id="561" w:author="Huawei" w:date="2020-05-27T10:05:00Z">
              <w:r w:rsidR="00E57366">
                <w:rPr>
                  <w:rFonts w:eastAsiaTheme="minorEastAsia"/>
                  <w:color w:val="0070C0"/>
                  <w:lang w:val="en-US" w:eastAsia="zh-CN"/>
                </w:rPr>
                <w:t>If you remove the BLER criteria from the fading channel test metric, the accuracy of CQI reporting cannot be guaranteed. The test results cannot be trusted.</w:t>
              </w:r>
            </w:ins>
          </w:p>
          <w:p w14:paraId="733C539F" w14:textId="77777777" w:rsidR="00E57366" w:rsidRDefault="00E57366" w:rsidP="00E57366">
            <w:pPr>
              <w:spacing w:after="120"/>
              <w:rPr>
                <w:ins w:id="562" w:author="Huawei" w:date="2020-05-27T10:05:00Z"/>
                <w:rFonts w:eastAsiaTheme="minorEastAsia"/>
                <w:color w:val="0070C0"/>
                <w:lang w:val="en-US" w:eastAsia="zh-CN"/>
              </w:rPr>
            </w:pPr>
          </w:p>
          <w:p w14:paraId="1EE0F15A" w14:textId="773D45E0" w:rsidR="00E57366" w:rsidRDefault="008114BB" w:rsidP="00E57366">
            <w:pPr>
              <w:spacing w:after="120"/>
              <w:rPr>
                <w:ins w:id="563" w:author="Huawei" w:date="2020-05-27T10:05:00Z"/>
                <w:rFonts w:eastAsiaTheme="minorEastAsia"/>
                <w:color w:val="0070C0"/>
                <w:lang w:val="en-US" w:eastAsia="zh-CN"/>
              </w:rPr>
            </w:pPr>
            <w:ins w:id="564" w:author="Huawei" w:date="2020-05-27T10:05:00Z">
              <w:r>
                <w:rPr>
                  <w:rFonts w:eastAsiaTheme="minorEastAsia"/>
                  <w:color w:val="0070C0"/>
                  <w:lang w:val="en-US" w:eastAsia="zh-CN"/>
                </w:rPr>
                <w:t>Issue 3-1-4:</w:t>
              </w:r>
            </w:ins>
            <w:ins w:id="565" w:author="Huawei" w:date="2020-05-27T15:19:00Z">
              <w:r>
                <w:rPr>
                  <w:rFonts w:eastAsiaTheme="minorEastAsia"/>
                  <w:color w:val="0070C0"/>
                  <w:highlight w:val="yellow"/>
                  <w:lang w:val="en-US" w:eastAsia="zh-CN"/>
                </w:rPr>
                <w:t>@</w:t>
              </w:r>
            </w:ins>
            <w:ins w:id="566" w:author="Huawei" w:date="2020-05-27T10:05:00Z">
              <w:r w:rsidR="00E57366" w:rsidRPr="00BB79AE">
                <w:rPr>
                  <w:rFonts w:eastAsiaTheme="minorEastAsia"/>
                  <w:color w:val="0070C0"/>
                  <w:highlight w:val="yellow"/>
                  <w:lang w:val="en-US" w:eastAsia="zh-CN"/>
                </w:rPr>
                <w:t>Qualcomm:</w:t>
              </w:r>
            </w:ins>
            <w:ins w:id="567" w:author="Huawei" w:date="2020-05-27T13:15:00Z">
              <w:r w:rsidR="003C3B79">
                <w:rPr>
                  <w:rFonts w:eastAsiaTheme="minorEastAsia"/>
                  <w:color w:val="0070C0"/>
                  <w:lang w:val="en-US" w:eastAsia="zh-CN"/>
                </w:rPr>
                <w:t xml:space="preserve"> </w:t>
              </w:r>
            </w:ins>
            <w:ins w:id="568" w:author="Huawei" w:date="2020-05-27T10:05:00Z">
              <w:r w:rsidR="00E57366">
                <w:rPr>
                  <w:rFonts w:eastAsiaTheme="minorEastAsia"/>
                  <w:color w:val="0070C0"/>
                  <w:lang w:val="en-US" w:eastAsia="zh-CN"/>
                </w:rPr>
                <w:t xml:space="preserve">I understand what you say. But if we cannot decide the results by comparing that CQI with MCS used in FMCS test, then the FMSC still needs to be test. </w:t>
              </w:r>
            </w:ins>
          </w:p>
          <w:p w14:paraId="3697D214" w14:textId="77777777" w:rsidR="00E57366" w:rsidRDefault="00E57366" w:rsidP="00E57366">
            <w:pPr>
              <w:spacing w:after="120"/>
              <w:rPr>
                <w:ins w:id="569" w:author="Huawei" w:date="2020-05-27T10:05:00Z"/>
                <w:rFonts w:eastAsiaTheme="minorEastAsia"/>
                <w:color w:val="0070C0"/>
                <w:lang w:val="en-US" w:eastAsia="zh-CN"/>
              </w:rPr>
            </w:pPr>
            <w:ins w:id="570" w:author="Huawei" w:date="2020-05-27T10:05:00Z">
              <w:r>
                <w:rPr>
                  <w:rFonts w:eastAsiaTheme="minorEastAsia"/>
                  <w:color w:val="0070C0"/>
                  <w:lang w:val="en-US" w:eastAsia="zh-CN"/>
                </w:rPr>
                <w:t>For example, in situation:</w:t>
              </w:r>
            </w:ins>
          </w:p>
          <w:p w14:paraId="79630E92" w14:textId="77777777" w:rsidR="00E57366" w:rsidRDefault="00E57366" w:rsidP="00E57366">
            <w:pPr>
              <w:pStyle w:val="3GPP"/>
              <w:numPr>
                <w:ilvl w:val="0"/>
                <w:numId w:val="33"/>
              </w:numPr>
              <w:rPr>
                <w:ins w:id="571" w:author="Huawei" w:date="2020-05-27T10:05:00Z"/>
              </w:rPr>
            </w:pPr>
            <w:ins w:id="572" w:author="Huawei" w:date="2020-05-27T10:05:00Z">
              <w:r w:rsidRPr="00A5080E">
                <w:t>I</w:t>
              </w:r>
              <w:r w:rsidRPr="00203872">
                <w:t xml:space="preserve">f UE </w:t>
              </w:r>
              <w:r w:rsidRPr="00A5080E">
                <w:t>shows &lt; 1e-5 BLER at the same SNR for an MCS greater than or equal to MCS in fixed MCS test, UE automatically passes the fixed MCS test</w:t>
              </w:r>
              <w:r w:rsidRPr="00203872">
                <w:t xml:space="preserve">. </w:t>
              </w:r>
            </w:ins>
          </w:p>
          <w:p w14:paraId="6832F7EA" w14:textId="77777777" w:rsidR="00E57366" w:rsidRDefault="00E57366" w:rsidP="00E57366">
            <w:pPr>
              <w:pStyle w:val="3GPP"/>
              <w:rPr>
                <w:ins w:id="573" w:author="Huawei" w:date="2020-05-27T10:05:00Z"/>
                <w:lang w:eastAsia="zh-CN"/>
              </w:rPr>
            </w:pPr>
            <w:ins w:id="574" w:author="Huawei" w:date="2020-05-27T10:05:00Z">
              <w:r>
                <w:rPr>
                  <w:lang w:eastAsia="zh-CN"/>
                </w:rPr>
                <w:t>But the MCS is smaller than the MCS in FMCS test. Or in situation:</w:t>
              </w:r>
            </w:ins>
          </w:p>
          <w:p w14:paraId="065DB609" w14:textId="77777777" w:rsidR="00E57366" w:rsidRPr="00BA6C70" w:rsidRDefault="00E57366" w:rsidP="00E57366">
            <w:pPr>
              <w:pStyle w:val="3GPP"/>
              <w:numPr>
                <w:ilvl w:val="0"/>
                <w:numId w:val="33"/>
              </w:numPr>
              <w:rPr>
                <w:ins w:id="575" w:author="Huawei" w:date="2020-05-27T10:05:00Z"/>
              </w:rPr>
            </w:pPr>
            <w:ins w:id="576" w:author="Huawei" w:date="2020-05-27T10:05:00Z">
              <w:r w:rsidRPr="00A5080E">
                <w:t>If UE shows &gt; 1e-5 BLER at the same SNR for an MCS less than or equal to MCS in fixed MCS test, UE automatically fails the fixed MCS test.</w:t>
              </w:r>
            </w:ins>
          </w:p>
          <w:p w14:paraId="541D2B92" w14:textId="77777777" w:rsidR="00E57366" w:rsidRPr="00DE3064" w:rsidRDefault="00E57366" w:rsidP="00E57366">
            <w:pPr>
              <w:pStyle w:val="3GPP"/>
              <w:rPr>
                <w:ins w:id="577" w:author="Huawei" w:date="2020-05-27T10:05:00Z"/>
              </w:rPr>
            </w:pPr>
            <w:ins w:id="578" w:author="Huawei" w:date="2020-05-27T10:05:00Z">
              <w:r>
                <w:t>But the MCS is greater than the MCS in FMCS test.</w:t>
              </w:r>
            </w:ins>
          </w:p>
          <w:p w14:paraId="32BECF6D" w14:textId="53A4F51C" w:rsidR="00E57366" w:rsidRPr="00E57366" w:rsidRDefault="009515C7" w:rsidP="008114BB">
            <w:pPr>
              <w:spacing w:after="120"/>
              <w:rPr>
                <w:rFonts w:eastAsiaTheme="minorEastAsia"/>
                <w:color w:val="0070C0"/>
                <w:lang w:eastAsia="zh-CN"/>
                <w:rPrChange w:id="579" w:author="Huawei" w:date="2020-05-27T10:05:00Z">
                  <w:rPr>
                    <w:rFonts w:eastAsiaTheme="minorEastAsia"/>
                    <w:color w:val="0070C0"/>
                    <w:lang w:val="en-US" w:eastAsia="zh-CN"/>
                  </w:rPr>
                </w:rPrChange>
              </w:rPr>
            </w:pPr>
            <w:ins w:id="580" w:author="Huawei" w:date="2020-05-27T13:19:00Z">
              <w:r>
                <w:rPr>
                  <w:rFonts w:eastAsiaTheme="minorEastAsia" w:hint="eastAsia"/>
                  <w:color w:val="0070C0"/>
                  <w:lang w:eastAsia="zh-CN"/>
                </w:rPr>
                <w:t>I</w:t>
              </w:r>
              <w:r>
                <w:rPr>
                  <w:rFonts w:eastAsiaTheme="minorEastAsia"/>
                  <w:color w:val="0070C0"/>
                  <w:lang w:eastAsia="zh-CN"/>
                </w:rPr>
                <w:t xml:space="preserve">t cannot </w:t>
              </w:r>
            </w:ins>
            <w:ins w:id="581" w:author="Huawei" w:date="2020-05-27T13:20:00Z">
              <w:r>
                <w:rPr>
                  <w:rFonts w:eastAsiaTheme="minorEastAsia"/>
                  <w:color w:val="0070C0"/>
                  <w:lang w:eastAsia="zh-CN"/>
                </w:rPr>
                <w:t xml:space="preserve">always </w:t>
              </w:r>
            </w:ins>
            <w:ins w:id="582" w:author="Huawei" w:date="2020-05-27T13:19:00Z">
              <w:r>
                <w:rPr>
                  <w:rFonts w:eastAsiaTheme="minorEastAsia"/>
                  <w:color w:val="0070C0"/>
                  <w:lang w:eastAsia="zh-CN"/>
                </w:rPr>
                <w:t xml:space="preserve">reduce the test efforts </w:t>
              </w:r>
            </w:ins>
            <w:ins w:id="583" w:author="Huawei" w:date="2020-05-27T13:20:00Z">
              <w:r>
                <w:rPr>
                  <w:rFonts w:eastAsiaTheme="minorEastAsia"/>
                  <w:color w:val="0070C0"/>
                  <w:lang w:eastAsia="zh-CN"/>
                </w:rPr>
                <w:t xml:space="preserve">in </w:t>
              </w:r>
            </w:ins>
            <w:ins w:id="584" w:author="Huawei" w:date="2020-05-27T14:49:00Z">
              <w:r w:rsidR="00391D76">
                <w:rPr>
                  <w:rFonts w:eastAsiaTheme="minorEastAsia"/>
                  <w:color w:val="0070C0"/>
                  <w:lang w:eastAsia="zh-CN"/>
                </w:rPr>
                <w:t>any</w:t>
              </w:r>
            </w:ins>
            <w:ins w:id="585" w:author="Huawei" w:date="2020-05-27T13:21:00Z">
              <w:r>
                <w:rPr>
                  <w:rFonts w:eastAsiaTheme="minorEastAsia"/>
                  <w:color w:val="0070C0"/>
                  <w:lang w:eastAsia="zh-CN"/>
                </w:rPr>
                <w:t xml:space="preserve"> </w:t>
              </w:r>
            </w:ins>
            <w:ins w:id="586" w:author="Huawei" w:date="2020-05-27T13:20:00Z">
              <w:r w:rsidR="00391D76">
                <w:rPr>
                  <w:rFonts w:eastAsiaTheme="minorEastAsia"/>
                  <w:color w:val="0070C0"/>
                  <w:lang w:eastAsia="zh-CN"/>
                </w:rPr>
                <w:t>scenario</w:t>
              </w:r>
              <w:r>
                <w:rPr>
                  <w:rFonts w:eastAsiaTheme="minorEastAsia"/>
                  <w:color w:val="0070C0"/>
                  <w:lang w:eastAsia="zh-CN"/>
                </w:rPr>
                <w:t xml:space="preserve">, but </w:t>
              </w:r>
            </w:ins>
            <w:ins w:id="587" w:author="Huawei" w:date="2020-05-27T13:21:00Z">
              <w:r>
                <w:rPr>
                  <w:rFonts w:eastAsiaTheme="minorEastAsia"/>
                  <w:color w:val="0070C0"/>
                  <w:lang w:eastAsia="zh-CN"/>
                </w:rPr>
                <w:t>it will complex the test procedure and maybe increase the test efforts.</w:t>
              </w:r>
            </w:ins>
          </w:p>
        </w:tc>
      </w:tr>
      <w:tr w:rsidR="00092500" w:rsidRPr="00092500" w14:paraId="33E47782" w14:textId="77777777" w:rsidTr="003E21CD">
        <w:trPr>
          <w:ins w:id="588" w:author="Intel (RAN4 #95-e)" w:date="2020-05-26T16:43:00Z"/>
        </w:trPr>
        <w:tc>
          <w:tcPr>
            <w:tcW w:w="1236" w:type="dxa"/>
          </w:tcPr>
          <w:p w14:paraId="0F555234" w14:textId="7FE37655" w:rsidR="00092500" w:rsidRDefault="00092500" w:rsidP="006D0F8E">
            <w:pPr>
              <w:spacing w:after="120"/>
              <w:rPr>
                <w:ins w:id="589" w:author="Intel (RAN4 #95-e)" w:date="2020-05-26T16:43:00Z"/>
                <w:rFonts w:eastAsiaTheme="minorEastAsia"/>
                <w:color w:val="0070C0"/>
                <w:lang w:eastAsia="zh-CN"/>
              </w:rPr>
            </w:pPr>
            <w:ins w:id="590" w:author="Intel (RAN4 #95-e)" w:date="2020-05-26T16:43:00Z">
              <w:r>
                <w:rPr>
                  <w:rFonts w:eastAsiaTheme="minorEastAsia"/>
                  <w:color w:val="0070C0"/>
                  <w:lang w:eastAsia="zh-CN"/>
                </w:rPr>
                <w:lastRenderedPageBreak/>
                <w:t>Intel</w:t>
              </w:r>
            </w:ins>
          </w:p>
        </w:tc>
        <w:tc>
          <w:tcPr>
            <w:tcW w:w="8395" w:type="dxa"/>
          </w:tcPr>
          <w:p w14:paraId="573F5674" w14:textId="0416048D" w:rsidR="00092500" w:rsidRPr="009710E0" w:rsidRDefault="00092500" w:rsidP="006D0F8E">
            <w:pPr>
              <w:spacing w:after="120"/>
              <w:rPr>
                <w:ins w:id="591" w:author="Intel (RAN4 #95-e)" w:date="2020-05-26T16:43:00Z"/>
                <w:rFonts w:eastAsiaTheme="minorEastAsia"/>
                <w:color w:val="0070C0"/>
                <w:vertAlign w:val="subscript"/>
                <w:lang w:val="en-US" w:eastAsia="zh-CN"/>
              </w:rPr>
            </w:pPr>
            <w:ins w:id="592" w:author="Intel (RAN4 #95-e)" w:date="2020-05-26T16:43:00Z">
              <w:r>
                <w:rPr>
                  <w:rFonts w:eastAsiaTheme="minorEastAsia"/>
                  <w:color w:val="0070C0"/>
                  <w:lang w:val="en-US" w:eastAsia="zh-CN"/>
                </w:rPr>
                <w:t xml:space="preserve">Issue 3-1-1: </w:t>
              </w:r>
            </w:ins>
            <w:ins w:id="593" w:author="Intel (RAN4 #95-e)" w:date="2020-05-26T16:44:00Z">
              <w:r>
                <w:rPr>
                  <w:rFonts w:eastAsiaTheme="minorEastAsia"/>
                  <w:color w:val="0070C0"/>
                  <w:lang w:val="en-US" w:eastAsia="zh-CN"/>
                </w:rPr>
                <w:t xml:space="preserve">Option 2. Based on our </w:t>
              </w:r>
            </w:ins>
            <w:ins w:id="594" w:author="Intel (RAN4 #95-e)" w:date="2020-05-26T16:45:00Z">
              <w:r>
                <w:rPr>
                  <w:rFonts w:eastAsiaTheme="minorEastAsia"/>
                  <w:color w:val="0070C0"/>
                  <w:lang w:val="en-US" w:eastAsia="zh-CN"/>
                </w:rPr>
                <w:t xml:space="preserve">understanding, </w:t>
              </w:r>
            </w:ins>
            <w:ins w:id="595" w:author="Intel (RAN4 #95-e)" w:date="2020-05-26T16:47:00Z">
              <w:r>
                <w:rPr>
                  <w:rFonts w:eastAsiaTheme="minorEastAsia"/>
                  <w:color w:val="0070C0"/>
                  <w:lang w:val="en-US" w:eastAsia="zh-CN"/>
                </w:rPr>
                <w:t>CQI</w:t>
              </w:r>
            </w:ins>
            <w:ins w:id="596" w:author="Intel (RAN4 #95-e)" w:date="2020-05-26T16:49:00Z">
              <w:r>
                <w:rPr>
                  <w:rFonts w:eastAsiaTheme="minorEastAsia"/>
                  <w:color w:val="0070C0"/>
                  <w:lang w:val="en-US" w:eastAsia="zh-CN"/>
                </w:rPr>
                <w:t xml:space="preserve"> Table 3</w:t>
              </w:r>
            </w:ins>
            <w:ins w:id="597" w:author="Intel (RAN4 #95-e)" w:date="2020-05-26T16:47:00Z">
              <w:r>
                <w:rPr>
                  <w:rFonts w:eastAsiaTheme="minorEastAsia"/>
                  <w:color w:val="0070C0"/>
                  <w:lang w:val="en-US" w:eastAsia="zh-CN"/>
                </w:rPr>
                <w:t xml:space="preserve"> with AWGN </w:t>
              </w:r>
            </w:ins>
            <w:ins w:id="598" w:author="Intel (RAN4 #95-e)" w:date="2020-05-26T16:49:00Z">
              <w:r>
                <w:rPr>
                  <w:rFonts w:eastAsiaTheme="minorEastAsia"/>
                  <w:color w:val="0070C0"/>
                  <w:lang w:val="en-US" w:eastAsia="zh-CN"/>
                </w:rPr>
                <w:t xml:space="preserve">channel conditions can be only tested with </w:t>
              </w:r>
            </w:ins>
            <w:ins w:id="599" w:author="Intel (RAN4 #95-e)" w:date="2020-05-26T16:50:00Z">
              <w:r>
                <w:rPr>
                  <w:rFonts w:eastAsiaTheme="minorEastAsia"/>
                  <w:color w:val="0070C0"/>
                  <w:lang w:val="en-US" w:eastAsia="zh-CN"/>
                </w:rPr>
                <w:t xml:space="preserve">target </w:t>
              </w:r>
            </w:ins>
            <w:ins w:id="600" w:author="Intel (RAN4 #95-e)" w:date="2020-05-26T16:49:00Z">
              <w:r>
                <w:rPr>
                  <w:rFonts w:eastAsiaTheme="minorEastAsia"/>
                  <w:color w:val="0070C0"/>
                  <w:lang w:val="en-US" w:eastAsia="zh-CN"/>
                </w:rPr>
                <w:t>BLER 10</w:t>
              </w:r>
              <w:r w:rsidRPr="00092500">
                <w:rPr>
                  <w:rFonts w:eastAsiaTheme="minorEastAsia"/>
                  <w:color w:val="0070C0"/>
                  <w:vertAlign w:val="superscript"/>
                  <w:lang w:val="en-US" w:eastAsia="zh-CN"/>
                </w:rPr>
                <w:t>-5</w:t>
              </w:r>
            </w:ins>
            <w:ins w:id="601" w:author="Intel (RAN4 #95-e)" w:date="2020-05-26T17:05:00Z">
              <w:r w:rsidR="00D9745D" w:rsidRPr="00D9745D">
                <w:rPr>
                  <w:rFonts w:eastAsiaTheme="minorEastAsia"/>
                  <w:color w:val="0070C0"/>
                  <w:lang w:val="en-US" w:eastAsia="zh-CN"/>
                </w:rPr>
                <w:t>.</w:t>
              </w:r>
            </w:ins>
            <w:ins w:id="602" w:author="Intel (RAN4 #95-e)" w:date="2020-05-26T17:00:00Z">
              <w:r w:rsidR="009710E0">
                <w:rPr>
                  <w:rFonts w:eastAsiaTheme="minorEastAsia"/>
                  <w:color w:val="0070C0"/>
                  <w:lang w:val="en-US" w:eastAsia="zh-CN"/>
                </w:rPr>
                <w:t xml:space="preserve"> </w:t>
              </w:r>
            </w:ins>
            <w:ins w:id="603" w:author="Intel (RAN4 #95-e)" w:date="2020-05-26T16:50:00Z">
              <w:r>
                <w:rPr>
                  <w:rFonts w:eastAsiaTheme="minorEastAsia"/>
                  <w:color w:val="0070C0"/>
                  <w:lang w:val="en-US" w:eastAsia="zh-CN"/>
                </w:rPr>
                <w:t xml:space="preserve">UE will report CQI </w:t>
              </w:r>
            </w:ins>
            <w:ins w:id="604" w:author="Intel (RAN4 #95-e)" w:date="2020-05-26T16:51:00Z">
              <w:r>
                <w:rPr>
                  <w:rFonts w:eastAsiaTheme="minorEastAsia"/>
                  <w:color w:val="0070C0"/>
                  <w:lang w:val="en-US" w:eastAsia="zh-CN"/>
                </w:rPr>
                <w:t>which corresponds to BLER ~</w:t>
              </w:r>
            </w:ins>
            <w:ins w:id="605" w:author="Intel (RAN4 #95-e)" w:date="2020-05-26T16:52:00Z">
              <w:r>
                <w:rPr>
                  <w:rFonts w:eastAsiaTheme="minorEastAsia"/>
                  <w:color w:val="0070C0"/>
                  <w:lang w:val="en-US" w:eastAsia="zh-CN"/>
                </w:rPr>
                <w:t>10</w:t>
              </w:r>
              <w:r w:rsidRPr="009710E0">
                <w:rPr>
                  <w:rFonts w:eastAsiaTheme="minorEastAsia"/>
                  <w:color w:val="0070C0"/>
                  <w:vertAlign w:val="superscript"/>
                  <w:lang w:val="en-US" w:eastAsia="zh-CN"/>
                </w:rPr>
                <w:t>-5</w:t>
              </w:r>
              <w:r>
                <w:rPr>
                  <w:rFonts w:eastAsiaTheme="minorEastAsia"/>
                  <w:color w:val="0070C0"/>
                  <w:lang w:val="en-US" w:eastAsia="zh-CN"/>
                </w:rPr>
                <w:t xml:space="preserve"> </w:t>
              </w:r>
              <w:r w:rsidR="009710E0">
                <w:rPr>
                  <w:rFonts w:eastAsiaTheme="minorEastAsia"/>
                  <w:color w:val="0070C0"/>
                  <w:lang w:val="en-US" w:eastAsia="zh-CN"/>
                </w:rPr>
                <w:t>and</w:t>
              </w:r>
            </w:ins>
            <w:ins w:id="606" w:author="Intel (RAN4 #95-e)" w:date="2020-05-26T17:03:00Z">
              <w:r w:rsidR="00D9745D">
                <w:rPr>
                  <w:rFonts w:eastAsiaTheme="minorEastAsia"/>
                  <w:color w:val="0070C0"/>
                  <w:lang w:val="en-US" w:eastAsia="zh-CN"/>
                </w:rPr>
                <w:t xml:space="preserve"> </w:t>
              </w:r>
            </w:ins>
            <w:ins w:id="607" w:author="Intel (RAN4 #95-e)" w:date="2020-05-26T16:53:00Z">
              <w:r w:rsidR="009710E0">
                <w:rPr>
                  <w:rFonts w:eastAsiaTheme="minorEastAsia"/>
                  <w:color w:val="0070C0"/>
                  <w:lang w:val="en-US" w:eastAsia="zh-CN"/>
                </w:rPr>
                <w:t>BLER for CQI+1 should be higher than 10</w:t>
              </w:r>
              <w:r w:rsidR="009710E0" w:rsidRPr="009710E0">
                <w:rPr>
                  <w:rFonts w:eastAsiaTheme="minorEastAsia"/>
                  <w:color w:val="0070C0"/>
                  <w:vertAlign w:val="superscript"/>
                  <w:lang w:val="en-US" w:eastAsia="zh-CN"/>
                </w:rPr>
                <w:t>-3</w:t>
              </w:r>
              <w:r w:rsidR="009710E0">
                <w:rPr>
                  <w:rFonts w:eastAsiaTheme="minorEastAsia"/>
                  <w:color w:val="0070C0"/>
                  <w:lang w:val="en-US" w:eastAsia="zh-CN"/>
                </w:rPr>
                <w:t xml:space="preserve"> or 10</w:t>
              </w:r>
              <w:r w:rsidR="009710E0" w:rsidRPr="009710E0">
                <w:rPr>
                  <w:rFonts w:eastAsiaTheme="minorEastAsia"/>
                  <w:color w:val="0070C0"/>
                  <w:vertAlign w:val="superscript"/>
                  <w:lang w:val="en-US" w:eastAsia="zh-CN"/>
                </w:rPr>
                <w:t>-2</w:t>
              </w:r>
              <w:r w:rsidR="009710E0">
                <w:rPr>
                  <w:rFonts w:eastAsiaTheme="minorEastAsia"/>
                  <w:color w:val="0070C0"/>
                  <w:lang w:val="en-US" w:eastAsia="zh-CN"/>
                </w:rPr>
                <w:t xml:space="preserve"> </w:t>
              </w:r>
            </w:ins>
            <w:ins w:id="608" w:author="Intel (RAN4 #95-e)" w:date="2020-05-26T17:03:00Z">
              <w:r w:rsidR="00D9745D">
                <w:rPr>
                  <w:rFonts w:eastAsiaTheme="minorEastAsia"/>
                  <w:color w:val="0070C0"/>
                  <w:lang w:val="en-US" w:eastAsia="zh-CN"/>
                </w:rPr>
                <w:t xml:space="preserve">to pass the test with target BLER </w:t>
              </w:r>
            </w:ins>
            <w:ins w:id="609" w:author="Intel (RAN4 #95-e)" w:date="2020-05-26T17:06:00Z">
              <w:r w:rsidR="00D9745D">
                <w:rPr>
                  <w:rFonts w:eastAsiaTheme="minorEastAsia"/>
                  <w:color w:val="0070C0"/>
                  <w:lang w:val="en-US" w:eastAsia="zh-CN"/>
                </w:rPr>
                <w:t>higher</w:t>
              </w:r>
            </w:ins>
            <w:ins w:id="610" w:author="Intel (RAN4 #95-e)" w:date="2020-05-26T17:03:00Z">
              <w:r w:rsidR="00D9745D">
                <w:rPr>
                  <w:rFonts w:eastAsiaTheme="minorEastAsia"/>
                  <w:color w:val="0070C0"/>
                  <w:lang w:val="en-US" w:eastAsia="zh-CN"/>
                </w:rPr>
                <w:t xml:space="preserve"> than 10</w:t>
              </w:r>
              <w:r w:rsidR="00D9745D" w:rsidRPr="009710E0">
                <w:rPr>
                  <w:rFonts w:eastAsiaTheme="minorEastAsia"/>
                  <w:color w:val="0070C0"/>
                  <w:vertAlign w:val="superscript"/>
                  <w:lang w:val="en-US" w:eastAsia="zh-CN"/>
                </w:rPr>
                <w:t>-5</w:t>
              </w:r>
              <w:r w:rsidR="00D9745D">
                <w:rPr>
                  <w:rFonts w:eastAsiaTheme="minorEastAsia"/>
                  <w:color w:val="0070C0"/>
                  <w:vertAlign w:val="superscript"/>
                  <w:lang w:val="en-US" w:eastAsia="zh-CN"/>
                </w:rPr>
                <w:t xml:space="preserve"> </w:t>
              </w:r>
              <w:r w:rsidR="00D9745D" w:rsidRPr="009710E0">
                <w:rPr>
                  <w:rFonts w:eastAsiaTheme="minorEastAsia"/>
                  <w:color w:val="0070C0"/>
                  <w:lang w:val="en-US" w:eastAsia="zh-CN"/>
                </w:rPr>
                <w:t>(i.e. 10</w:t>
              </w:r>
              <w:r w:rsidR="00D9745D" w:rsidRPr="009710E0">
                <w:rPr>
                  <w:rFonts w:eastAsiaTheme="minorEastAsia"/>
                  <w:color w:val="0070C0"/>
                  <w:vertAlign w:val="superscript"/>
                  <w:lang w:val="en-US" w:eastAsia="zh-CN"/>
                </w:rPr>
                <w:t>-2</w:t>
              </w:r>
              <w:r w:rsidR="00D9745D" w:rsidRPr="009710E0">
                <w:rPr>
                  <w:rFonts w:eastAsiaTheme="minorEastAsia"/>
                  <w:color w:val="0070C0"/>
                  <w:lang w:val="en-US" w:eastAsia="zh-CN"/>
                </w:rPr>
                <w:t xml:space="preserve"> or 10</w:t>
              </w:r>
              <w:r w:rsidR="00D9745D" w:rsidRPr="009710E0">
                <w:rPr>
                  <w:rFonts w:eastAsiaTheme="minorEastAsia"/>
                  <w:color w:val="0070C0"/>
                  <w:vertAlign w:val="superscript"/>
                  <w:lang w:val="en-US" w:eastAsia="zh-CN"/>
                </w:rPr>
                <w:t>-3</w:t>
              </w:r>
              <w:r w:rsidR="00D9745D" w:rsidRPr="009710E0">
                <w:rPr>
                  <w:rFonts w:eastAsiaTheme="minorEastAsia"/>
                  <w:color w:val="0070C0"/>
                  <w:lang w:val="en-US" w:eastAsia="zh-CN"/>
                </w:rPr>
                <w:t>)</w:t>
              </w:r>
            </w:ins>
            <w:ins w:id="611" w:author="Intel (RAN4 #95-e)" w:date="2020-05-26T17:04:00Z">
              <w:r w:rsidR="00D9745D">
                <w:rPr>
                  <w:rFonts w:eastAsiaTheme="minorEastAsia"/>
                  <w:color w:val="0070C0"/>
                  <w:lang w:val="en-US" w:eastAsia="zh-CN"/>
                </w:rPr>
                <w:t xml:space="preserve">. </w:t>
              </w:r>
            </w:ins>
            <w:ins w:id="612" w:author="Intel (RAN4 #95-e)" w:date="2020-05-26T17:05:00Z">
              <w:r w:rsidR="00D9745D">
                <w:rPr>
                  <w:rFonts w:eastAsiaTheme="minorEastAsia"/>
                  <w:color w:val="0070C0"/>
                  <w:lang w:val="en-US" w:eastAsia="zh-CN"/>
                </w:rPr>
                <w:t>However</w:t>
              </w:r>
            </w:ins>
            <w:ins w:id="613" w:author="Intel (RAN4 #95-e)" w:date="2020-05-26T17:04:00Z">
              <w:r w:rsidR="00D9745D">
                <w:rPr>
                  <w:rFonts w:eastAsiaTheme="minorEastAsia"/>
                  <w:color w:val="0070C0"/>
                  <w:lang w:val="en-US" w:eastAsia="zh-CN"/>
                </w:rPr>
                <w:t>,</w:t>
              </w:r>
            </w:ins>
            <w:ins w:id="614" w:author="Intel (RAN4 #95-e)" w:date="2020-05-26T17:03:00Z">
              <w:r w:rsidR="00D9745D">
                <w:rPr>
                  <w:rFonts w:eastAsiaTheme="minorEastAsia"/>
                  <w:color w:val="0070C0"/>
                  <w:lang w:val="en-US" w:eastAsia="zh-CN"/>
                </w:rPr>
                <w:t xml:space="preserve"> </w:t>
              </w:r>
            </w:ins>
            <w:ins w:id="615" w:author="Intel (RAN4 #95-e)" w:date="2020-05-26T17:05:00Z">
              <w:r w:rsidR="00D9745D">
                <w:rPr>
                  <w:rFonts w:eastAsiaTheme="minorEastAsia"/>
                  <w:color w:val="0070C0"/>
                  <w:lang w:val="en-US" w:eastAsia="zh-CN"/>
                </w:rPr>
                <w:t xml:space="preserve">it </w:t>
              </w:r>
            </w:ins>
            <w:ins w:id="616" w:author="Intel (RAN4 #95-e)" w:date="2020-05-26T16:53:00Z">
              <w:r w:rsidR="009710E0">
                <w:rPr>
                  <w:rFonts w:eastAsiaTheme="minorEastAsia"/>
                  <w:color w:val="0070C0"/>
                  <w:lang w:val="en-US" w:eastAsia="zh-CN"/>
                </w:rPr>
                <w:t>is rather questionable</w:t>
              </w:r>
            </w:ins>
            <w:ins w:id="617" w:author="Intel (RAN4 #95-e)" w:date="2020-05-26T17:05:00Z">
              <w:r w:rsidR="00D9745D">
                <w:rPr>
                  <w:rFonts w:eastAsiaTheme="minorEastAsia"/>
                  <w:color w:val="0070C0"/>
                  <w:lang w:val="en-US" w:eastAsia="zh-CN"/>
                </w:rPr>
                <w:t xml:space="preserve"> that BLER</w:t>
              </w:r>
            </w:ins>
            <w:ins w:id="618" w:author="Intel (RAN4 #95-e)" w:date="2020-05-26T17:06:00Z">
              <w:r w:rsidR="00D9745D">
                <w:rPr>
                  <w:rFonts w:eastAsiaTheme="minorEastAsia"/>
                  <w:color w:val="0070C0"/>
                  <w:lang w:val="en-US" w:eastAsia="zh-CN"/>
                </w:rPr>
                <w:t xml:space="preserve"> for CQI+1 is higher than 10</w:t>
              </w:r>
              <w:r w:rsidR="00D9745D" w:rsidRPr="00D9745D">
                <w:rPr>
                  <w:rFonts w:eastAsiaTheme="minorEastAsia"/>
                  <w:color w:val="0070C0"/>
                  <w:vertAlign w:val="superscript"/>
                  <w:lang w:val="en-US" w:eastAsia="zh-CN"/>
                </w:rPr>
                <w:t>-3</w:t>
              </w:r>
              <w:r w:rsidR="00D9745D">
                <w:rPr>
                  <w:rFonts w:eastAsiaTheme="minorEastAsia"/>
                  <w:color w:val="0070C0"/>
                  <w:lang w:val="en-US" w:eastAsia="zh-CN"/>
                </w:rPr>
                <w:t xml:space="preserve"> or 10</w:t>
              </w:r>
              <w:r w:rsidR="00D9745D" w:rsidRPr="00D9745D">
                <w:rPr>
                  <w:rFonts w:eastAsiaTheme="minorEastAsia"/>
                  <w:color w:val="0070C0"/>
                  <w:vertAlign w:val="superscript"/>
                  <w:lang w:val="en-US" w:eastAsia="zh-CN"/>
                </w:rPr>
                <w:t>-2</w:t>
              </w:r>
              <w:r w:rsidR="00D9745D">
                <w:rPr>
                  <w:rFonts w:eastAsiaTheme="minorEastAsia"/>
                  <w:color w:val="0070C0"/>
                  <w:lang w:val="en-US" w:eastAsia="zh-CN"/>
                </w:rPr>
                <w:t xml:space="preserve"> in cas</w:t>
              </w:r>
            </w:ins>
            <w:ins w:id="619" w:author="Intel (RAN4 #95-e)" w:date="2020-05-26T17:07:00Z">
              <w:r w:rsidR="00D9745D">
                <w:rPr>
                  <w:rFonts w:eastAsiaTheme="minorEastAsia"/>
                  <w:color w:val="0070C0"/>
                  <w:lang w:val="en-US" w:eastAsia="zh-CN"/>
                </w:rPr>
                <w:t>e BLER for CQI is about 10</w:t>
              </w:r>
              <w:r w:rsidR="00D9745D" w:rsidRPr="00D9745D">
                <w:rPr>
                  <w:rFonts w:eastAsiaTheme="minorEastAsia"/>
                  <w:color w:val="0070C0"/>
                  <w:vertAlign w:val="superscript"/>
                  <w:lang w:val="en-US" w:eastAsia="zh-CN"/>
                </w:rPr>
                <w:t>-5</w:t>
              </w:r>
            </w:ins>
            <w:ins w:id="620" w:author="Intel (RAN4 #95-e)" w:date="2020-05-26T16:53:00Z">
              <w:r w:rsidR="009710E0">
                <w:rPr>
                  <w:rFonts w:eastAsiaTheme="minorEastAsia"/>
                  <w:color w:val="0070C0"/>
                  <w:lang w:val="en-US" w:eastAsia="zh-CN"/>
                </w:rPr>
                <w:t>.</w:t>
              </w:r>
            </w:ins>
            <w:ins w:id="621" w:author="Intel (RAN4 #95-e)" w:date="2020-05-26T16:54:00Z">
              <w:r w:rsidR="009710E0">
                <w:rPr>
                  <w:rFonts w:eastAsiaTheme="minorEastAsia"/>
                  <w:color w:val="0070C0"/>
                  <w:lang w:val="en-US" w:eastAsia="zh-CN"/>
                </w:rPr>
                <w:t xml:space="preserve"> Same time, </w:t>
              </w:r>
            </w:ins>
            <w:ins w:id="622" w:author="Intel (RAN4 #95-e)" w:date="2020-05-26T16:55:00Z">
              <w:r w:rsidR="009710E0">
                <w:rPr>
                  <w:rFonts w:eastAsiaTheme="minorEastAsia"/>
                  <w:color w:val="0070C0"/>
                  <w:lang w:val="en-US" w:eastAsia="zh-CN"/>
                </w:rPr>
                <w:t xml:space="preserve">based on our estimation, CQI testing time for BLER </w:t>
              </w:r>
              <w:r w:rsidR="009710E0">
                <w:rPr>
                  <w:rFonts w:eastAsiaTheme="minorEastAsia"/>
                  <w:color w:val="0070C0"/>
                  <w:lang w:val="en-US" w:eastAsia="zh-CN"/>
                </w:rPr>
                <w:lastRenderedPageBreak/>
                <w:t>10</w:t>
              </w:r>
              <w:r w:rsidR="009710E0" w:rsidRPr="009710E0">
                <w:rPr>
                  <w:rFonts w:eastAsiaTheme="minorEastAsia"/>
                  <w:color w:val="0070C0"/>
                  <w:vertAlign w:val="superscript"/>
                  <w:lang w:val="en-US" w:eastAsia="zh-CN"/>
                </w:rPr>
                <w:t>-5</w:t>
              </w:r>
              <w:r w:rsidR="009710E0">
                <w:rPr>
                  <w:rFonts w:eastAsiaTheme="minorEastAsia"/>
                  <w:color w:val="0070C0"/>
                  <w:vertAlign w:val="superscript"/>
                  <w:lang w:val="en-US" w:eastAsia="zh-CN"/>
                </w:rPr>
                <w:t xml:space="preserve"> </w:t>
              </w:r>
              <w:r w:rsidR="009710E0" w:rsidRPr="009710E0">
                <w:rPr>
                  <w:rFonts w:eastAsiaTheme="minorEastAsia"/>
                  <w:color w:val="0070C0"/>
                  <w:lang w:val="en-US" w:eastAsia="zh-CN"/>
                </w:rPr>
                <w:t>is not feasible.</w:t>
              </w:r>
              <w:r w:rsidR="009710E0">
                <w:rPr>
                  <w:rFonts w:eastAsiaTheme="minorEastAsia"/>
                  <w:color w:val="0070C0"/>
                  <w:lang w:val="en-US" w:eastAsia="zh-CN"/>
                </w:rPr>
                <w:t xml:space="preserve"> The</w:t>
              </w:r>
            </w:ins>
            <w:ins w:id="623" w:author="Intel (RAN4 #95-e)" w:date="2020-05-26T16:56:00Z">
              <w:r w:rsidR="009710E0">
                <w:rPr>
                  <w:rFonts w:eastAsiaTheme="minorEastAsia"/>
                  <w:color w:val="0070C0"/>
                  <w:lang w:val="en-US" w:eastAsia="zh-CN"/>
                </w:rPr>
                <w:t>refore, we propose to define CQI requirements for fading channel and consider only CQI statistic and thro</w:t>
              </w:r>
            </w:ins>
            <w:ins w:id="624" w:author="Intel (RAN4 #95-e)" w:date="2020-05-26T16:57:00Z">
              <w:r w:rsidR="009710E0">
                <w:rPr>
                  <w:rFonts w:eastAsiaTheme="minorEastAsia"/>
                  <w:color w:val="0070C0"/>
                  <w:lang w:val="en-US" w:eastAsia="zh-CN"/>
                </w:rPr>
                <w:t xml:space="preserve">ughput ratio </w:t>
              </w:r>
            </w:ins>
            <w:ins w:id="625" w:author="Intel (RAN4 #95-e)" w:date="2020-05-26T16:59:00Z">
              <w:r w:rsidR="009710E0">
                <w:rPr>
                  <w:rFonts w:eastAsiaTheme="minorEastAsia"/>
                  <w:color w:val="0070C0"/>
                  <w:lang w:val="en-US" w:eastAsia="zh-CN"/>
                </w:rPr>
                <w:t xml:space="preserve">as </w:t>
              </w:r>
            </w:ins>
            <w:ins w:id="626" w:author="Intel (RAN4 #95-e)" w:date="2020-05-26T17:00:00Z">
              <w:r w:rsidR="009710E0">
                <w:rPr>
                  <w:rFonts w:eastAsiaTheme="minorEastAsia"/>
                  <w:color w:val="0070C0"/>
                  <w:lang w:val="en-US" w:eastAsia="zh-CN"/>
                </w:rPr>
                <w:t xml:space="preserve">test </w:t>
              </w:r>
            </w:ins>
            <w:ins w:id="627" w:author="Intel (RAN4 #95-e)" w:date="2020-05-26T16:57:00Z">
              <w:r w:rsidR="009710E0">
                <w:rPr>
                  <w:rFonts w:eastAsiaTheme="minorEastAsia"/>
                  <w:color w:val="0070C0"/>
                  <w:lang w:val="en-US" w:eastAsia="zh-CN"/>
                </w:rPr>
                <w:t>metrics (i.e. no BLER metric).</w:t>
              </w:r>
            </w:ins>
          </w:p>
        </w:tc>
      </w:tr>
      <w:tr w:rsidR="00190AE4" w:rsidRPr="00092500" w14:paraId="3047B8FE" w14:textId="77777777" w:rsidTr="003E21CD">
        <w:trPr>
          <w:ins w:id="628" w:author="Gaurav Nigam" w:date="2020-05-26T13:32:00Z"/>
        </w:trPr>
        <w:tc>
          <w:tcPr>
            <w:tcW w:w="1236" w:type="dxa"/>
          </w:tcPr>
          <w:p w14:paraId="0E19CE5B" w14:textId="2F44BC17" w:rsidR="00190AE4" w:rsidRDefault="00190AE4" w:rsidP="00190AE4">
            <w:pPr>
              <w:spacing w:after="120"/>
              <w:rPr>
                <w:ins w:id="629" w:author="Gaurav Nigam" w:date="2020-05-26T13:32:00Z"/>
                <w:rFonts w:eastAsiaTheme="minorEastAsia"/>
                <w:color w:val="0070C0"/>
                <w:lang w:eastAsia="zh-CN"/>
              </w:rPr>
            </w:pPr>
            <w:ins w:id="630" w:author="Gaurav Nigam" w:date="2020-05-26T13:32:00Z">
              <w:r>
                <w:rPr>
                  <w:rFonts w:eastAsiaTheme="minorEastAsia"/>
                  <w:color w:val="0070C0"/>
                  <w:lang w:eastAsia="zh-CN"/>
                </w:rPr>
                <w:lastRenderedPageBreak/>
                <w:t>Qualcomm</w:t>
              </w:r>
            </w:ins>
          </w:p>
        </w:tc>
        <w:tc>
          <w:tcPr>
            <w:tcW w:w="8395" w:type="dxa"/>
          </w:tcPr>
          <w:p w14:paraId="7AF08D1A" w14:textId="77777777" w:rsidR="00190AE4" w:rsidRDefault="00190AE4" w:rsidP="00190AE4">
            <w:pPr>
              <w:spacing w:after="120"/>
              <w:rPr>
                <w:ins w:id="631" w:author="Gaurav Nigam" w:date="2020-05-26T13:32:00Z"/>
                <w:rFonts w:eastAsiaTheme="minorEastAsia"/>
                <w:color w:val="0070C0"/>
                <w:lang w:val="en-US" w:eastAsia="zh-CN"/>
              </w:rPr>
            </w:pPr>
            <w:ins w:id="632" w:author="Gaurav Nigam" w:date="2020-05-26T13:32:00Z">
              <w:r>
                <w:rPr>
                  <w:rFonts w:eastAsiaTheme="minorEastAsia"/>
                  <w:color w:val="0070C0"/>
                  <w:lang w:val="en-US" w:eastAsia="zh-CN"/>
                </w:rPr>
                <w:t>Issue 3-1-1: We prefer Option 1 since we will not be able to test for very low BLER in case of fading and it will not be possible to ensure that UE is not under-reporting CQI with fading since proponents of fading scenario want to remove the BLER criteria from test metric which is present in existing fading test cases.</w:t>
              </w:r>
            </w:ins>
          </w:p>
          <w:p w14:paraId="79621AF9" w14:textId="77777777" w:rsidR="00190AE4" w:rsidRDefault="00190AE4" w:rsidP="00190AE4">
            <w:pPr>
              <w:spacing w:after="120"/>
              <w:rPr>
                <w:ins w:id="633" w:author="Gaurav Nigam" w:date="2020-05-26T13:32:00Z"/>
                <w:rFonts w:eastAsiaTheme="minorEastAsia"/>
                <w:color w:val="0070C0"/>
                <w:lang w:val="en-US" w:eastAsia="zh-CN"/>
              </w:rPr>
            </w:pPr>
            <w:ins w:id="634" w:author="Gaurav Nigam" w:date="2020-05-26T13:32:00Z">
              <w:r>
                <w:rPr>
                  <w:rFonts w:eastAsiaTheme="minorEastAsia"/>
                  <w:color w:val="0070C0"/>
                  <w:lang w:val="en-US" w:eastAsia="zh-CN"/>
                </w:rPr>
                <w:t>Issue 3-1-2: Our preference is Option 1 until we make a decision on defining CQI reporting tests with 1e-5 BLER in the other email thread.</w:t>
              </w:r>
            </w:ins>
          </w:p>
          <w:p w14:paraId="43B1BE77" w14:textId="77777777" w:rsidR="00190AE4" w:rsidRDefault="00190AE4" w:rsidP="00190AE4">
            <w:pPr>
              <w:spacing w:after="120"/>
              <w:rPr>
                <w:ins w:id="635" w:author="Gaurav Nigam" w:date="2020-05-26T13:32:00Z"/>
                <w:rFonts w:eastAsiaTheme="minorEastAsia"/>
                <w:color w:val="0070C0"/>
                <w:lang w:val="en-US" w:eastAsia="zh-CN"/>
              </w:rPr>
            </w:pPr>
            <w:ins w:id="636" w:author="Gaurav Nigam" w:date="2020-05-26T13:32:00Z">
              <w:r>
                <w:rPr>
                  <w:rFonts w:eastAsiaTheme="minorEastAsia"/>
                  <w:color w:val="0070C0"/>
                  <w:lang w:val="en-US" w:eastAsia="zh-CN"/>
                </w:rPr>
                <w:t xml:space="preserve">Issue 3-1-4: </w:t>
              </w:r>
            </w:ins>
          </w:p>
          <w:p w14:paraId="0F0E3D06" w14:textId="14E4A663" w:rsidR="00190AE4" w:rsidRDefault="00190AE4" w:rsidP="00190AE4">
            <w:pPr>
              <w:spacing w:after="120"/>
              <w:rPr>
                <w:ins w:id="637" w:author="Gaurav Nigam" w:date="2020-05-26T13:32:00Z"/>
                <w:rFonts w:eastAsiaTheme="minorEastAsia"/>
                <w:color w:val="0070C0"/>
                <w:lang w:val="en-US" w:eastAsia="zh-CN"/>
              </w:rPr>
            </w:pPr>
            <w:ins w:id="638" w:author="Gaurav Nigam" w:date="2020-05-26T13:32:00Z">
              <w:r>
                <w:rPr>
                  <w:rFonts w:eastAsiaTheme="minorEastAsia"/>
                  <w:color w:val="0070C0"/>
                  <w:lang w:val="en-US" w:eastAsia="zh-CN"/>
                </w:rPr>
                <w:t>To Huawei: We are not proposing that median CQI will always have BLER &lt; 1e-5. We are saying that at least for some CQI, UE will have to have BLER &lt;= 1e-5 in order to pass CQI reporting test and we compare that CQI with MCS used in FMCS test.</w:t>
              </w:r>
            </w:ins>
          </w:p>
        </w:tc>
      </w:tr>
      <w:tr w:rsidR="00683A88" w:rsidRPr="00092500" w14:paraId="32AE1549" w14:textId="77777777" w:rsidTr="003E21CD">
        <w:trPr>
          <w:ins w:id="639" w:author="Apple_RAN4#95e" w:date="2020-05-26T12:44:00Z"/>
        </w:trPr>
        <w:tc>
          <w:tcPr>
            <w:tcW w:w="1236" w:type="dxa"/>
          </w:tcPr>
          <w:p w14:paraId="7BBC51FF" w14:textId="4BA570DD" w:rsidR="00683A88" w:rsidRDefault="00683A88" w:rsidP="00190AE4">
            <w:pPr>
              <w:spacing w:after="120"/>
              <w:rPr>
                <w:ins w:id="640" w:author="Apple_RAN4#95e" w:date="2020-05-26T12:44:00Z"/>
                <w:rFonts w:eastAsiaTheme="minorEastAsia"/>
                <w:color w:val="0070C0"/>
                <w:lang w:eastAsia="zh-CN"/>
              </w:rPr>
            </w:pPr>
            <w:ins w:id="641" w:author="Apple_RAN4#95e" w:date="2020-05-26T12:45:00Z">
              <w:r>
                <w:rPr>
                  <w:rFonts w:eastAsiaTheme="minorEastAsia"/>
                  <w:color w:val="0070C0"/>
                  <w:lang w:eastAsia="zh-CN"/>
                </w:rPr>
                <w:t>Apple</w:t>
              </w:r>
            </w:ins>
          </w:p>
        </w:tc>
        <w:tc>
          <w:tcPr>
            <w:tcW w:w="8395" w:type="dxa"/>
          </w:tcPr>
          <w:p w14:paraId="3CED6595" w14:textId="5D36D4E3" w:rsidR="00683A88" w:rsidRDefault="00683A88" w:rsidP="00190AE4">
            <w:pPr>
              <w:spacing w:after="120"/>
              <w:rPr>
                <w:ins w:id="642" w:author="Apple_RAN4#95e" w:date="2020-05-26T12:49:00Z"/>
                <w:rFonts w:eastAsiaTheme="minorEastAsia"/>
                <w:color w:val="0070C0"/>
                <w:lang w:val="en-US" w:eastAsia="zh-CN"/>
              </w:rPr>
            </w:pPr>
            <w:ins w:id="643" w:author="Apple_RAN4#95e" w:date="2020-05-26T12:45:00Z">
              <w:r>
                <w:rPr>
                  <w:rFonts w:eastAsiaTheme="minorEastAsia"/>
                  <w:color w:val="0070C0"/>
                  <w:lang w:val="en-US" w:eastAsia="zh-CN"/>
                </w:rPr>
                <w:t xml:space="preserve">Issue 3-1-1: </w:t>
              </w:r>
            </w:ins>
            <w:ins w:id="644" w:author="Apple_RAN4#95e" w:date="2020-05-26T12:46:00Z">
              <w:r>
                <w:rPr>
                  <w:rFonts w:eastAsiaTheme="minorEastAsia"/>
                  <w:color w:val="0070C0"/>
                  <w:lang w:val="en-US" w:eastAsia="zh-CN"/>
                </w:rPr>
                <w:t xml:space="preserve">We still support option 2. We can </w:t>
              </w:r>
            </w:ins>
            <w:ins w:id="645" w:author="Apple_RAN4#95e" w:date="2020-05-26T12:47:00Z">
              <w:r>
                <w:rPr>
                  <w:rFonts w:eastAsiaTheme="minorEastAsia"/>
                  <w:color w:val="0070C0"/>
                  <w:lang w:val="en-US" w:eastAsia="zh-CN"/>
                </w:rPr>
                <w:t>verify performance of CQI table 3 with test in fading channel.</w:t>
              </w:r>
            </w:ins>
            <w:ins w:id="646" w:author="Apple_RAN4#95e" w:date="2020-05-26T12:46:00Z">
              <w:r>
                <w:rPr>
                  <w:rFonts w:eastAsiaTheme="minorEastAsia"/>
                  <w:color w:val="0070C0"/>
                  <w:lang w:val="en-US" w:eastAsia="zh-CN"/>
                </w:rPr>
                <w:t xml:space="preserve"> </w:t>
              </w:r>
            </w:ins>
            <w:ins w:id="647" w:author="Apple_RAN4#95e" w:date="2020-05-26T12:48:00Z">
              <w:r>
                <w:rPr>
                  <w:rFonts w:eastAsiaTheme="minorEastAsia"/>
                  <w:color w:val="0070C0"/>
                  <w:lang w:val="en-US" w:eastAsia="zh-CN"/>
                </w:rPr>
                <w:t>CQI table 3 is designed for target BLER of 10</w:t>
              </w:r>
              <w:r w:rsidRPr="00683A88">
                <w:rPr>
                  <w:rFonts w:eastAsiaTheme="minorEastAsia"/>
                  <w:color w:val="0070C0"/>
                  <w:vertAlign w:val="superscript"/>
                  <w:lang w:val="en-US" w:eastAsia="zh-CN"/>
                  <w:rPrChange w:id="648" w:author="Apple_RAN4#95e" w:date="2020-05-26T12:49:00Z">
                    <w:rPr>
                      <w:rFonts w:eastAsiaTheme="minorEastAsia"/>
                      <w:color w:val="0070C0"/>
                      <w:lang w:val="en-US" w:eastAsia="zh-CN"/>
                    </w:rPr>
                  </w:rPrChange>
                </w:rPr>
                <w:t>-5</w:t>
              </w:r>
              <w:r>
                <w:rPr>
                  <w:rFonts w:eastAsiaTheme="minorEastAsia"/>
                  <w:color w:val="0070C0"/>
                  <w:lang w:val="en-US" w:eastAsia="zh-CN"/>
                </w:rPr>
                <w:t xml:space="preserve"> and we cannot define a CQI reporting test for higher BLER.</w:t>
              </w:r>
            </w:ins>
          </w:p>
          <w:p w14:paraId="602A2066" w14:textId="6E5F1E55" w:rsidR="00EF5B62" w:rsidRDefault="00EF5B62" w:rsidP="00190AE4">
            <w:pPr>
              <w:spacing w:after="120"/>
              <w:rPr>
                <w:ins w:id="649" w:author="Apple_RAN4#95e" w:date="2020-05-26T12:46:00Z"/>
                <w:rFonts w:eastAsiaTheme="minorEastAsia"/>
                <w:color w:val="0070C0"/>
                <w:lang w:val="en-US" w:eastAsia="zh-CN"/>
              </w:rPr>
            </w:pPr>
            <w:ins w:id="650" w:author="Apple_RAN4#95e" w:date="2020-05-26T12:49:00Z">
              <w:r>
                <w:rPr>
                  <w:rFonts w:eastAsiaTheme="minorEastAsia"/>
                  <w:color w:val="0070C0"/>
                  <w:lang w:val="en-US" w:eastAsia="zh-CN"/>
                </w:rPr>
                <w:t>Issue 3-1-2: CQI table 3 is designed for target BLER of 10</w:t>
              </w:r>
              <w:r w:rsidRPr="00685B2D">
                <w:rPr>
                  <w:rFonts w:eastAsiaTheme="minorEastAsia"/>
                  <w:color w:val="0070C0"/>
                  <w:vertAlign w:val="superscript"/>
                  <w:lang w:val="en-US" w:eastAsia="zh-CN"/>
                </w:rPr>
                <w:t>-5</w:t>
              </w:r>
              <w:r>
                <w:rPr>
                  <w:rFonts w:eastAsiaTheme="minorEastAsia"/>
                  <w:color w:val="0070C0"/>
                  <w:lang w:val="en-US" w:eastAsia="zh-CN"/>
                </w:rPr>
                <w:t xml:space="preserve"> and we cannot define a CQI reporting test in AWGN for higher BLER.</w:t>
              </w:r>
            </w:ins>
          </w:p>
          <w:p w14:paraId="654089AF" w14:textId="780BD76E" w:rsidR="00EF5B62" w:rsidRDefault="00EF5B62" w:rsidP="00EF5B62">
            <w:pPr>
              <w:spacing w:after="120"/>
              <w:rPr>
                <w:ins w:id="651" w:author="Apple_RAN4#95e" w:date="2020-05-26T12:50:00Z"/>
                <w:rFonts w:eastAsiaTheme="minorEastAsia"/>
                <w:color w:val="0070C0"/>
                <w:lang w:val="en-US" w:eastAsia="zh-CN"/>
              </w:rPr>
            </w:pPr>
            <w:ins w:id="652" w:author="Apple_RAN4#95e" w:date="2020-05-26T12:50:00Z">
              <w:r>
                <w:rPr>
                  <w:rFonts w:eastAsiaTheme="minorEastAsia"/>
                  <w:color w:val="0070C0"/>
                  <w:lang w:val="en-US" w:eastAsia="zh-CN"/>
                </w:rPr>
                <w:t>Issue 3-1-3: Option 3</w:t>
              </w:r>
            </w:ins>
          </w:p>
          <w:p w14:paraId="009EDD82" w14:textId="69A4759A" w:rsidR="00EF5B62" w:rsidRDefault="00EF5B62" w:rsidP="00EF5B62">
            <w:pPr>
              <w:spacing w:after="120"/>
              <w:rPr>
                <w:ins w:id="653" w:author="Apple_RAN4#95e" w:date="2020-05-26T12:50:00Z"/>
                <w:rFonts w:eastAsiaTheme="minorEastAsia"/>
                <w:color w:val="0070C0"/>
                <w:lang w:val="en-US" w:eastAsia="zh-CN"/>
              </w:rPr>
            </w:pPr>
            <w:ins w:id="654" w:author="Apple_RAN4#95e" w:date="2020-05-26T12:50:00Z">
              <w:r>
                <w:rPr>
                  <w:rFonts w:eastAsiaTheme="minorEastAsia"/>
                  <w:color w:val="0070C0"/>
                  <w:lang w:val="en-US" w:eastAsia="zh-CN"/>
                </w:rPr>
                <w:t>To Hauwei – we propose to modify the test metric for CQI reporting in fading channel to not have the 3</w:t>
              </w:r>
              <w:r w:rsidRPr="00685B2D">
                <w:rPr>
                  <w:rFonts w:eastAsiaTheme="minorEastAsia"/>
                  <w:color w:val="0070C0"/>
                  <w:vertAlign w:val="superscript"/>
                  <w:lang w:val="en-US" w:eastAsia="zh-CN"/>
                </w:rPr>
                <w:t>rd</w:t>
              </w:r>
              <w:r>
                <w:rPr>
                  <w:rFonts w:eastAsiaTheme="minorEastAsia"/>
                  <w:color w:val="0070C0"/>
                  <w:lang w:val="en-US" w:eastAsia="zh-CN"/>
                </w:rPr>
                <w:t xml:space="preserve"> metric in order to avoid long test.</w:t>
              </w:r>
            </w:ins>
          </w:p>
          <w:p w14:paraId="02A29801" w14:textId="4B96A0F3" w:rsidR="00683A88" w:rsidRDefault="00683A88">
            <w:pPr>
              <w:spacing w:after="120"/>
              <w:rPr>
                <w:ins w:id="655" w:author="Apple_RAN4#95e" w:date="2020-05-26T12:44:00Z"/>
                <w:rFonts w:eastAsiaTheme="minorEastAsia"/>
                <w:color w:val="0070C0"/>
                <w:lang w:val="en-US" w:eastAsia="zh-CN"/>
              </w:rPr>
            </w:pPr>
          </w:p>
        </w:tc>
      </w:tr>
    </w:tbl>
    <w:p w14:paraId="74DD6236" w14:textId="0F75E2D4" w:rsidR="003314A4" w:rsidRDefault="003314A4" w:rsidP="003314A4">
      <w:pPr>
        <w:rPr>
          <w:color w:val="0070C0"/>
          <w:lang w:val="en-US" w:eastAsia="zh-CN"/>
        </w:rPr>
      </w:pPr>
      <w:r w:rsidRPr="003418CB">
        <w:rPr>
          <w:rFonts w:hint="eastAsia"/>
          <w:color w:val="0070C0"/>
          <w:lang w:val="en-US" w:eastAsia="zh-CN"/>
        </w:rPr>
        <w:t xml:space="preserve"> </w:t>
      </w:r>
    </w:p>
    <w:p w14:paraId="388B9CD5" w14:textId="77777777" w:rsidR="00D800F0" w:rsidRDefault="00D800F0" w:rsidP="003314A4">
      <w:pPr>
        <w:rPr>
          <w:color w:val="0070C0"/>
          <w:lang w:val="en-US" w:eastAsia="zh-CN"/>
        </w:rPr>
      </w:pPr>
    </w:p>
    <w:p w14:paraId="74DD6237" w14:textId="77777777" w:rsidR="003314A4" w:rsidRPr="00805BE8" w:rsidRDefault="003314A4" w:rsidP="003314A4">
      <w:pPr>
        <w:pStyle w:val="3"/>
        <w:rPr>
          <w:sz w:val="24"/>
          <w:szCs w:val="16"/>
        </w:rPr>
      </w:pPr>
      <w:r w:rsidRPr="00805BE8">
        <w:rPr>
          <w:sz w:val="24"/>
          <w:szCs w:val="16"/>
        </w:rPr>
        <w:t>CRs/TPs comments collection</w:t>
      </w:r>
    </w:p>
    <w:p w14:paraId="74DD6238"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23B" w14:textId="77777777" w:rsidTr="00200D90">
        <w:tc>
          <w:tcPr>
            <w:tcW w:w="1242" w:type="dxa"/>
          </w:tcPr>
          <w:p w14:paraId="74DD6239"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23A"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23E" w14:textId="77777777" w:rsidTr="00200D90">
        <w:tc>
          <w:tcPr>
            <w:tcW w:w="1242" w:type="dxa"/>
            <w:vMerge w:val="restart"/>
          </w:tcPr>
          <w:p w14:paraId="74DD623C"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23D"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241" w14:textId="77777777" w:rsidTr="00200D90">
        <w:tc>
          <w:tcPr>
            <w:tcW w:w="1242" w:type="dxa"/>
            <w:vMerge/>
          </w:tcPr>
          <w:p w14:paraId="74DD623F" w14:textId="77777777" w:rsidR="003314A4" w:rsidRDefault="003314A4" w:rsidP="00200D90">
            <w:pPr>
              <w:spacing w:after="120"/>
              <w:rPr>
                <w:rFonts w:eastAsiaTheme="minorEastAsia"/>
                <w:color w:val="0070C0"/>
                <w:lang w:val="en-US" w:eastAsia="zh-CN"/>
              </w:rPr>
            </w:pPr>
          </w:p>
        </w:tc>
        <w:tc>
          <w:tcPr>
            <w:tcW w:w="8615" w:type="dxa"/>
          </w:tcPr>
          <w:p w14:paraId="74DD6240"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244" w14:textId="77777777" w:rsidTr="00200D90">
        <w:tc>
          <w:tcPr>
            <w:tcW w:w="1242" w:type="dxa"/>
            <w:vMerge/>
          </w:tcPr>
          <w:p w14:paraId="74DD6242" w14:textId="77777777" w:rsidR="003314A4" w:rsidRDefault="003314A4" w:rsidP="00200D90">
            <w:pPr>
              <w:spacing w:after="120"/>
              <w:rPr>
                <w:rFonts w:eastAsiaTheme="minorEastAsia"/>
                <w:color w:val="0070C0"/>
                <w:lang w:val="en-US" w:eastAsia="zh-CN"/>
              </w:rPr>
            </w:pPr>
          </w:p>
        </w:tc>
        <w:tc>
          <w:tcPr>
            <w:tcW w:w="8615" w:type="dxa"/>
          </w:tcPr>
          <w:p w14:paraId="74DD6243" w14:textId="77777777" w:rsidR="003314A4" w:rsidRDefault="003314A4" w:rsidP="00200D90">
            <w:pPr>
              <w:spacing w:after="120"/>
              <w:rPr>
                <w:rFonts w:eastAsiaTheme="minorEastAsia"/>
                <w:color w:val="0070C0"/>
                <w:lang w:val="en-US" w:eastAsia="zh-CN"/>
              </w:rPr>
            </w:pPr>
          </w:p>
        </w:tc>
      </w:tr>
      <w:tr w:rsidR="003314A4" w:rsidRPr="00571777" w14:paraId="74DD6247" w14:textId="77777777" w:rsidTr="00200D90">
        <w:tc>
          <w:tcPr>
            <w:tcW w:w="1242" w:type="dxa"/>
            <w:vMerge w:val="restart"/>
          </w:tcPr>
          <w:p w14:paraId="74DD6245"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24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24A" w14:textId="77777777" w:rsidTr="00200D90">
        <w:tc>
          <w:tcPr>
            <w:tcW w:w="1242" w:type="dxa"/>
            <w:vMerge/>
          </w:tcPr>
          <w:p w14:paraId="74DD6248" w14:textId="77777777" w:rsidR="003314A4" w:rsidRDefault="003314A4" w:rsidP="00200D90">
            <w:pPr>
              <w:spacing w:after="120"/>
              <w:rPr>
                <w:rFonts w:eastAsiaTheme="minorEastAsia"/>
                <w:color w:val="0070C0"/>
                <w:lang w:val="en-US" w:eastAsia="zh-CN"/>
              </w:rPr>
            </w:pPr>
          </w:p>
        </w:tc>
        <w:tc>
          <w:tcPr>
            <w:tcW w:w="8615" w:type="dxa"/>
          </w:tcPr>
          <w:p w14:paraId="74DD6249"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24D" w14:textId="77777777" w:rsidTr="00200D90">
        <w:tc>
          <w:tcPr>
            <w:tcW w:w="1242" w:type="dxa"/>
            <w:vMerge/>
          </w:tcPr>
          <w:p w14:paraId="74DD624B" w14:textId="77777777" w:rsidR="003314A4" w:rsidRDefault="003314A4" w:rsidP="00200D90">
            <w:pPr>
              <w:spacing w:after="120"/>
              <w:rPr>
                <w:rFonts w:eastAsiaTheme="minorEastAsia"/>
                <w:color w:val="0070C0"/>
                <w:lang w:val="en-US" w:eastAsia="zh-CN"/>
              </w:rPr>
            </w:pPr>
          </w:p>
        </w:tc>
        <w:tc>
          <w:tcPr>
            <w:tcW w:w="8615" w:type="dxa"/>
          </w:tcPr>
          <w:p w14:paraId="74DD624C" w14:textId="77777777" w:rsidR="003314A4" w:rsidRDefault="003314A4" w:rsidP="00200D90">
            <w:pPr>
              <w:spacing w:after="120"/>
              <w:rPr>
                <w:rFonts w:eastAsiaTheme="minorEastAsia"/>
                <w:color w:val="0070C0"/>
                <w:lang w:val="en-US" w:eastAsia="zh-CN"/>
              </w:rPr>
            </w:pPr>
          </w:p>
        </w:tc>
      </w:tr>
    </w:tbl>
    <w:p w14:paraId="74DD624E" w14:textId="77777777" w:rsidR="003314A4" w:rsidRPr="003418CB" w:rsidRDefault="003314A4" w:rsidP="003314A4">
      <w:pPr>
        <w:rPr>
          <w:color w:val="0070C0"/>
          <w:lang w:val="en-US" w:eastAsia="zh-CN"/>
        </w:rPr>
      </w:pPr>
    </w:p>
    <w:p w14:paraId="74DD624F" w14:textId="77777777" w:rsidR="003314A4" w:rsidRPr="00035C50" w:rsidRDefault="003314A4" w:rsidP="003314A4">
      <w:pPr>
        <w:pStyle w:val="2"/>
      </w:pPr>
      <w:r w:rsidRPr="00035C50">
        <w:t>Summary</w:t>
      </w:r>
      <w:r w:rsidRPr="00035C50">
        <w:rPr>
          <w:rFonts w:hint="eastAsia"/>
        </w:rPr>
        <w:t xml:space="preserve"> for 1st round </w:t>
      </w:r>
    </w:p>
    <w:p w14:paraId="74DD6250" w14:textId="77777777" w:rsidR="003314A4" w:rsidRPr="00805BE8" w:rsidRDefault="003314A4" w:rsidP="003314A4">
      <w:pPr>
        <w:pStyle w:val="3"/>
        <w:rPr>
          <w:sz w:val="24"/>
          <w:szCs w:val="16"/>
        </w:rPr>
      </w:pPr>
      <w:r w:rsidRPr="00805BE8">
        <w:rPr>
          <w:sz w:val="24"/>
          <w:szCs w:val="16"/>
        </w:rPr>
        <w:t xml:space="preserve">Open issues </w:t>
      </w:r>
    </w:p>
    <w:p w14:paraId="74DD6251"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254" w14:textId="77777777" w:rsidTr="00200D90">
        <w:tc>
          <w:tcPr>
            <w:tcW w:w="1242" w:type="dxa"/>
          </w:tcPr>
          <w:p w14:paraId="74DD6252" w14:textId="77777777" w:rsidR="003314A4" w:rsidRPr="00045592" w:rsidRDefault="003314A4" w:rsidP="00200D90">
            <w:pPr>
              <w:rPr>
                <w:rFonts w:eastAsiaTheme="minorEastAsia"/>
                <w:b/>
                <w:bCs/>
                <w:color w:val="0070C0"/>
                <w:lang w:val="en-US" w:eastAsia="zh-CN"/>
              </w:rPr>
            </w:pPr>
          </w:p>
        </w:tc>
        <w:tc>
          <w:tcPr>
            <w:tcW w:w="8615" w:type="dxa"/>
          </w:tcPr>
          <w:p w14:paraId="74DD6253"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259" w14:textId="77777777" w:rsidTr="00200D90">
        <w:tc>
          <w:tcPr>
            <w:tcW w:w="1242" w:type="dxa"/>
          </w:tcPr>
          <w:p w14:paraId="74DD6255"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4DD6256" w14:textId="77777777" w:rsidR="003314A4" w:rsidRDefault="003314A4" w:rsidP="00200D90">
            <w:pPr>
              <w:rPr>
                <w:rFonts w:eastAsiaTheme="minorEastAsia"/>
                <w:i/>
                <w:color w:val="0070C0"/>
                <w:lang w:val="en-US" w:eastAsia="zh-CN"/>
              </w:rPr>
            </w:pPr>
            <w:r w:rsidRPr="0092520E">
              <w:rPr>
                <w:rFonts w:eastAsiaTheme="minorEastAsia"/>
                <w:i/>
                <w:color w:val="0070C0"/>
                <w:lang w:val="en-US" w:eastAsia="zh-CN"/>
              </w:rPr>
              <w:t>Tentative agreements:</w:t>
            </w:r>
          </w:p>
          <w:p w14:paraId="441294FA" w14:textId="62C39777" w:rsidR="008C660E" w:rsidRPr="008C660E" w:rsidRDefault="00967DBC" w:rsidP="00200D90">
            <w:pPr>
              <w:rPr>
                <w:rFonts w:eastAsiaTheme="minorEastAsia"/>
                <w:lang w:val="en-US" w:eastAsia="zh-CN"/>
              </w:rPr>
            </w:pPr>
            <w:r>
              <w:rPr>
                <w:rFonts w:eastAsiaTheme="minorEastAsia" w:hint="eastAsia"/>
                <w:lang w:val="en-US" w:eastAsia="zh-CN"/>
              </w:rPr>
              <w:t>N</w:t>
            </w:r>
            <w:r>
              <w:rPr>
                <w:rFonts w:eastAsiaTheme="minorEastAsia"/>
                <w:lang w:val="en-US" w:eastAsia="zh-CN"/>
              </w:rPr>
              <w:t>o agreements.</w:t>
            </w:r>
          </w:p>
          <w:p w14:paraId="74DD6257" w14:textId="77777777" w:rsidR="003314A4" w:rsidRPr="00855107" w:rsidRDefault="003314A4" w:rsidP="00200D90">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43AA3DA" w14:textId="77777777" w:rsidR="003314A4" w:rsidRDefault="003314A4" w:rsidP="00200D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DD6258" w14:textId="39B8E785" w:rsidR="00951E87" w:rsidRPr="00667333" w:rsidRDefault="00967DBC" w:rsidP="00260E6C">
            <w:pPr>
              <w:rPr>
                <w:rFonts w:eastAsiaTheme="minorEastAsia"/>
                <w:color w:val="0070C0"/>
                <w:lang w:val="en-US" w:eastAsia="zh-CN"/>
              </w:rPr>
            </w:pPr>
            <w:r w:rsidRPr="00EC39EF">
              <w:rPr>
                <w:rFonts w:eastAsiaTheme="minorEastAsia"/>
                <w:lang w:val="en-US" w:eastAsia="zh-CN"/>
              </w:rPr>
              <w:t>Continue to discuss all the issues.</w:t>
            </w:r>
            <w:r w:rsidR="008C660E" w:rsidRPr="00EC39EF">
              <w:rPr>
                <w:rFonts w:eastAsiaTheme="minorEastAsia"/>
                <w:lang w:val="en-US" w:eastAsia="zh-CN"/>
              </w:rPr>
              <w:t xml:space="preserve"> More inputs are encouraged.</w:t>
            </w:r>
          </w:p>
        </w:tc>
      </w:tr>
    </w:tbl>
    <w:p w14:paraId="74DD625A" w14:textId="77777777" w:rsidR="003314A4" w:rsidRDefault="003314A4" w:rsidP="003314A4">
      <w:pPr>
        <w:rPr>
          <w:i/>
          <w:color w:val="0070C0"/>
          <w:lang w:val="en-US" w:eastAsia="zh-CN"/>
        </w:rPr>
      </w:pPr>
    </w:p>
    <w:p w14:paraId="74DD625B"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260" w14:textId="77777777" w:rsidTr="00200D90">
        <w:trPr>
          <w:trHeight w:val="744"/>
        </w:trPr>
        <w:tc>
          <w:tcPr>
            <w:tcW w:w="1395" w:type="dxa"/>
          </w:tcPr>
          <w:p w14:paraId="74DD625C" w14:textId="77777777" w:rsidR="003314A4" w:rsidRPr="000D530B" w:rsidRDefault="003314A4" w:rsidP="00200D90">
            <w:pPr>
              <w:rPr>
                <w:rFonts w:eastAsiaTheme="minorEastAsia"/>
                <w:b/>
                <w:bCs/>
                <w:color w:val="0070C0"/>
                <w:lang w:val="en-US" w:eastAsia="zh-CN"/>
              </w:rPr>
            </w:pPr>
          </w:p>
        </w:tc>
        <w:tc>
          <w:tcPr>
            <w:tcW w:w="4554" w:type="dxa"/>
          </w:tcPr>
          <w:p w14:paraId="74DD625D"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25E"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25F"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266" w14:textId="77777777" w:rsidTr="00200D90">
        <w:trPr>
          <w:trHeight w:val="358"/>
        </w:trPr>
        <w:tc>
          <w:tcPr>
            <w:tcW w:w="1395" w:type="dxa"/>
          </w:tcPr>
          <w:p w14:paraId="74DD6261"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DD6262" w14:textId="7C658FD0" w:rsidR="003314A4" w:rsidRPr="003418CB" w:rsidRDefault="003314A4" w:rsidP="00200D90">
            <w:pPr>
              <w:rPr>
                <w:rFonts w:eastAsiaTheme="minorEastAsia"/>
                <w:color w:val="0070C0"/>
                <w:lang w:val="en-US" w:eastAsia="zh-CN"/>
              </w:rPr>
            </w:pPr>
          </w:p>
        </w:tc>
        <w:tc>
          <w:tcPr>
            <w:tcW w:w="2932" w:type="dxa"/>
          </w:tcPr>
          <w:p w14:paraId="74DD6265" w14:textId="77777777" w:rsidR="003314A4" w:rsidRPr="003418CB" w:rsidRDefault="003314A4" w:rsidP="00200D90">
            <w:pPr>
              <w:rPr>
                <w:rFonts w:eastAsiaTheme="minorEastAsia"/>
                <w:color w:val="0070C0"/>
                <w:lang w:val="en-US" w:eastAsia="zh-CN"/>
              </w:rPr>
            </w:pPr>
          </w:p>
        </w:tc>
      </w:tr>
    </w:tbl>
    <w:p w14:paraId="74DD6267" w14:textId="77777777" w:rsidR="003314A4" w:rsidRDefault="003314A4" w:rsidP="003314A4">
      <w:pPr>
        <w:rPr>
          <w:i/>
          <w:color w:val="0070C0"/>
          <w:lang w:val="en-US" w:eastAsia="zh-CN"/>
        </w:rPr>
      </w:pPr>
    </w:p>
    <w:p w14:paraId="74DD6268" w14:textId="77777777" w:rsidR="003314A4" w:rsidRPr="00805BE8" w:rsidRDefault="003314A4" w:rsidP="003314A4">
      <w:pPr>
        <w:pStyle w:val="3"/>
        <w:rPr>
          <w:sz w:val="24"/>
          <w:szCs w:val="16"/>
        </w:rPr>
      </w:pPr>
      <w:r w:rsidRPr="00805BE8">
        <w:rPr>
          <w:sz w:val="24"/>
          <w:szCs w:val="16"/>
        </w:rPr>
        <w:t>CRs/TPs</w:t>
      </w:r>
    </w:p>
    <w:p w14:paraId="74DD6269"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26C" w14:textId="77777777" w:rsidTr="00200D90">
        <w:tc>
          <w:tcPr>
            <w:tcW w:w="1242" w:type="dxa"/>
          </w:tcPr>
          <w:p w14:paraId="74DD626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26B"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26F" w14:textId="77777777" w:rsidTr="00200D90">
        <w:tc>
          <w:tcPr>
            <w:tcW w:w="1242" w:type="dxa"/>
          </w:tcPr>
          <w:p w14:paraId="74DD626D"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26E"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270" w14:textId="77777777" w:rsidR="003314A4" w:rsidRPr="003418CB" w:rsidRDefault="003314A4" w:rsidP="003314A4">
      <w:pPr>
        <w:rPr>
          <w:color w:val="0070C0"/>
          <w:lang w:val="en-US" w:eastAsia="zh-CN"/>
        </w:rPr>
      </w:pPr>
    </w:p>
    <w:p w14:paraId="74DD6271" w14:textId="339AEAE6" w:rsidR="003314A4" w:rsidRDefault="003314A4" w:rsidP="003314A4">
      <w:pPr>
        <w:pStyle w:val="2"/>
        <w:rPr>
          <w:lang w:val="en-GB"/>
        </w:rPr>
      </w:pPr>
      <w:r w:rsidRPr="00C67006">
        <w:rPr>
          <w:rFonts w:hint="eastAsia"/>
          <w:lang w:val="en-GB"/>
        </w:rPr>
        <w:t>Discussion on 2nd round</w:t>
      </w:r>
    </w:p>
    <w:p w14:paraId="74DD6272" w14:textId="6171E528" w:rsidR="003314A4" w:rsidRDefault="003C397B" w:rsidP="0092520E">
      <w:pPr>
        <w:pStyle w:val="3"/>
      </w:pPr>
      <w:r w:rsidRPr="00A52117">
        <w:rPr>
          <w:sz w:val="24"/>
          <w:szCs w:val="16"/>
          <w:lang w:val="en-GB"/>
        </w:rPr>
        <w:t>Sub-topic 3-5-1</w:t>
      </w:r>
    </w:p>
    <w:p w14:paraId="0AD02673" w14:textId="77777777" w:rsidR="00224391" w:rsidRDefault="00224391" w:rsidP="00224391">
      <w:pPr>
        <w:pStyle w:val="afe"/>
        <w:overflowPunct/>
        <w:autoSpaceDE/>
        <w:autoSpaceDN/>
        <w:adjustRightInd/>
        <w:spacing w:after="120"/>
        <w:ind w:left="1440" w:firstLineChars="0" w:firstLine="0"/>
        <w:textAlignment w:val="auto"/>
        <w:rPr>
          <w:rFonts w:eastAsia="宋体"/>
          <w:szCs w:val="24"/>
          <w:lang w:eastAsia="zh-CN"/>
        </w:rPr>
      </w:pPr>
    </w:p>
    <w:p w14:paraId="6E5FBADA" w14:textId="77777777" w:rsidR="00224391" w:rsidRPr="00224391" w:rsidRDefault="00224391" w:rsidP="00224391">
      <w:pPr>
        <w:pStyle w:val="2"/>
        <w:rPr>
          <w:lang w:val="en-GB"/>
        </w:rPr>
      </w:pPr>
      <w:r w:rsidRPr="00C67006">
        <w:rPr>
          <w:lang w:val="en-GB"/>
        </w:rPr>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Pr="00C67006">
        <w:rPr>
          <w:rFonts w:hint="eastAsia"/>
          <w:lang w:val="en-GB"/>
        </w:rPr>
        <w:t xml:space="preserve">round </w:t>
      </w:r>
    </w:p>
    <w:p w14:paraId="37E29739" w14:textId="77777777" w:rsidR="00224391" w:rsidRDefault="00224391" w:rsidP="003314A4">
      <w:pPr>
        <w:rPr>
          <w:lang w:eastAsia="zh-CN"/>
        </w:rPr>
      </w:pPr>
    </w:p>
    <w:p w14:paraId="018FEEDD" w14:textId="7A8D7EDA" w:rsidR="00156F9A" w:rsidRPr="001375DE" w:rsidRDefault="00FA4C47" w:rsidP="00156F9A">
      <w:pPr>
        <w:pStyle w:val="1"/>
        <w:rPr>
          <w:lang w:val="en-GB" w:eastAsia="zh-CN"/>
        </w:rPr>
      </w:pPr>
      <w:r w:rsidRPr="001375DE">
        <w:rPr>
          <w:lang w:val="en-GB" w:eastAsia="zh-CN"/>
        </w:rPr>
        <w:t xml:space="preserve">Topic #4: </w:t>
      </w:r>
      <w:r w:rsidR="00156F9A" w:rsidRPr="001375DE">
        <w:rPr>
          <w:lang w:val="en-GB" w:eastAsia="zh-CN"/>
        </w:rPr>
        <w:t>Test applicability, specification layout and CR work split for URLLC UE</w:t>
      </w:r>
    </w:p>
    <w:p w14:paraId="09CB533B" w14:textId="77777777" w:rsidR="00156F9A" w:rsidRDefault="00156F9A" w:rsidP="00156F9A">
      <w:pPr>
        <w:pStyle w:val="2"/>
      </w:pPr>
      <w:r>
        <w:t>Companies’s contributions summary</w:t>
      </w:r>
    </w:p>
    <w:tbl>
      <w:tblPr>
        <w:tblStyle w:val="afd"/>
        <w:tblW w:w="0" w:type="auto"/>
        <w:tblLook w:val="04A0" w:firstRow="1" w:lastRow="0" w:firstColumn="1" w:lastColumn="0" w:noHBand="0" w:noVBand="1"/>
      </w:tblPr>
      <w:tblGrid>
        <w:gridCol w:w="1617"/>
        <w:gridCol w:w="1421"/>
        <w:gridCol w:w="6593"/>
      </w:tblGrid>
      <w:tr w:rsidR="00156F9A" w:rsidRPr="00F53FE2" w14:paraId="20611FA3" w14:textId="77777777" w:rsidTr="00156F9A">
        <w:trPr>
          <w:trHeight w:val="468"/>
        </w:trPr>
        <w:tc>
          <w:tcPr>
            <w:tcW w:w="1617" w:type="dxa"/>
            <w:vAlign w:val="center"/>
          </w:tcPr>
          <w:p w14:paraId="5844A1BA" w14:textId="77777777" w:rsidR="00156F9A" w:rsidRPr="00045592" w:rsidRDefault="00156F9A" w:rsidP="00156F9A">
            <w:pPr>
              <w:spacing w:before="120" w:after="120"/>
              <w:rPr>
                <w:b/>
                <w:bCs/>
              </w:rPr>
            </w:pPr>
            <w:r w:rsidRPr="00045592">
              <w:rPr>
                <w:b/>
                <w:bCs/>
              </w:rPr>
              <w:t>T-doc number</w:t>
            </w:r>
          </w:p>
        </w:tc>
        <w:tc>
          <w:tcPr>
            <w:tcW w:w="1421" w:type="dxa"/>
            <w:vAlign w:val="center"/>
          </w:tcPr>
          <w:p w14:paraId="5BFD30C0" w14:textId="77777777" w:rsidR="00156F9A" w:rsidRPr="00045592" w:rsidRDefault="00156F9A" w:rsidP="00156F9A">
            <w:pPr>
              <w:spacing w:before="120" w:after="120"/>
              <w:rPr>
                <w:b/>
                <w:bCs/>
              </w:rPr>
            </w:pPr>
            <w:r w:rsidRPr="00045592">
              <w:rPr>
                <w:b/>
                <w:bCs/>
              </w:rPr>
              <w:t>Company</w:t>
            </w:r>
          </w:p>
        </w:tc>
        <w:tc>
          <w:tcPr>
            <w:tcW w:w="6593" w:type="dxa"/>
            <w:vAlign w:val="center"/>
          </w:tcPr>
          <w:p w14:paraId="1B44258C" w14:textId="77777777" w:rsidR="00156F9A" w:rsidRPr="00045592" w:rsidRDefault="00156F9A" w:rsidP="00156F9A">
            <w:pPr>
              <w:spacing w:before="120" w:after="120"/>
              <w:rPr>
                <w:b/>
                <w:bCs/>
              </w:rPr>
            </w:pPr>
            <w:r w:rsidRPr="00045592">
              <w:rPr>
                <w:b/>
                <w:bCs/>
              </w:rPr>
              <w:t>Proposals</w:t>
            </w:r>
            <w:r>
              <w:rPr>
                <w:b/>
                <w:bCs/>
              </w:rPr>
              <w:t xml:space="preserve"> / Observations</w:t>
            </w:r>
          </w:p>
        </w:tc>
      </w:tr>
      <w:tr w:rsidR="00156F9A" w14:paraId="7AC5F842" w14:textId="77777777" w:rsidTr="00156F9A">
        <w:trPr>
          <w:trHeight w:val="468"/>
        </w:trPr>
        <w:tc>
          <w:tcPr>
            <w:tcW w:w="1617" w:type="dxa"/>
          </w:tcPr>
          <w:p w14:paraId="49077766" w14:textId="77777777" w:rsidR="00156F9A" w:rsidRDefault="002A4679" w:rsidP="00156F9A">
            <w:pPr>
              <w:spacing w:after="0"/>
              <w:rPr>
                <w:rFonts w:ascii="Arial" w:hAnsi="Arial" w:cs="Arial"/>
                <w:b/>
                <w:bCs/>
                <w:color w:val="0000FF"/>
                <w:sz w:val="16"/>
                <w:szCs w:val="16"/>
                <w:u w:val="single"/>
                <w:lang w:val="en-US" w:eastAsia="zh-CN"/>
              </w:rPr>
            </w:pPr>
            <w:hyperlink r:id="rId30" w:history="1">
              <w:r w:rsidR="00156F9A">
                <w:rPr>
                  <w:rStyle w:val="ac"/>
                  <w:rFonts w:ascii="Arial" w:hAnsi="Arial" w:cs="Arial"/>
                  <w:b/>
                  <w:bCs/>
                  <w:sz w:val="16"/>
                  <w:szCs w:val="16"/>
                </w:rPr>
                <w:t>R4-2007593</w:t>
              </w:r>
            </w:hyperlink>
          </w:p>
          <w:p w14:paraId="3E7C4CF6" w14:textId="77777777" w:rsidR="00156F9A" w:rsidRDefault="00156F9A" w:rsidP="00156F9A">
            <w:pPr>
              <w:spacing w:after="0"/>
              <w:rPr>
                <w:rFonts w:ascii="Arial" w:hAnsi="Arial" w:cs="Arial"/>
                <w:b/>
                <w:bCs/>
                <w:color w:val="0000FF"/>
                <w:sz w:val="16"/>
                <w:szCs w:val="16"/>
                <w:u w:val="single"/>
              </w:rPr>
            </w:pPr>
          </w:p>
        </w:tc>
        <w:tc>
          <w:tcPr>
            <w:tcW w:w="1421" w:type="dxa"/>
          </w:tcPr>
          <w:p w14:paraId="41A14917" w14:textId="77777777" w:rsidR="00156F9A" w:rsidRDefault="00156F9A" w:rsidP="00156F9A">
            <w:pPr>
              <w:spacing w:after="0"/>
              <w:jc w:val="center"/>
              <w:rPr>
                <w:rFonts w:ascii="Arial" w:hAnsi="Arial" w:cs="Arial"/>
                <w:sz w:val="16"/>
                <w:szCs w:val="16"/>
                <w:lang w:val="en-US" w:eastAsia="zh-CN"/>
              </w:rPr>
            </w:pPr>
            <w:r>
              <w:rPr>
                <w:rFonts w:ascii="Arial" w:hAnsi="Arial" w:cs="Arial"/>
                <w:sz w:val="16"/>
                <w:szCs w:val="16"/>
              </w:rPr>
              <w:t>Intel Corporation</w:t>
            </w:r>
          </w:p>
          <w:p w14:paraId="637DDB62" w14:textId="77777777" w:rsidR="00156F9A" w:rsidRPr="009C1930" w:rsidRDefault="00156F9A" w:rsidP="00156F9A">
            <w:pPr>
              <w:spacing w:after="0"/>
              <w:jc w:val="center"/>
              <w:rPr>
                <w:lang w:eastAsia="zh-CN"/>
              </w:rPr>
            </w:pPr>
          </w:p>
        </w:tc>
        <w:tc>
          <w:tcPr>
            <w:tcW w:w="6593" w:type="dxa"/>
          </w:tcPr>
          <w:p w14:paraId="6E562B3F" w14:textId="77777777" w:rsidR="00156F9A" w:rsidRDefault="00156F9A" w:rsidP="00156F9A">
            <w:pPr>
              <w:pStyle w:val="3GPP"/>
              <w:rPr>
                <w:lang w:val="en-US"/>
              </w:rPr>
            </w:pPr>
            <w:r w:rsidRPr="00E45A59">
              <w:t xml:space="preserve">Proposal </w:t>
            </w:r>
            <w:r>
              <w:t xml:space="preserve">2: Further discuss </w:t>
            </w:r>
            <w:r w:rsidRPr="008D0D99">
              <w:t xml:space="preserve">whether URLLC requirements for Rel-15 features </w:t>
            </w:r>
            <w:r>
              <w:t>should be defined</w:t>
            </w:r>
            <w:r w:rsidRPr="008D0D99">
              <w:t xml:space="preserve"> from Rel-15 or Rel-16.</w:t>
            </w:r>
            <w:r>
              <w:t xml:space="preserve"> If requirements are </w:t>
            </w:r>
            <w:r w:rsidRPr="008D0D99">
              <w:t>defined from Rel-16 then discuss necessity of</w:t>
            </w:r>
            <w:r>
              <w:t xml:space="preserve"> introduction of</w:t>
            </w:r>
            <w:r w:rsidRPr="008D0D99">
              <w:t xml:space="preserve"> Rel-16 RAN4 feature</w:t>
            </w:r>
            <w:r>
              <w:t>s</w:t>
            </w:r>
            <w:r w:rsidRPr="008D0D99">
              <w:t xml:space="preserve"> and capability signalling.</w:t>
            </w:r>
          </w:p>
        </w:tc>
      </w:tr>
      <w:tr w:rsidR="00156F9A" w14:paraId="0279180B" w14:textId="77777777" w:rsidTr="00156F9A">
        <w:trPr>
          <w:trHeight w:val="468"/>
        </w:trPr>
        <w:tc>
          <w:tcPr>
            <w:tcW w:w="1617" w:type="dxa"/>
          </w:tcPr>
          <w:p w14:paraId="17D1FD3B" w14:textId="77777777" w:rsidR="00156F9A" w:rsidRDefault="002A4679" w:rsidP="00156F9A">
            <w:pPr>
              <w:spacing w:after="0"/>
              <w:rPr>
                <w:rFonts w:ascii="Arial" w:hAnsi="Arial" w:cs="Arial"/>
                <w:b/>
                <w:bCs/>
                <w:color w:val="0000FF"/>
                <w:sz w:val="16"/>
                <w:szCs w:val="16"/>
                <w:u w:val="single"/>
                <w:lang w:val="en-US" w:eastAsia="zh-CN"/>
              </w:rPr>
            </w:pPr>
            <w:hyperlink r:id="rId31" w:history="1">
              <w:r w:rsidR="00156F9A">
                <w:rPr>
                  <w:rStyle w:val="ac"/>
                  <w:rFonts w:ascii="Arial" w:hAnsi="Arial" w:cs="Arial"/>
                  <w:b/>
                  <w:bCs/>
                  <w:sz w:val="16"/>
                  <w:szCs w:val="16"/>
                </w:rPr>
                <w:t>R4-2007931</w:t>
              </w:r>
            </w:hyperlink>
          </w:p>
          <w:p w14:paraId="6DEC80A5" w14:textId="77777777" w:rsidR="00156F9A" w:rsidRDefault="00156F9A" w:rsidP="00156F9A">
            <w:pPr>
              <w:spacing w:after="0"/>
              <w:rPr>
                <w:rFonts w:ascii="Arial" w:hAnsi="Arial" w:cs="Arial"/>
                <w:b/>
                <w:bCs/>
                <w:color w:val="0000FF"/>
                <w:sz w:val="16"/>
                <w:szCs w:val="16"/>
                <w:u w:val="single"/>
              </w:rPr>
            </w:pPr>
          </w:p>
        </w:tc>
        <w:tc>
          <w:tcPr>
            <w:tcW w:w="1421" w:type="dxa"/>
          </w:tcPr>
          <w:p w14:paraId="25102D55" w14:textId="77777777" w:rsidR="00156F9A" w:rsidRPr="009C1930" w:rsidRDefault="00156F9A" w:rsidP="00156F9A">
            <w:pPr>
              <w:spacing w:after="0"/>
              <w:jc w:val="center"/>
              <w:rPr>
                <w:lang w:eastAsia="zh-CN"/>
              </w:rPr>
            </w:pPr>
            <w:r>
              <w:rPr>
                <w:rFonts w:ascii="Arial" w:hAnsi="Arial" w:cs="Arial" w:hint="eastAsia"/>
                <w:sz w:val="16"/>
                <w:szCs w:val="16"/>
                <w:lang w:eastAsia="zh-CN"/>
              </w:rPr>
              <w:t>E</w:t>
            </w:r>
            <w:r>
              <w:rPr>
                <w:rFonts w:ascii="Arial" w:hAnsi="Arial" w:cs="Arial"/>
                <w:sz w:val="16"/>
                <w:szCs w:val="16"/>
                <w:lang w:eastAsia="zh-CN"/>
              </w:rPr>
              <w:t>ricsson</w:t>
            </w:r>
          </w:p>
        </w:tc>
        <w:tc>
          <w:tcPr>
            <w:tcW w:w="6593" w:type="dxa"/>
          </w:tcPr>
          <w:p w14:paraId="78A7E53A" w14:textId="77777777" w:rsidR="00156F9A" w:rsidRPr="00300F4E" w:rsidRDefault="00156F9A" w:rsidP="00156F9A">
            <w:pPr>
              <w:pStyle w:val="3GPP"/>
              <w:rPr>
                <w:bCs/>
                <w:lang w:bidi="hi-IN"/>
              </w:rPr>
            </w:pPr>
            <w:r>
              <w:rPr>
                <w:bCs/>
                <w:lang w:bidi="hi-IN"/>
              </w:rPr>
              <w:t>Proposal 1: Capture UE URLLC performance requirements in a similar way to the already existing eMBB test cases.</w:t>
            </w:r>
          </w:p>
          <w:p w14:paraId="5C11C99F" w14:textId="77777777" w:rsidR="00156F9A" w:rsidRDefault="00156F9A" w:rsidP="00156F9A">
            <w:pPr>
              <w:pStyle w:val="3GPP"/>
              <w:rPr>
                <w:bCs/>
                <w:lang w:bidi="hi-IN"/>
              </w:rPr>
            </w:pPr>
            <w:r>
              <w:rPr>
                <w:bCs/>
                <w:lang w:bidi="hi-IN"/>
              </w:rPr>
              <w:t xml:space="preserve">Proposal 2: Set UE performance requirements for URLLC tests on a feature by feature and not be treat URLLC as a package where all tests need to be passed for all UEs claiming URLLC support. </w:t>
            </w:r>
          </w:p>
          <w:p w14:paraId="3170B3CD" w14:textId="77777777" w:rsidR="00156F9A" w:rsidRDefault="00156F9A" w:rsidP="00156F9A">
            <w:pPr>
              <w:pStyle w:val="3GPP"/>
              <w:rPr>
                <w:bCs/>
                <w:lang w:bidi="hi-IN"/>
              </w:rPr>
            </w:pPr>
            <w:r>
              <w:rPr>
                <w:bCs/>
                <w:lang w:bidi="hi-IN"/>
              </w:rPr>
              <w:lastRenderedPageBreak/>
              <w:t>Proposal 3: Discuss how to split CR the workload of capturing URLLC requirements into the specification.</w:t>
            </w:r>
          </w:p>
          <w:p w14:paraId="4BAE8D8C" w14:textId="77777777" w:rsidR="00156F9A" w:rsidRDefault="00156F9A" w:rsidP="00156F9A">
            <w:pPr>
              <w:pStyle w:val="3GPP"/>
              <w:rPr>
                <w:lang w:val="en-US"/>
              </w:rPr>
            </w:pPr>
            <w:r>
              <w:rPr>
                <w:bCs/>
                <w:lang w:bidi="hi-IN"/>
              </w:rPr>
              <w:t>Proposal 4: Reuse existing Rel-15 eMBB requirements specification layout to capture new demodulation requirements from URLLC WI.</w:t>
            </w:r>
          </w:p>
        </w:tc>
      </w:tr>
    </w:tbl>
    <w:p w14:paraId="050D2C80" w14:textId="77777777" w:rsidR="00156F9A" w:rsidRPr="000D34E8" w:rsidRDefault="00156F9A" w:rsidP="00156F9A">
      <w:pPr>
        <w:rPr>
          <w:lang w:eastAsia="zh-CN"/>
        </w:rPr>
      </w:pPr>
    </w:p>
    <w:p w14:paraId="6570D0F0" w14:textId="77777777" w:rsidR="00156F9A" w:rsidRPr="001375DE" w:rsidRDefault="00156F9A" w:rsidP="00156F9A">
      <w:pPr>
        <w:rPr>
          <w:lang w:eastAsia="zh-CN"/>
        </w:rPr>
      </w:pPr>
    </w:p>
    <w:p w14:paraId="340C67FF" w14:textId="77777777" w:rsidR="00156F9A" w:rsidRDefault="00156F9A" w:rsidP="00156F9A">
      <w:pPr>
        <w:pStyle w:val="2"/>
      </w:pPr>
      <w:r w:rsidRPr="004A7544">
        <w:rPr>
          <w:rFonts w:hint="eastAsia"/>
        </w:rPr>
        <w:t>Open issues</w:t>
      </w:r>
      <w:r>
        <w:t xml:space="preserve"> summary</w:t>
      </w:r>
    </w:p>
    <w:p w14:paraId="5AFE6F30" w14:textId="0C2EF5DF" w:rsidR="00156F9A" w:rsidRPr="0055160F" w:rsidRDefault="00156F9A" w:rsidP="00156F9A">
      <w:pPr>
        <w:pStyle w:val="3"/>
        <w:rPr>
          <w:lang w:val="en-GB"/>
          <w:rPrChange w:id="656" w:author="Thomas Chapman" w:date="2020-05-26T18:04:00Z">
            <w:rPr/>
          </w:rPrChange>
        </w:rPr>
      </w:pPr>
      <w:r w:rsidRPr="0055160F">
        <w:rPr>
          <w:lang w:val="en-GB"/>
          <w:rPrChange w:id="657" w:author="Thomas Chapman" w:date="2020-05-26T18:04:00Z">
            <w:rPr/>
          </w:rPrChange>
        </w:rPr>
        <w:t xml:space="preserve">Sub-topic 4-1: </w:t>
      </w:r>
      <w:r w:rsidR="00F32F07" w:rsidRPr="0055160F">
        <w:rPr>
          <w:lang w:val="en-GB"/>
          <w:rPrChange w:id="658" w:author="Thomas Chapman" w:date="2020-05-26T18:04:00Z">
            <w:rPr/>
          </w:rPrChange>
        </w:rPr>
        <w:t xml:space="preserve">Release independence, </w:t>
      </w:r>
      <w:r w:rsidRPr="0055160F">
        <w:rPr>
          <w:lang w:val="en-GB"/>
          <w:rPrChange w:id="659" w:author="Thomas Chapman" w:date="2020-05-26T18:04:00Z">
            <w:rPr/>
          </w:rPrChange>
        </w:rPr>
        <w:t>Test applicability</w:t>
      </w:r>
    </w:p>
    <w:p w14:paraId="6DFC5E33" w14:textId="78CE0234" w:rsidR="00156F9A" w:rsidRPr="0055160F" w:rsidRDefault="00156F9A" w:rsidP="00156F9A">
      <w:pPr>
        <w:rPr>
          <w:b/>
          <w:u w:val="single"/>
          <w:lang w:eastAsia="zh-CN"/>
          <w:rPrChange w:id="660" w:author="Thomas Chapman" w:date="2020-05-26T18:04:00Z">
            <w:rPr>
              <w:b/>
              <w:u w:val="single"/>
              <w:lang w:val="sv-SE" w:eastAsia="zh-CN"/>
            </w:rPr>
          </w:rPrChange>
        </w:rPr>
      </w:pPr>
      <w:r w:rsidRPr="0055160F">
        <w:rPr>
          <w:b/>
          <w:u w:val="single"/>
          <w:lang w:eastAsia="zh-CN"/>
          <w:rPrChange w:id="661" w:author="Thomas Chapman" w:date="2020-05-26T18:04:00Z">
            <w:rPr>
              <w:b/>
              <w:u w:val="single"/>
              <w:lang w:val="sv-SE" w:eastAsia="zh-CN"/>
            </w:rPr>
          </w:rPrChange>
        </w:rPr>
        <w:t xml:space="preserve">Issue 4-1-1: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w:t>
      </w:r>
      <w:r w:rsidR="00FE6D09">
        <w:rPr>
          <w:b/>
          <w:u w:val="single"/>
        </w:rPr>
        <w:t xml:space="preserve"> Rel-15</w:t>
      </w:r>
    </w:p>
    <w:p w14:paraId="05B6BB99"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E4793CE" w14:textId="13F15728" w:rsidR="00156F9A" w:rsidRPr="00B32CA6" w:rsidRDefault="00FE6D09"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2AFE1AA8" w14:textId="217E3650"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FE6D09">
        <w:rPr>
          <w:rFonts w:eastAsia="宋体"/>
          <w:szCs w:val="24"/>
          <w:lang w:eastAsia="zh-CN"/>
        </w:rPr>
        <w:t>2: No</w:t>
      </w:r>
    </w:p>
    <w:p w14:paraId="71516A2F"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B636E08" w14:textId="712FF23E"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del w:id="662" w:author="Huawei" w:date="2020-05-28T10:47:00Z">
        <w:r w:rsidDel="00AA0ABC">
          <w:rPr>
            <w:rFonts w:eastAsia="宋体"/>
            <w:szCs w:val="24"/>
            <w:lang w:eastAsia="zh-CN"/>
          </w:rPr>
          <w:delText>TBA</w:delText>
        </w:r>
      </w:del>
      <w:ins w:id="663" w:author="Huawei" w:date="2020-05-28T10:47:00Z">
        <w:r w:rsidR="00AA0ABC">
          <w:rPr>
            <w:rFonts w:eastAsia="宋体"/>
            <w:szCs w:val="24"/>
            <w:lang w:eastAsia="zh-CN"/>
          </w:rPr>
          <w:t xml:space="preserve"> Continue to discuss</w:t>
        </w:r>
      </w:ins>
    </w:p>
    <w:p w14:paraId="1081048C" w14:textId="77777777" w:rsidR="00156F9A" w:rsidRDefault="00156F9A" w:rsidP="00156F9A">
      <w:pPr>
        <w:rPr>
          <w:lang w:val="sv-SE" w:eastAsia="zh-CN"/>
        </w:rPr>
      </w:pPr>
    </w:p>
    <w:p w14:paraId="4C7243AB" w14:textId="633B5C49" w:rsidR="001102A2" w:rsidRPr="004A0580" w:rsidRDefault="007340FA" w:rsidP="001102A2">
      <w:pPr>
        <w:rPr>
          <w:b/>
          <w:u w:val="single"/>
          <w:lang w:eastAsia="ko-KR"/>
        </w:rPr>
      </w:pPr>
      <w:r>
        <w:rPr>
          <w:b/>
          <w:u w:val="single"/>
          <w:lang w:eastAsia="ko-KR"/>
        </w:rPr>
        <w:t>I</w:t>
      </w:r>
      <w:r w:rsidR="001102A2" w:rsidRPr="004A0580">
        <w:rPr>
          <w:b/>
          <w:u w:val="single"/>
          <w:lang w:eastAsia="ko-KR"/>
        </w:rPr>
        <w:t>ssu</w:t>
      </w:r>
      <w:r>
        <w:rPr>
          <w:b/>
          <w:u w:val="single"/>
          <w:lang w:eastAsia="ko-KR"/>
        </w:rPr>
        <w:t>e 4-1-</w:t>
      </w:r>
      <w:r w:rsidR="00FB2724">
        <w:rPr>
          <w:b/>
          <w:u w:val="single"/>
          <w:lang w:eastAsia="ko-KR"/>
        </w:rPr>
        <w:t>2</w:t>
      </w:r>
      <w:r w:rsidR="001102A2">
        <w:rPr>
          <w:b/>
          <w:u w:val="single"/>
          <w:lang w:eastAsia="ko-KR"/>
        </w:rPr>
        <w:t xml:space="preserve">: </w:t>
      </w:r>
      <w:r w:rsidR="00637CC9">
        <w:rPr>
          <w:b/>
          <w:u w:val="single"/>
          <w:lang w:eastAsia="ko-KR"/>
        </w:rPr>
        <w:t>Test applicability for R</w:t>
      </w:r>
      <w:r w:rsidR="00637CC9">
        <w:rPr>
          <w:rFonts w:hint="eastAsia"/>
          <w:b/>
          <w:u w:val="single"/>
          <w:lang w:eastAsia="zh-CN"/>
        </w:rPr>
        <w:t>el-15</w:t>
      </w:r>
      <w:r w:rsidR="00637CC9">
        <w:rPr>
          <w:b/>
          <w:u w:val="single"/>
          <w:lang w:eastAsia="zh-CN"/>
        </w:rPr>
        <w:t xml:space="preserve"> </w:t>
      </w:r>
      <w:r w:rsidR="001102A2">
        <w:rPr>
          <w:b/>
          <w:u w:val="single"/>
          <w:lang w:eastAsia="ko-KR"/>
        </w:rPr>
        <w:t>URLLC features</w:t>
      </w:r>
    </w:p>
    <w:p w14:paraId="569AC712" w14:textId="77777777" w:rsidR="001102A2" w:rsidRPr="004A0580" w:rsidRDefault="001102A2" w:rsidP="001102A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0AD3D01D" w14:textId="15062DEC" w:rsidR="001102A2" w:rsidRPr="0024336F" w:rsidRDefault="001102A2" w:rsidP="001102A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Pr>
          <w:rFonts w:eastAsia="宋体"/>
          <w:szCs w:val="24"/>
          <w:lang w:eastAsia="zh-CN"/>
        </w:rPr>
        <w:t xml:space="preserve">Set </w:t>
      </w:r>
      <w:r>
        <w:rPr>
          <w:bCs/>
          <w:lang w:bidi="hi-IN"/>
        </w:rPr>
        <w:t>UE performance requirements for URLLC tests on a feature by feature and not be treat URLLC as a package where all tests need to be passed for all UEs claiming URLLC support</w:t>
      </w:r>
      <w:r>
        <w:rPr>
          <w:lang w:val="en-US"/>
        </w:rPr>
        <w:t xml:space="preserve">. </w:t>
      </w:r>
      <w:r w:rsidRPr="0024336F">
        <w:rPr>
          <w:lang w:val="en-US"/>
        </w:rPr>
        <w:t>(Ericsson)</w:t>
      </w:r>
    </w:p>
    <w:p w14:paraId="7AE3A274" w14:textId="77777777" w:rsidR="001102A2" w:rsidRPr="0024336F" w:rsidRDefault="001102A2" w:rsidP="001102A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4336F">
        <w:rPr>
          <w:rFonts w:eastAsia="宋体"/>
          <w:szCs w:val="24"/>
          <w:lang w:eastAsia="zh-CN"/>
        </w:rPr>
        <w:t xml:space="preserve">Option 2: </w:t>
      </w:r>
    </w:p>
    <w:p w14:paraId="68722E75" w14:textId="77777777" w:rsidR="007340FA" w:rsidRPr="0024336F" w:rsidRDefault="007340FA" w:rsidP="007340FA">
      <w:pPr>
        <w:pStyle w:val="afe"/>
        <w:numPr>
          <w:ilvl w:val="0"/>
          <w:numId w:val="1"/>
        </w:numPr>
        <w:overflowPunct/>
        <w:autoSpaceDE/>
        <w:autoSpaceDN/>
        <w:adjustRightInd/>
        <w:spacing w:after="120"/>
        <w:ind w:left="720" w:firstLineChars="0"/>
        <w:textAlignment w:val="auto"/>
        <w:rPr>
          <w:rFonts w:eastAsia="宋体"/>
          <w:szCs w:val="24"/>
          <w:lang w:eastAsia="zh-CN"/>
        </w:rPr>
      </w:pPr>
      <w:r w:rsidRPr="0024336F">
        <w:rPr>
          <w:rFonts w:eastAsia="宋体"/>
          <w:szCs w:val="24"/>
          <w:lang w:eastAsia="zh-CN"/>
        </w:rPr>
        <w:t>Recommended WF</w:t>
      </w:r>
    </w:p>
    <w:p w14:paraId="7F6D211B" w14:textId="504444B2" w:rsidR="007340FA" w:rsidRPr="0024336F" w:rsidDel="0024336F" w:rsidRDefault="00F32F07" w:rsidP="007340FA">
      <w:pPr>
        <w:pStyle w:val="afe"/>
        <w:numPr>
          <w:ilvl w:val="1"/>
          <w:numId w:val="1"/>
        </w:numPr>
        <w:overflowPunct/>
        <w:autoSpaceDE/>
        <w:autoSpaceDN/>
        <w:adjustRightInd/>
        <w:spacing w:after="120"/>
        <w:ind w:left="1440" w:firstLineChars="0"/>
        <w:textAlignment w:val="auto"/>
        <w:rPr>
          <w:del w:id="664" w:author="bailu (F)" w:date="2020-05-28T20:34:00Z"/>
          <w:rFonts w:eastAsia="宋体"/>
          <w:szCs w:val="24"/>
          <w:lang w:eastAsia="zh-CN"/>
        </w:rPr>
      </w:pPr>
      <w:del w:id="665" w:author="bailu (F)" w:date="2020-05-28T20:34:00Z">
        <w:r w:rsidRPr="0024336F" w:rsidDel="0024336F">
          <w:rPr>
            <w:rFonts w:eastAsia="宋体"/>
            <w:szCs w:val="24"/>
            <w:lang w:eastAsia="zh-CN"/>
          </w:rPr>
          <w:delText>S</w:delText>
        </w:r>
        <w:r w:rsidR="00637CC9" w:rsidRPr="0024336F" w:rsidDel="0024336F">
          <w:rPr>
            <w:rFonts w:eastAsia="宋体"/>
            <w:szCs w:val="24"/>
            <w:lang w:eastAsia="zh-CN"/>
          </w:rPr>
          <w:delText xml:space="preserve">upporting of PDSCH repetition ( </w:delText>
        </w:r>
        <w:r w:rsidR="00637CC9" w:rsidRPr="0024336F" w:rsidDel="0024336F">
          <w:rPr>
            <w:i/>
          </w:rPr>
          <w:delText xml:space="preserve">pdsch-RepetitionMultiSlots) </w:delText>
        </w:r>
        <w:r w:rsidR="00637CC9" w:rsidRPr="0024336F" w:rsidDel="0024336F">
          <w:delText>is optional with UE capability, corresponding test applicability is needed</w:delText>
        </w:r>
      </w:del>
    </w:p>
    <w:p w14:paraId="184AB381" w14:textId="1B3AD9A3" w:rsidR="0022290F" w:rsidRPr="0024336F" w:rsidDel="0024336F" w:rsidRDefault="0022290F" w:rsidP="007340FA">
      <w:pPr>
        <w:pStyle w:val="afe"/>
        <w:numPr>
          <w:ilvl w:val="1"/>
          <w:numId w:val="1"/>
        </w:numPr>
        <w:overflowPunct/>
        <w:autoSpaceDE/>
        <w:autoSpaceDN/>
        <w:adjustRightInd/>
        <w:spacing w:after="120"/>
        <w:ind w:left="1440" w:firstLineChars="0"/>
        <w:textAlignment w:val="auto"/>
        <w:rPr>
          <w:del w:id="666" w:author="bailu (F)" w:date="2020-05-28T20:34:00Z"/>
          <w:rFonts w:eastAsia="宋体"/>
          <w:szCs w:val="24"/>
          <w:lang w:eastAsia="zh-CN"/>
        </w:rPr>
      </w:pPr>
      <w:del w:id="667" w:author="bailu (F)" w:date="2020-05-28T20:34:00Z">
        <w:r w:rsidRPr="0024336F" w:rsidDel="0024336F">
          <w:rPr>
            <w:rFonts w:eastAsia="宋体"/>
            <w:szCs w:val="24"/>
            <w:lang w:eastAsia="zh-CN"/>
          </w:rPr>
          <w:delText>Supporting PDSCH mapping type B</w:delText>
        </w:r>
        <w:r w:rsidR="00F32F07" w:rsidRPr="0024336F" w:rsidDel="0024336F">
          <w:rPr>
            <w:rFonts w:eastAsia="宋体"/>
            <w:szCs w:val="24"/>
            <w:lang w:eastAsia="zh-CN"/>
          </w:rPr>
          <w:delText xml:space="preserve"> (</w:delText>
        </w:r>
        <w:r w:rsidR="00F32F07" w:rsidRPr="0024336F" w:rsidDel="0024336F">
          <w:rPr>
            <w:i/>
          </w:rPr>
          <w:delText>pdsch-MappingTypeB</w:delText>
        </w:r>
        <w:r w:rsidR="00F32F07" w:rsidRPr="0024336F" w:rsidDel="0024336F">
          <w:rPr>
            <w:rFonts w:eastAsia="宋体"/>
            <w:szCs w:val="24"/>
            <w:lang w:eastAsia="zh-CN"/>
          </w:rPr>
          <w:delText>)</w:delText>
        </w:r>
        <w:r w:rsidRPr="0024336F" w:rsidDel="0024336F">
          <w:rPr>
            <w:rFonts w:eastAsia="宋体"/>
            <w:szCs w:val="24"/>
            <w:lang w:eastAsia="zh-CN"/>
          </w:rPr>
          <w:delText xml:space="preserve"> is mandatory with UE capability, corresponding test applicability is needed</w:delText>
        </w:r>
      </w:del>
    </w:p>
    <w:p w14:paraId="50216092" w14:textId="44264017" w:rsidR="00637CC9" w:rsidRPr="0024336F" w:rsidDel="0024336F" w:rsidRDefault="00106592" w:rsidP="00F32F07">
      <w:pPr>
        <w:pStyle w:val="afe"/>
        <w:numPr>
          <w:ilvl w:val="1"/>
          <w:numId w:val="1"/>
        </w:numPr>
        <w:overflowPunct/>
        <w:autoSpaceDE/>
        <w:autoSpaceDN/>
        <w:adjustRightInd/>
        <w:spacing w:after="120"/>
        <w:ind w:left="1440" w:firstLineChars="0"/>
        <w:textAlignment w:val="auto"/>
        <w:rPr>
          <w:del w:id="668" w:author="bailu (F)" w:date="2020-05-28T20:34:00Z"/>
          <w:rFonts w:eastAsia="宋体"/>
          <w:szCs w:val="24"/>
          <w:lang w:eastAsia="zh-CN"/>
        </w:rPr>
      </w:pPr>
      <w:del w:id="669" w:author="bailu (F)" w:date="2020-05-28T20:34:00Z">
        <w:r w:rsidRPr="0024336F" w:rsidDel="0024336F">
          <w:rPr>
            <w:rFonts w:eastAsia="宋体"/>
            <w:szCs w:val="24"/>
            <w:lang w:eastAsia="zh-CN"/>
          </w:rPr>
          <w:delText>Supporting PDSCH processing capability 2</w:delText>
        </w:r>
        <w:r w:rsidR="00F32F07" w:rsidRPr="0024336F" w:rsidDel="0024336F">
          <w:rPr>
            <w:rFonts w:eastAsia="宋体"/>
            <w:szCs w:val="24"/>
            <w:lang w:eastAsia="zh-CN"/>
          </w:rPr>
          <w:delText xml:space="preserve"> (pdsch-ProcessingType2)</w:delText>
        </w:r>
        <w:r w:rsidRPr="0024336F" w:rsidDel="0024336F">
          <w:rPr>
            <w:rFonts w:eastAsia="宋体"/>
            <w:szCs w:val="24"/>
            <w:lang w:eastAsia="zh-CN"/>
          </w:rPr>
          <w:delText xml:space="preserve"> is optional with capability and applicable to FR1 only.</w:delText>
        </w:r>
      </w:del>
    </w:p>
    <w:p w14:paraId="220E39F0" w14:textId="07AD169D" w:rsidR="00106592" w:rsidRPr="0024336F" w:rsidDel="0024336F" w:rsidRDefault="00106592" w:rsidP="007340FA">
      <w:pPr>
        <w:pStyle w:val="afe"/>
        <w:numPr>
          <w:ilvl w:val="1"/>
          <w:numId w:val="1"/>
        </w:numPr>
        <w:overflowPunct/>
        <w:autoSpaceDE/>
        <w:autoSpaceDN/>
        <w:adjustRightInd/>
        <w:spacing w:after="120"/>
        <w:ind w:left="1440" w:firstLineChars="0"/>
        <w:textAlignment w:val="auto"/>
        <w:rPr>
          <w:del w:id="670" w:author="bailu (F)" w:date="2020-05-28T20:34:00Z"/>
          <w:rFonts w:eastAsia="宋体"/>
          <w:szCs w:val="24"/>
          <w:lang w:eastAsia="zh-CN"/>
        </w:rPr>
      </w:pPr>
      <w:del w:id="671" w:author="bailu (F)" w:date="2020-05-28T20:34:00Z">
        <w:r w:rsidRPr="0024336F" w:rsidDel="0024336F">
          <w:rPr>
            <w:rFonts w:eastAsia="宋体"/>
            <w:szCs w:val="24"/>
            <w:lang w:eastAsia="zh-CN"/>
          </w:rPr>
          <w:delText>Supporting new 64QAM MCS table for PDSCH (</w:delText>
        </w:r>
        <w:r w:rsidRPr="0024336F" w:rsidDel="0024336F">
          <w:rPr>
            <w:i/>
          </w:rPr>
          <w:delText>dl-64QAM-MCS-TableAlt</w:delText>
        </w:r>
        <w:r w:rsidRPr="0024336F" w:rsidDel="0024336F">
          <w:rPr>
            <w:rFonts w:eastAsia="宋体"/>
            <w:szCs w:val="24"/>
            <w:lang w:eastAsia="zh-CN"/>
          </w:rPr>
          <w:delText>) is optional with capability</w:delText>
        </w:r>
      </w:del>
    </w:p>
    <w:p w14:paraId="10C6B3E8" w14:textId="12B363A2" w:rsidR="00106592" w:rsidRPr="0024336F" w:rsidDel="0024336F" w:rsidRDefault="00106592" w:rsidP="00106592">
      <w:pPr>
        <w:pStyle w:val="afe"/>
        <w:numPr>
          <w:ilvl w:val="1"/>
          <w:numId w:val="1"/>
        </w:numPr>
        <w:overflowPunct/>
        <w:autoSpaceDE/>
        <w:autoSpaceDN/>
        <w:adjustRightInd/>
        <w:spacing w:after="120"/>
        <w:ind w:left="1440" w:firstLineChars="0"/>
        <w:textAlignment w:val="auto"/>
        <w:rPr>
          <w:del w:id="672" w:author="bailu (F)" w:date="2020-05-28T20:34:00Z"/>
          <w:rFonts w:eastAsia="宋体"/>
          <w:szCs w:val="24"/>
          <w:lang w:eastAsia="zh-CN"/>
        </w:rPr>
      </w:pPr>
      <w:del w:id="673" w:author="bailu (F)" w:date="2020-05-28T20:34:00Z">
        <w:r w:rsidRPr="0024336F" w:rsidDel="0024336F">
          <w:rPr>
            <w:rFonts w:eastAsia="宋体"/>
            <w:szCs w:val="24"/>
            <w:lang w:eastAsia="zh-CN"/>
          </w:rPr>
          <w:delText>Supporting of the CQI table with target BLER of 10^-5 (cqi-TableAlt) is optional with capability</w:delText>
        </w:r>
      </w:del>
    </w:p>
    <w:p w14:paraId="22632B06" w14:textId="42D7C490" w:rsidR="007340FA" w:rsidRPr="00766FD6" w:rsidRDefault="006E4D37" w:rsidP="006E4D37">
      <w:pPr>
        <w:pStyle w:val="afe"/>
        <w:numPr>
          <w:ilvl w:val="1"/>
          <w:numId w:val="1"/>
        </w:numPr>
        <w:overflowPunct/>
        <w:autoSpaceDE/>
        <w:autoSpaceDN/>
        <w:adjustRightInd/>
        <w:spacing w:after="120"/>
        <w:ind w:left="1440" w:firstLineChars="0"/>
        <w:textAlignment w:val="auto"/>
        <w:rPr>
          <w:ins w:id="674" w:author="bailu (F)" w:date="2020-05-28T20:14:00Z"/>
          <w:highlight w:val="green"/>
          <w:lang w:eastAsia="zh-CN"/>
          <w:rPrChange w:id="675" w:author="bailu (F)" w:date="2020-05-28T22:23:00Z">
            <w:rPr>
              <w:ins w:id="676" w:author="bailu (F)" w:date="2020-05-28T20:14:00Z"/>
              <w:highlight w:val="yellow"/>
              <w:lang w:eastAsia="zh-CN"/>
            </w:rPr>
          </w:rPrChange>
        </w:rPr>
      </w:pPr>
      <w:ins w:id="677" w:author="bailu (F)" w:date="2020-05-28T20:13:00Z">
        <w:r w:rsidRPr="00766FD6">
          <w:rPr>
            <w:rFonts w:eastAsia="宋体"/>
            <w:szCs w:val="24"/>
            <w:highlight w:val="green"/>
            <w:lang w:eastAsia="zh-CN"/>
            <w:rPrChange w:id="678" w:author="bailu (F)" w:date="2020-05-28T22:23:00Z">
              <w:rPr>
                <w:rFonts w:eastAsia="宋体"/>
                <w:szCs w:val="24"/>
                <w:highlight w:val="yellow"/>
                <w:lang w:eastAsia="zh-CN"/>
              </w:rPr>
            </w:rPrChange>
          </w:rPr>
          <w:t>The corresponding test applicability rules for the following features needs to be specified:</w:t>
        </w:r>
      </w:ins>
    </w:p>
    <w:p w14:paraId="6A9C8ED1" w14:textId="09CDBE57" w:rsidR="006E4D37" w:rsidRPr="00766FD6" w:rsidRDefault="006E4D37" w:rsidP="006E4D37">
      <w:pPr>
        <w:pStyle w:val="afe"/>
        <w:numPr>
          <w:ilvl w:val="2"/>
          <w:numId w:val="1"/>
        </w:numPr>
        <w:overflowPunct/>
        <w:autoSpaceDE/>
        <w:autoSpaceDN/>
        <w:adjustRightInd/>
        <w:spacing w:after="120"/>
        <w:ind w:firstLineChars="0"/>
        <w:textAlignment w:val="auto"/>
        <w:rPr>
          <w:ins w:id="679" w:author="bailu (F)" w:date="2020-05-28T20:15:00Z"/>
          <w:highlight w:val="green"/>
          <w:lang w:eastAsia="zh-CN"/>
          <w:rPrChange w:id="680" w:author="bailu (F)" w:date="2020-05-28T22:23:00Z">
            <w:rPr>
              <w:ins w:id="681" w:author="bailu (F)" w:date="2020-05-28T20:15:00Z"/>
              <w:highlight w:val="yellow"/>
              <w:lang w:eastAsia="zh-CN"/>
            </w:rPr>
          </w:rPrChange>
        </w:rPr>
      </w:pPr>
      <w:ins w:id="682" w:author="bailu (F)" w:date="2020-05-28T20:15:00Z">
        <w:r w:rsidRPr="00766FD6">
          <w:rPr>
            <w:rFonts w:eastAsia="宋体"/>
            <w:szCs w:val="24"/>
            <w:highlight w:val="green"/>
            <w:lang w:eastAsia="zh-CN"/>
            <w:rPrChange w:id="683" w:author="bailu (F)" w:date="2020-05-28T22:23:00Z">
              <w:rPr>
                <w:rFonts w:eastAsia="宋体"/>
                <w:szCs w:val="24"/>
                <w:highlight w:val="yellow"/>
                <w:lang w:eastAsia="zh-CN"/>
              </w:rPr>
            </w:rPrChange>
          </w:rPr>
          <w:t xml:space="preserve">PDSCH repetition ( </w:t>
        </w:r>
        <w:r w:rsidRPr="00766FD6">
          <w:rPr>
            <w:i/>
            <w:highlight w:val="green"/>
            <w:rPrChange w:id="684" w:author="bailu (F)" w:date="2020-05-28T22:23:00Z">
              <w:rPr>
                <w:i/>
                <w:highlight w:val="yellow"/>
              </w:rPr>
            </w:rPrChange>
          </w:rPr>
          <w:t>pdsch-RepetitionMultiSlots)</w:t>
        </w:r>
      </w:ins>
    </w:p>
    <w:p w14:paraId="281F8F68" w14:textId="5DCD4A91" w:rsidR="006E4D37" w:rsidRPr="00766FD6" w:rsidRDefault="006E4D37" w:rsidP="006E4D37">
      <w:pPr>
        <w:pStyle w:val="afe"/>
        <w:numPr>
          <w:ilvl w:val="2"/>
          <w:numId w:val="1"/>
        </w:numPr>
        <w:overflowPunct/>
        <w:autoSpaceDE/>
        <w:autoSpaceDN/>
        <w:adjustRightInd/>
        <w:spacing w:after="120"/>
        <w:ind w:firstLineChars="0"/>
        <w:textAlignment w:val="auto"/>
        <w:rPr>
          <w:ins w:id="685" w:author="bailu (F)" w:date="2020-05-28T20:15:00Z"/>
          <w:highlight w:val="green"/>
          <w:lang w:eastAsia="zh-CN"/>
          <w:rPrChange w:id="686" w:author="bailu (F)" w:date="2020-05-28T22:23:00Z">
            <w:rPr>
              <w:ins w:id="687" w:author="bailu (F)" w:date="2020-05-28T20:15:00Z"/>
              <w:highlight w:val="yellow"/>
              <w:lang w:eastAsia="zh-CN"/>
            </w:rPr>
          </w:rPrChange>
        </w:rPr>
      </w:pPr>
      <w:ins w:id="688" w:author="bailu (F)" w:date="2020-05-28T20:15:00Z">
        <w:r w:rsidRPr="00766FD6">
          <w:rPr>
            <w:rFonts w:eastAsia="宋体"/>
            <w:szCs w:val="24"/>
            <w:highlight w:val="green"/>
            <w:lang w:eastAsia="zh-CN"/>
            <w:rPrChange w:id="689" w:author="bailu (F)" w:date="2020-05-28T22:23:00Z">
              <w:rPr>
                <w:rFonts w:eastAsia="宋体"/>
                <w:szCs w:val="24"/>
                <w:highlight w:val="yellow"/>
                <w:lang w:eastAsia="zh-CN"/>
              </w:rPr>
            </w:rPrChange>
          </w:rPr>
          <w:t>PDSCH mapping type B (</w:t>
        </w:r>
        <w:r w:rsidRPr="00766FD6">
          <w:rPr>
            <w:i/>
            <w:highlight w:val="green"/>
            <w:rPrChange w:id="690" w:author="bailu (F)" w:date="2020-05-28T22:23:00Z">
              <w:rPr>
                <w:i/>
                <w:highlight w:val="yellow"/>
              </w:rPr>
            </w:rPrChange>
          </w:rPr>
          <w:t>pdsch-MappingTypeB</w:t>
        </w:r>
        <w:r w:rsidRPr="00766FD6">
          <w:rPr>
            <w:rFonts w:eastAsia="宋体"/>
            <w:szCs w:val="24"/>
            <w:highlight w:val="green"/>
            <w:lang w:eastAsia="zh-CN"/>
            <w:rPrChange w:id="691" w:author="bailu (F)" w:date="2020-05-28T22:23:00Z">
              <w:rPr>
                <w:rFonts w:eastAsia="宋体"/>
                <w:szCs w:val="24"/>
                <w:highlight w:val="yellow"/>
                <w:lang w:eastAsia="zh-CN"/>
              </w:rPr>
            </w:rPrChange>
          </w:rPr>
          <w:t>)</w:t>
        </w:r>
      </w:ins>
    </w:p>
    <w:p w14:paraId="27B288F3" w14:textId="1361BE10" w:rsidR="006E4D37" w:rsidRPr="00766FD6" w:rsidRDefault="006E4D37" w:rsidP="006E4D37">
      <w:pPr>
        <w:pStyle w:val="afe"/>
        <w:numPr>
          <w:ilvl w:val="2"/>
          <w:numId w:val="1"/>
        </w:numPr>
        <w:overflowPunct/>
        <w:autoSpaceDE/>
        <w:autoSpaceDN/>
        <w:adjustRightInd/>
        <w:spacing w:after="120"/>
        <w:ind w:firstLineChars="0"/>
        <w:textAlignment w:val="auto"/>
        <w:rPr>
          <w:ins w:id="692" w:author="bailu (F)" w:date="2020-05-28T20:15:00Z"/>
          <w:highlight w:val="green"/>
          <w:lang w:eastAsia="zh-CN"/>
          <w:rPrChange w:id="693" w:author="bailu (F)" w:date="2020-05-28T22:23:00Z">
            <w:rPr>
              <w:ins w:id="694" w:author="bailu (F)" w:date="2020-05-28T20:15:00Z"/>
              <w:highlight w:val="yellow"/>
              <w:lang w:eastAsia="zh-CN"/>
            </w:rPr>
          </w:rPrChange>
        </w:rPr>
      </w:pPr>
      <w:ins w:id="695" w:author="bailu (F)" w:date="2020-05-28T20:15:00Z">
        <w:r w:rsidRPr="00766FD6">
          <w:rPr>
            <w:rFonts w:eastAsia="宋体"/>
            <w:szCs w:val="24"/>
            <w:highlight w:val="green"/>
            <w:lang w:eastAsia="zh-CN"/>
            <w:rPrChange w:id="696" w:author="bailu (F)" w:date="2020-05-28T22:23:00Z">
              <w:rPr>
                <w:rFonts w:eastAsia="宋体"/>
                <w:szCs w:val="24"/>
                <w:highlight w:val="yellow"/>
                <w:lang w:eastAsia="zh-CN"/>
              </w:rPr>
            </w:rPrChange>
          </w:rPr>
          <w:t>PDSCH processing capability 2 (pdsch-ProcessingType2)</w:t>
        </w:r>
      </w:ins>
    </w:p>
    <w:p w14:paraId="27C5213D" w14:textId="3536CD52" w:rsidR="006E4D37" w:rsidRPr="00766FD6" w:rsidRDefault="006E4D37" w:rsidP="006E4D37">
      <w:pPr>
        <w:pStyle w:val="afe"/>
        <w:numPr>
          <w:ilvl w:val="2"/>
          <w:numId w:val="1"/>
        </w:numPr>
        <w:overflowPunct/>
        <w:autoSpaceDE/>
        <w:autoSpaceDN/>
        <w:adjustRightInd/>
        <w:spacing w:after="120"/>
        <w:ind w:firstLineChars="0"/>
        <w:textAlignment w:val="auto"/>
        <w:rPr>
          <w:ins w:id="697" w:author="bailu (F)" w:date="2020-05-28T20:16:00Z"/>
          <w:highlight w:val="green"/>
          <w:lang w:eastAsia="zh-CN"/>
          <w:rPrChange w:id="698" w:author="bailu (F)" w:date="2020-05-28T22:23:00Z">
            <w:rPr>
              <w:ins w:id="699" w:author="bailu (F)" w:date="2020-05-28T20:16:00Z"/>
              <w:highlight w:val="yellow"/>
              <w:lang w:eastAsia="zh-CN"/>
            </w:rPr>
          </w:rPrChange>
        </w:rPr>
      </w:pPr>
      <w:ins w:id="700" w:author="bailu (F)" w:date="2020-05-28T20:15:00Z">
        <w:r w:rsidRPr="00766FD6">
          <w:rPr>
            <w:rFonts w:eastAsia="宋体"/>
            <w:szCs w:val="24"/>
            <w:highlight w:val="green"/>
            <w:lang w:eastAsia="zh-CN"/>
            <w:rPrChange w:id="701" w:author="bailu (F)" w:date="2020-05-28T22:23:00Z">
              <w:rPr>
                <w:rFonts w:eastAsia="宋体"/>
                <w:szCs w:val="24"/>
                <w:highlight w:val="yellow"/>
                <w:lang w:eastAsia="zh-CN"/>
              </w:rPr>
            </w:rPrChange>
          </w:rPr>
          <w:t>new 64QAM MCS table for PDSCH (</w:t>
        </w:r>
        <w:r w:rsidRPr="00766FD6">
          <w:rPr>
            <w:i/>
            <w:highlight w:val="green"/>
            <w:rPrChange w:id="702" w:author="bailu (F)" w:date="2020-05-28T22:23:00Z">
              <w:rPr>
                <w:i/>
                <w:highlight w:val="yellow"/>
              </w:rPr>
            </w:rPrChange>
          </w:rPr>
          <w:t>dl-64QAM-MCS-TableAlt</w:t>
        </w:r>
        <w:r w:rsidRPr="00766FD6">
          <w:rPr>
            <w:rFonts w:eastAsia="宋体"/>
            <w:szCs w:val="24"/>
            <w:highlight w:val="green"/>
            <w:lang w:eastAsia="zh-CN"/>
            <w:rPrChange w:id="703" w:author="bailu (F)" w:date="2020-05-28T22:23:00Z">
              <w:rPr>
                <w:rFonts w:eastAsia="宋体"/>
                <w:szCs w:val="24"/>
                <w:highlight w:val="yellow"/>
                <w:lang w:eastAsia="zh-CN"/>
              </w:rPr>
            </w:rPrChange>
          </w:rPr>
          <w:t>)</w:t>
        </w:r>
      </w:ins>
    </w:p>
    <w:p w14:paraId="710CBA7C" w14:textId="105B247B" w:rsidR="006E4D37" w:rsidRPr="00766FD6" w:rsidRDefault="006E4D37" w:rsidP="006E4D37">
      <w:pPr>
        <w:pStyle w:val="afe"/>
        <w:numPr>
          <w:ilvl w:val="2"/>
          <w:numId w:val="1"/>
        </w:numPr>
        <w:overflowPunct/>
        <w:autoSpaceDE/>
        <w:autoSpaceDN/>
        <w:adjustRightInd/>
        <w:spacing w:after="120"/>
        <w:ind w:firstLineChars="0"/>
        <w:textAlignment w:val="auto"/>
        <w:rPr>
          <w:highlight w:val="green"/>
          <w:lang w:eastAsia="zh-CN"/>
          <w:rPrChange w:id="704" w:author="bailu (F)" w:date="2020-05-28T22:23:00Z">
            <w:rPr>
              <w:highlight w:val="yellow"/>
              <w:lang w:eastAsia="zh-CN"/>
            </w:rPr>
          </w:rPrChange>
        </w:rPr>
      </w:pPr>
      <w:ins w:id="705" w:author="bailu (F)" w:date="2020-05-28T20:16:00Z">
        <w:r w:rsidRPr="00766FD6">
          <w:rPr>
            <w:rFonts w:eastAsia="宋体"/>
            <w:szCs w:val="24"/>
            <w:highlight w:val="green"/>
            <w:lang w:eastAsia="zh-CN"/>
            <w:rPrChange w:id="706" w:author="bailu (F)" w:date="2020-05-28T22:23:00Z">
              <w:rPr>
                <w:rFonts w:eastAsia="宋体"/>
                <w:szCs w:val="24"/>
                <w:highlight w:val="yellow"/>
                <w:lang w:eastAsia="zh-CN"/>
              </w:rPr>
            </w:rPrChange>
          </w:rPr>
          <w:t>CQI table with target BLER of 10^-5 (cqi-TableAlt)</w:t>
        </w:r>
      </w:ins>
    </w:p>
    <w:p w14:paraId="22EAFB18" w14:textId="77777777" w:rsidR="00A5642C" w:rsidRPr="0024336F" w:rsidRDefault="00A5642C" w:rsidP="00FB2724">
      <w:pPr>
        <w:rPr>
          <w:ins w:id="707" w:author="bailu (F)" w:date="2020-05-28T20:02:00Z"/>
          <w:b/>
          <w:u w:val="single"/>
          <w:lang w:eastAsia="zh-CN"/>
        </w:rPr>
      </w:pPr>
    </w:p>
    <w:p w14:paraId="2E115DB9" w14:textId="6576A441" w:rsidR="00FB2724" w:rsidRPr="001375DE" w:rsidRDefault="00FB2724" w:rsidP="00FB2724">
      <w:pPr>
        <w:rPr>
          <w:b/>
          <w:u w:val="single"/>
          <w:lang w:eastAsia="zh-CN"/>
        </w:rPr>
      </w:pPr>
      <w:r w:rsidRPr="0024336F">
        <w:rPr>
          <w:b/>
          <w:u w:val="single"/>
          <w:lang w:eastAsia="zh-CN"/>
        </w:rPr>
        <w:t xml:space="preserve">Issue 4-1-3: Necessity of introduction of RAN4 features and UE applicability for </w:t>
      </w:r>
      <w:r w:rsidRPr="0024336F">
        <w:rPr>
          <w:b/>
          <w:u w:val="single"/>
        </w:rPr>
        <w:t>URLLC requirements for Rel-15 features</w:t>
      </w:r>
    </w:p>
    <w:p w14:paraId="6B4543C4" w14:textId="77777777" w:rsidR="00FB2724" w:rsidRPr="00B32CA6"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B45B3EE" w14:textId="77777777" w:rsidR="00FB2724" w:rsidRPr="008A02E6"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8A02E6">
        <w:rPr>
          <w:rFonts w:eastAsia="宋体"/>
          <w:szCs w:val="24"/>
          <w:lang w:eastAsia="zh-CN"/>
        </w:rPr>
        <w:t xml:space="preserve"> </w:t>
      </w:r>
      <w:r>
        <w:t>D</w:t>
      </w:r>
      <w:r w:rsidRPr="008A02E6">
        <w:t>iscuss necessity of introduction of Rel-16 RAN4 features and capability signalling. (Intel)</w:t>
      </w:r>
    </w:p>
    <w:p w14:paraId="1C14A9E0" w14:textId="77777777" w:rsidR="00FB2724"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FC5A5E1" w14:textId="77777777" w:rsidR="00FB2724" w:rsidRPr="00B32CA6"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75054C7" w14:textId="113BA190" w:rsidR="00FB2724" w:rsidRPr="00AA0ABC" w:rsidDel="008C660E" w:rsidRDefault="00FB2724" w:rsidP="00A20367">
      <w:pPr>
        <w:pStyle w:val="afe"/>
        <w:numPr>
          <w:ilvl w:val="1"/>
          <w:numId w:val="1"/>
        </w:numPr>
        <w:overflowPunct/>
        <w:autoSpaceDE/>
        <w:autoSpaceDN/>
        <w:adjustRightInd/>
        <w:spacing w:after="120"/>
        <w:ind w:left="1440" w:firstLineChars="0"/>
        <w:textAlignment w:val="auto"/>
        <w:rPr>
          <w:del w:id="708" w:author="Huawei" w:date="2020-05-28T12:49:00Z"/>
          <w:rFonts w:eastAsia="宋体"/>
          <w:szCs w:val="24"/>
          <w:highlight w:val="yellow"/>
          <w:lang w:eastAsia="zh-CN"/>
          <w:rPrChange w:id="709" w:author="Huawei" w:date="2020-05-28T10:48:00Z">
            <w:rPr>
              <w:del w:id="710" w:author="Huawei" w:date="2020-05-28T12:49:00Z"/>
              <w:rFonts w:eastAsia="宋体"/>
              <w:szCs w:val="24"/>
              <w:lang w:eastAsia="zh-CN"/>
            </w:rPr>
          </w:rPrChange>
        </w:rPr>
      </w:pPr>
      <w:del w:id="711" w:author="Huawei" w:date="2020-05-28T18:25:00Z">
        <w:r w:rsidRPr="008C660E" w:rsidDel="00C0655A">
          <w:rPr>
            <w:szCs w:val="24"/>
            <w:highlight w:val="yellow"/>
            <w:lang w:eastAsia="zh-CN"/>
            <w:rPrChange w:id="712" w:author="Huawei" w:date="2020-05-28T12:49:00Z">
              <w:rPr>
                <w:szCs w:val="24"/>
                <w:lang w:eastAsia="zh-CN"/>
              </w:rPr>
            </w:rPrChange>
          </w:rPr>
          <w:delText>There is a parallel discussion on Rel-16 RAN4 UE feature list that includes URLLC</w:delText>
        </w:r>
      </w:del>
    </w:p>
    <w:p w14:paraId="0A1597D8" w14:textId="78E48CF6" w:rsidR="00C0655A" w:rsidRPr="001375DE" w:rsidRDefault="00C0655A" w:rsidP="00C0655A">
      <w:pPr>
        <w:pStyle w:val="afe"/>
        <w:numPr>
          <w:ilvl w:val="1"/>
          <w:numId w:val="1"/>
        </w:numPr>
        <w:overflowPunct/>
        <w:autoSpaceDE/>
        <w:autoSpaceDN/>
        <w:adjustRightInd/>
        <w:spacing w:after="120"/>
        <w:ind w:left="1440" w:firstLineChars="0"/>
        <w:textAlignment w:val="auto"/>
        <w:rPr>
          <w:ins w:id="713" w:author="Huawei" w:date="2020-05-28T18:25:00Z"/>
          <w:lang w:eastAsia="zh-CN"/>
        </w:rPr>
      </w:pPr>
      <w:ins w:id="714" w:author="Huawei" w:date="2020-05-28T18:25:00Z">
        <w:r>
          <w:rPr>
            <w:rFonts w:eastAsia="宋体"/>
            <w:szCs w:val="24"/>
            <w:lang w:eastAsia="zh-CN"/>
          </w:rPr>
          <w:t>Continue to discuss</w:t>
        </w:r>
      </w:ins>
    </w:p>
    <w:p w14:paraId="5FD14496" w14:textId="3C38AFA3" w:rsidR="00FB2724" w:rsidRDefault="00FB2724" w:rsidP="00A20367">
      <w:pPr>
        <w:rPr>
          <w:lang w:eastAsia="zh-CN"/>
        </w:rPr>
      </w:pPr>
    </w:p>
    <w:p w14:paraId="7A4116B7" w14:textId="77777777" w:rsidR="00FB2724" w:rsidRPr="0032594A" w:rsidRDefault="00FB2724" w:rsidP="001102A2">
      <w:pPr>
        <w:rPr>
          <w:lang w:eastAsia="zh-CN"/>
        </w:rPr>
      </w:pPr>
    </w:p>
    <w:p w14:paraId="16601E7B" w14:textId="7E7B4334" w:rsidR="00156F9A" w:rsidRPr="00443511" w:rsidRDefault="00A76F3F" w:rsidP="00156F9A">
      <w:pPr>
        <w:pStyle w:val="3"/>
      </w:pPr>
      <w:r>
        <w:lastRenderedPageBreak/>
        <w:t>Sub-topic 4</w:t>
      </w:r>
      <w:r w:rsidR="00156F9A">
        <w:t>-2: Specification layout</w:t>
      </w:r>
    </w:p>
    <w:p w14:paraId="007E1E0B" w14:textId="0B1F1121" w:rsidR="00156F9A" w:rsidRPr="004A0580" w:rsidRDefault="00156F9A" w:rsidP="00156F9A">
      <w:pPr>
        <w:rPr>
          <w:b/>
          <w:u w:val="single"/>
          <w:lang w:eastAsia="ko-KR"/>
        </w:rPr>
      </w:pPr>
      <w:r w:rsidRPr="004A0580">
        <w:rPr>
          <w:b/>
          <w:u w:val="single"/>
          <w:lang w:eastAsia="ko-KR"/>
        </w:rPr>
        <w:t>Issu</w:t>
      </w:r>
      <w:r w:rsidR="00A76F3F">
        <w:rPr>
          <w:b/>
          <w:u w:val="single"/>
          <w:lang w:eastAsia="ko-KR"/>
        </w:rPr>
        <w:t>e 4</w:t>
      </w:r>
      <w:r>
        <w:rPr>
          <w:b/>
          <w:u w:val="single"/>
          <w:lang w:eastAsia="ko-KR"/>
        </w:rPr>
        <w:t>-2-1: How to incorporate URLLC requirements into the specification</w:t>
      </w:r>
    </w:p>
    <w:p w14:paraId="015338CF" w14:textId="77777777" w:rsidR="00156F9A" w:rsidRPr="004A0580"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70B70223" w14:textId="5EBFEDB0" w:rsidR="00156F9A" w:rsidRPr="004A0580"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Pr>
          <w:rFonts w:eastAsia="宋体"/>
          <w:szCs w:val="24"/>
          <w:lang w:eastAsia="zh-CN"/>
        </w:rPr>
        <w:t xml:space="preserve">A </w:t>
      </w:r>
      <w:r w:rsidR="0018212D">
        <w:rPr>
          <w:rFonts w:eastAsia="宋体"/>
          <w:szCs w:val="24"/>
          <w:lang w:eastAsia="zh-CN"/>
        </w:rPr>
        <w:t xml:space="preserve">separate </w:t>
      </w:r>
      <w:r>
        <w:rPr>
          <w:rFonts w:eastAsia="宋体" w:hint="eastAsia"/>
          <w:szCs w:val="24"/>
          <w:lang w:eastAsia="zh-CN"/>
        </w:rPr>
        <w:t>n</w:t>
      </w:r>
      <w:r>
        <w:rPr>
          <w:rFonts w:eastAsia="宋体"/>
          <w:szCs w:val="24"/>
          <w:lang w:eastAsia="zh-CN"/>
        </w:rPr>
        <w:t>ew section for URLLC requirements</w:t>
      </w:r>
    </w:p>
    <w:p w14:paraId="37D9F31C" w14:textId="70B4EE19"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New sections within the existing PDSCH requirements for each separate feature.</w:t>
      </w:r>
      <w:ins w:id="715" w:author="Huawei" w:date="2020-05-26T09:18:00Z">
        <w:r w:rsidR="001375DE">
          <w:rPr>
            <w:rFonts w:eastAsia="宋体"/>
            <w:szCs w:val="24"/>
            <w:lang w:eastAsia="zh-CN"/>
          </w:rPr>
          <w:t xml:space="preserve"> (Ericsson</w:t>
        </w:r>
      </w:ins>
      <w:ins w:id="716" w:author="Huawei" w:date="2020-05-26T11:49:00Z">
        <w:r w:rsidR="006D0F8E">
          <w:rPr>
            <w:rFonts w:eastAsia="宋体"/>
            <w:szCs w:val="24"/>
            <w:lang w:eastAsia="zh-CN"/>
          </w:rPr>
          <w:t>, Huawei</w:t>
        </w:r>
      </w:ins>
      <w:ins w:id="717" w:author="Huawei" w:date="2020-05-27T10:07:00Z">
        <w:r w:rsidR="00E57366">
          <w:rPr>
            <w:rFonts w:eastAsia="宋体"/>
            <w:szCs w:val="24"/>
            <w:lang w:eastAsia="zh-CN"/>
          </w:rPr>
          <w:t>, Intel</w:t>
        </w:r>
      </w:ins>
      <w:ins w:id="718" w:author="Huawei" w:date="2020-05-26T09:18:00Z">
        <w:r w:rsidR="001375DE">
          <w:rPr>
            <w:rFonts w:eastAsia="宋体"/>
            <w:szCs w:val="24"/>
            <w:lang w:eastAsia="zh-CN"/>
          </w:rPr>
          <w:t>)</w:t>
        </w:r>
      </w:ins>
      <w:r>
        <w:rPr>
          <w:rFonts w:eastAsia="宋体"/>
          <w:szCs w:val="24"/>
          <w:lang w:eastAsia="zh-CN"/>
        </w:rPr>
        <w:t xml:space="preserve"> </w:t>
      </w:r>
    </w:p>
    <w:p w14:paraId="3F50442D" w14:textId="2A9F2857"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New section within the existing PDSCH requirements for all features and then sub-sections for each separate feature.</w:t>
      </w:r>
    </w:p>
    <w:p w14:paraId="0554455F" w14:textId="77777777" w:rsidR="00156F9A"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CF60AE2" w14:textId="2CE4868A" w:rsidR="00156F9A" w:rsidRPr="00511051"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del w:id="719" w:author="Huawei" w:date="2020-05-28T10:49:00Z">
        <w:r w:rsidRPr="00511051" w:rsidDel="00AA0ABC">
          <w:rPr>
            <w:rFonts w:eastAsia="宋体"/>
            <w:szCs w:val="24"/>
            <w:lang w:eastAsia="zh-CN"/>
          </w:rPr>
          <w:delText>TBA</w:delText>
        </w:r>
      </w:del>
      <w:ins w:id="720" w:author="Huawei" w:date="2020-05-28T10:49:00Z">
        <w:r w:rsidR="00AA0ABC">
          <w:rPr>
            <w:rFonts w:eastAsia="宋体"/>
            <w:szCs w:val="24"/>
            <w:lang w:eastAsia="zh-CN"/>
          </w:rPr>
          <w:t xml:space="preserve"> </w:t>
        </w:r>
        <w:r w:rsidR="00AA0ABC" w:rsidRPr="00766FD6">
          <w:rPr>
            <w:rFonts w:eastAsia="宋体"/>
            <w:szCs w:val="24"/>
            <w:highlight w:val="green"/>
            <w:lang w:eastAsia="zh-CN"/>
            <w:rPrChange w:id="721" w:author="bailu (F)" w:date="2020-05-28T22:23:00Z">
              <w:rPr>
                <w:rFonts w:eastAsia="宋体"/>
                <w:szCs w:val="24"/>
                <w:lang w:eastAsia="zh-CN"/>
              </w:rPr>
            </w:rPrChange>
          </w:rPr>
          <w:t>Agree on option 2.</w:t>
        </w:r>
      </w:ins>
    </w:p>
    <w:p w14:paraId="560C2A83" w14:textId="77777777" w:rsidR="00156F9A" w:rsidRDefault="00156F9A" w:rsidP="00156F9A">
      <w:pPr>
        <w:rPr>
          <w:lang w:val="sv-SE" w:eastAsia="zh-CN"/>
        </w:rPr>
      </w:pPr>
    </w:p>
    <w:p w14:paraId="2BC7B616" w14:textId="3C387765" w:rsidR="00156F9A" w:rsidRPr="004A0580" w:rsidRDefault="00156F9A" w:rsidP="00156F9A">
      <w:pPr>
        <w:rPr>
          <w:b/>
          <w:u w:val="single"/>
          <w:lang w:eastAsia="ko-KR"/>
        </w:rPr>
      </w:pPr>
      <w:r w:rsidRPr="004A0580">
        <w:rPr>
          <w:b/>
          <w:u w:val="single"/>
          <w:lang w:eastAsia="ko-KR"/>
        </w:rPr>
        <w:t>Issu</w:t>
      </w:r>
      <w:r w:rsidR="00A76F3F">
        <w:rPr>
          <w:b/>
          <w:u w:val="single"/>
          <w:lang w:eastAsia="ko-KR"/>
        </w:rPr>
        <w:t>e 4-2-2</w:t>
      </w:r>
      <w:r>
        <w:rPr>
          <w:b/>
          <w:u w:val="single"/>
          <w:lang w:eastAsia="ko-KR"/>
        </w:rPr>
        <w:t>: Structure for test cases capturing</w:t>
      </w:r>
    </w:p>
    <w:p w14:paraId="27A1434F" w14:textId="77777777" w:rsidR="00156F9A" w:rsidRPr="004A0580"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709FF4F4" w14:textId="6C1CD65A" w:rsidR="00156F9A" w:rsidRPr="00511051"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Pr>
          <w:rFonts w:eastAsia="宋体"/>
          <w:szCs w:val="24"/>
          <w:lang w:eastAsia="zh-CN"/>
        </w:rPr>
        <w:t>Reuse existing Rel</w:t>
      </w:r>
      <w:r w:rsidRPr="00A43BAA">
        <w:rPr>
          <w:rFonts w:eastAsia="宋体"/>
          <w:szCs w:val="24"/>
          <w:lang w:eastAsia="zh-CN"/>
        </w:rPr>
        <w:t xml:space="preserve">-15 eMBB </w:t>
      </w:r>
      <w:r w:rsidR="0018212D">
        <w:rPr>
          <w:rFonts w:eastAsia="宋体"/>
          <w:szCs w:val="24"/>
          <w:lang w:eastAsia="zh-CN"/>
        </w:rPr>
        <w:t>test case structure</w:t>
      </w:r>
      <w:r w:rsidRPr="00A43BAA">
        <w:rPr>
          <w:bCs/>
          <w:lang w:eastAsia="ja-JP" w:bidi="hi-IN"/>
        </w:rPr>
        <w:t xml:space="preserve"> to capture new demodulation requirements from URLLC WI.</w:t>
      </w:r>
      <w:r w:rsidRPr="00313CD7">
        <w:rPr>
          <w:bCs/>
          <w:lang w:eastAsia="ja-JP" w:bidi="hi-IN"/>
        </w:rPr>
        <w:t xml:space="preserve"> </w:t>
      </w:r>
      <w:r>
        <w:rPr>
          <w:bCs/>
          <w:lang w:eastAsia="ja-JP" w:bidi="hi-IN"/>
        </w:rPr>
        <w:t>(Ericsson)</w:t>
      </w:r>
    </w:p>
    <w:p w14:paraId="43852AE1" w14:textId="77777777" w:rsidR="00156F9A" w:rsidRPr="00A43BA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66CAC57D" w14:textId="77777777" w:rsidR="00156F9A"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C073EC1" w14:textId="65EB7C56" w:rsidR="00156F9A" w:rsidRPr="00AA0ABC" w:rsidDel="00AA0ABC" w:rsidRDefault="00156F9A" w:rsidP="00156F9A">
      <w:pPr>
        <w:pStyle w:val="afe"/>
        <w:numPr>
          <w:ilvl w:val="1"/>
          <w:numId w:val="1"/>
        </w:numPr>
        <w:overflowPunct/>
        <w:autoSpaceDE/>
        <w:autoSpaceDN/>
        <w:adjustRightInd/>
        <w:spacing w:after="120"/>
        <w:ind w:left="1440" w:firstLineChars="0"/>
        <w:textAlignment w:val="auto"/>
        <w:rPr>
          <w:del w:id="722" w:author="Huawei" w:date="2020-05-28T10:50:00Z"/>
          <w:lang w:eastAsia="zh-CN"/>
          <w:rPrChange w:id="723" w:author="Huawei" w:date="2020-05-28T10:50:00Z">
            <w:rPr>
              <w:del w:id="724" w:author="Huawei" w:date="2020-05-28T10:50:00Z"/>
              <w:bCs/>
              <w:lang w:eastAsia="ja-JP" w:bidi="hi-IN"/>
            </w:rPr>
          </w:rPrChange>
        </w:rPr>
      </w:pPr>
      <w:del w:id="725" w:author="Huawei" w:date="2020-05-28T10:50:00Z">
        <w:r w:rsidRPr="00313CD7" w:rsidDel="00AA0ABC">
          <w:rPr>
            <w:rFonts w:eastAsia="宋体"/>
            <w:szCs w:val="24"/>
            <w:lang w:eastAsia="zh-CN"/>
          </w:rPr>
          <w:delText xml:space="preserve">Reuse existing Rel-15 eMBB </w:delText>
        </w:r>
        <w:r w:rsidR="0018212D" w:rsidDel="00AA0ABC">
          <w:rPr>
            <w:rFonts w:eastAsia="宋体"/>
            <w:szCs w:val="24"/>
            <w:lang w:eastAsia="zh-CN"/>
          </w:rPr>
          <w:delText>test cases</w:delText>
        </w:r>
        <w:r w:rsidRPr="00313CD7" w:rsidDel="00AA0ABC">
          <w:rPr>
            <w:bCs/>
            <w:lang w:eastAsia="ja-JP" w:bidi="hi-IN"/>
          </w:rPr>
          <w:delText xml:space="preserve"> </w:delText>
        </w:r>
        <w:r w:rsidR="0018212D" w:rsidDel="00AA0ABC">
          <w:rPr>
            <w:bCs/>
            <w:lang w:eastAsia="ja-JP" w:bidi="hi-IN"/>
          </w:rPr>
          <w:delText>structure</w:delText>
        </w:r>
        <w:r w:rsidRPr="00313CD7" w:rsidDel="00AA0ABC">
          <w:rPr>
            <w:bCs/>
            <w:lang w:eastAsia="ja-JP" w:bidi="hi-IN"/>
          </w:rPr>
          <w:delText xml:space="preserve"> to capture new demodulation requirements from URLLC WI. </w:delText>
        </w:r>
        <w:r w:rsidR="006D0F8E" w:rsidDel="00AA0ABC">
          <w:rPr>
            <w:bCs/>
            <w:lang w:eastAsia="ja-JP" w:bidi="hi-IN"/>
          </w:rPr>
          <w:delText>(Ericsson, Huawei</w:delText>
        </w:r>
        <w:r w:rsidR="00E57366" w:rsidDel="00AA0ABC">
          <w:rPr>
            <w:bCs/>
            <w:lang w:eastAsia="ja-JP" w:bidi="hi-IN"/>
          </w:rPr>
          <w:delText>, Intel</w:delText>
        </w:r>
        <w:r w:rsidR="006D0F8E" w:rsidDel="00AA0ABC">
          <w:rPr>
            <w:bCs/>
            <w:lang w:eastAsia="ja-JP" w:bidi="hi-IN"/>
          </w:rPr>
          <w:delText>)</w:delText>
        </w:r>
      </w:del>
    </w:p>
    <w:p w14:paraId="160DE6AE" w14:textId="21D71D70" w:rsidR="00AA0ABC" w:rsidRPr="00766FD6" w:rsidRDefault="00AA0ABC" w:rsidP="00156F9A">
      <w:pPr>
        <w:pStyle w:val="afe"/>
        <w:numPr>
          <w:ilvl w:val="1"/>
          <w:numId w:val="1"/>
        </w:numPr>
        <w:overflowPunct/>
        <w:autoSpaceDE/>
        <w:autoSpaceDN/>
        <w:adjustRightInd/>
        <w:spacing w:after="120"/>
        <w:ind w:left="1440" w:firstLineChars="0"/>
        <w:textAlignment w:val="auto"/>
        <w:rPr>
          <w:ins w:id="726" w:author="Huawei" w:date="2020-05-28T10:50:00Z"/>
          <w:highlight w:val="green"/>
          <w:lang w:eastAsia="zh-CN"/>
          <w:rPrChange w:id="727" w:author="bailu (F)" w:date="2020-05-28T22:23:00Z">
            <w:rPr>
              <w:ins w:id="728" w:author="Huawei" w:date="2020-05-28T10:50:00Z"/>
              <w:lang w:eastAsia="zh-CN"/>
            </w:rPr>
          </w:rPrChange>
        </w:rPr>
      </w:pPr>
      <w:ins w:id="729" w:author="Huawei" w:date="2020-05-28T10:50:00Z">
        <w:r w:rsidRPr="00766FD6">
          <w:rPr>
            <w:rFonts w:eastAsia="宋体"/>
            <w:szCs w:val="24"/>
            <w:highlight w:val="green"/>
            <w:lang w:eastAsia="zh-CN"/>
            <w:rPrChange w:id="730" w:author="bailu (F)" w:date="2020-05-28T22:23:00Z">
              <w:rPr>
                <w:rFonts w:eastAsia="宋体"/>
                <w:szCs w:val="24"/>
                <w:lang w:eastAsia="zh-CN"/>
              </w:rPr>
            </w:rPrChange>
          </w:rPr>
          <w:t>Agree on option 1.</w:t>
        </w:r>
      </w:ins>
    </w:p>
    <w:p w14:paraId="0CFF2CA3" w14:textId="77777777" w:rsidR="00156F9A" w:rsidRPr="001375DE" w:rsidRDefault="00156F9A" w:rsidP="00156F9A">
      <w:pPr>
        <w:rPr>
          <w:lang w:eastAsia="zh-CN"/>
        </w:rPr>
      </w:pPr>
    </w:p>
    <w:p w14:paraId="41340C49" w14:textId="77777777" w:rsidR="00DE62E9" w:rsidRPr="001375DE" w:rsidRDefault="00DE62E9" w:rsidP="00156F9A">
      <w:pPr>
        <w:rPr>
          <w:lang w:eastAsia="zh-CN"/>
        </w:rPr>
      </w:pPr>
    </w:p>
    <w:p w14:paraId="3460175F" w14:textId="4E258CF5" w:rsidR="00156F9A" w:rsidRPr="001375DE" w:rsidRDefault="00AA1EFD" w:rsidP="00156F9A">
      <w:pPr>
        <w:pStyle w:val="3"/>
        <w:rPr>
          <w:lang w:val="en-GB"/>
        </w:rPr>
      </w:pPr>
      <w:r w:rsidRPr="001375DE">
        <w:rPr>
          <w:lang w:val="en-GB"/>
        </w:rPr>
        <w:t>Sub-topic 4</w:t>
      </w:r>
      <w:r w:rsidR="00156F9A" w:rsidRPr="001375DE">
        <w:rPr>
          <w:lang w:val="en-GB"/>
        </w:rPr>
        <w:t>-3: CR work split for UE</w:t>
      </w:r>
    </w:p>
    <w:tbl>
      <w:tblPr>
        <w:tblStyle w:val="afd"/>
        <w:tblW w:w="0" w:type="auto"/>
        <w:tblLook w:val="04A0" w:firstRow="1" w:lastRow="0" w:firstColumn="1" w:lastColumn="0" w:noHBand="0" w:noVBand="1"/>
      </w:tblPr>
      <w:tblGrid>
        <w:gridCol w:w="1838"/>
        <w:gridCol w:w="2243"/>
        <w:gridCol w:w="1443"/>
        <w:gridCol w:w="2051"/>
        <w:gridCol w:w="2056"/>
      </w:tblGrid>
      <w:tr w:rsidR="00156F9A" w14:paraId="31B95A91" w14:textId="77777777" w:rsidTr="00FE1432">
        <w:tc>
          <w:tcPr>
            <w:tcW w:w="1838" w:type="dxa"/>
          </w:tcPr>
          <w:p w14:paraId="656D6D27" w14:textId="77777777" w:rsidR="00156F9A" w:rsidRPr="00E96D2C" w:rsidRDefault="00156F9A" w:rsidP="00156F9A">
            <w:pPr>
              <w:jc w:val="center"/>
              <w:rPr>
                <w:b/>
                <w:lang w:val="sv-SE" w:eastAsia="zh-CN"/>
              </w:rPr>
            </w:pPr>
            <w:r w:rsidRPr="00E96D2C">
              <w:rPr>
                <w:b/>
                <w:lang w:val="sv-SE" w:eastAsia="zh-CN"/>
              </w:rPr>
              <w:t>Specifacation</w:t>
            </w:r>
          </w:p>
        </w:tc>
        <w:tc>
          <w:tcPr>
            <w:tcW w:w="2243" w:type="dxa"/>
          </w:tcPr>
          <w:p w14:paraId="3201629C" w14:textId="77777777" w:rsidR="00156F9A" w:rsidRPr="00E96D2C" w:rsidRDefault="00156F9A" w:rsidP="00156F9A">
            <w:pPr>
              <w:jc w:val="center"/>
              <w:rPr>
                <w:b/>
                <w:lang w:val="sv-SE" w:eastAsia="zh-CN"/>
              </w:rPr>
            </w:pPr>
            <w:r w:rsidRPr="00E96D2C">
              <w:rPr>
                <w:b/>
                <w:lang w:val="sv-SE" w:eastAsia="zh-CN"/>
              </w:rPr>
              <w:t>Requirements title</w:t>
            </w:r>
          </w:p>
        </w:tc>
        <w:tc>
          <w:tcPr>
            <w:tcW w:w="1443" w:type="dxa"/>
          </w:tcPr>
          <w:p w14:paraId="7A30D4A8" w14:textId="77777777" w:rsidR="00156F9A" w:rsidRPr="00E96D2C" w:rsidRDefault="00156F9A" w:rsidP="00156F9A">
            <w:pPr>
              <w:jc w:val="center"/>
              <w:rPr>
                <w:b/>
                <w:lang w:val="sv-SE" w:eastAsia="zh-CN"/>
              </w:rPr>
            </w:pPr>
            <w:r>
              <w:rPr>
                <w:b/>
                <w:lang w:val="sv-SE" w:eastAsia="zh-CN"/>
              </w:rPr>
              <w:t>Frequency range</w:t>
            </w:r>
          </w:p>
        </w:tc>
        <w:tc>
          <w:tcPr>
            <w:tcW w:w="2051" w:type="dxa"/>
          </w:tcPr>
          <w:p w14:paraId="3E5B3701" w14:textId="77777777" w:rsidR="00156F9A" w:rsidRPr="002672D1" w:rsidRDefault="00156F9A" w:rsidP="00156F9A">
            <w:pPr>
              <w:jc w:val="center"/>
              <w:rPr>
                <w:b/>
                <w:lang w:eastAsia="zh-CN"/>
              </w:rPr>
            </w:pPr>
            <w:r>
              <w:rPr>
                <w:rFonts w:hint="eastAsia"/>
                <w:b/>
                <w:lang w:eastAsia="zh-CN"/>
              </w:rPr>
              <w:t>C</w:t>
            </w:r>
            <w:r>
              <w:rPr>
                <w:b/>
                <w:lang w:eastAsia="zh-CN"/>
              </w:rPr>
              <w:t>R work</w:t>
            </w:r>
          </w:p>
        </w:tc>
        <w:tc>
          <w:tcPr>
            <w:tcW w:w="2056" w:type="dxa"/>
          </w:tcPr>
          <w:p w14:paraId="4C59F283" w14:textId="77777777" w:rsidR="00156F9A" w:rsidRPr="00E96D2C" w:rsidRDefault="00156F9A" w:rsidP="00156F9A">
            <w:pPr>
              <w:jc w:val="center"/>
              <w:rPr>
                <w:b/>
                <w:lang w:val="sv-SE" w:eastAsia="zh-CN"/>
              </w:rPr>
            </w:pPr>
            <w:r w:rsidRPr="002672D1">
              <w:rPr>
                <w:rFonts w:hint="eastAsia"/>
                <w:b/>
                <w:lang w:eastAsia="zh-CN"/>
              </w:rPr>
              <w:t>CR R</w:t>
            </w:r>
            <w:r w:rsidRPr="002672D1">
              <w:rPr>
                <w:b/>
                <w:lang w:eastAsia="zh-CN"/>
              </w:rPr>
              <w:t>esponsibility</w:t>
            </w:r>
          </w:p>
        </w:tc>
      </w:tr>
      <w:tr w:rsidR="00FE1432" w14:paraId="063FC64D" w14:textId="77777777" w:rsidTr="00FE1432">
        <w:tc>
          <w:tcPr>
            <w:tcW w:w="1838" w:type="dxa"/>
            <w:vMerge w:val="restart"/>
          </w:tcPr>
          <w:p w14:paraId="1199A5C9" w14:textId="2C72358B" w:rsidR="00FE1432" w:rsidRPr="00E96D2C" w:rsidRDefault="00FE1432" w:rsidP="00FE1432">
            <w:pPr>
              <w:rPr>
                <w:b/>
                <w:lang w:val="sv-SE" w:eastAsia="zh-CN"/>
              </w:rPr>
            </w:pPr>
            <w:r>
              <w:rPr>
                <w:rFonts w:hint="eastAsia"/>
                <w:lang w:val="sv-SE" w:eastAsia="zh-CN"/>
              </w:rPr>
              <w:t>U</w:t>
            </w:r>
            <w:r>
              <w:rPr>
                <w:lang w:val="sv-SE" w:eastAsia="zh-CN"/>
              </w:rPr>
              <w:t>E demodulation and CSI (38.101-4)</w:t>
            </w:r>
          </w:p>
        </w:tc>
        <w:tc>
          <w:tcPr>
            <w:tcW w:w="2243" w:type="dxa"/>
            <w:vMerge w:val="restart"/>
          </w:tcPr>
          <w:p w14:paraId="4E79D421" w14:textId="19500F82" w:rsidR="00FE1432" w:rsidRPr="001375DE" w:rsidRDefault="00FE1432" w:rsidP="00FE1432">
            <w:pPr>
              <w:rPr>
                <w:lang w:eastAsia="zh-CN"/>
              </w:rPr>
            </w:pPr>
            <w:r w:rsidRPr="00BC0DC2">
              <w:rPr>
                <w:rFonts w:hint="eastAsia"/>
                <w:lang w:eastAsia="zh-CN"/>
              </w:rPr>
              <w:t>T</w:t>
            </w:r>
            <w:r w:rsidRPr="00BC0DC2">
              <w:rPr>
                <w:lang w:eastAsia="zh-CN"/>
              </w:rPr>
              <w:t>est applicability</w:t>
            </w:r>
            <w:r w:rsidRPr="001375DE">
              <w:rPr>
                <w:lang w:eastAsia="zh-CN"/>
              </w:rPr>
              <w:t xml:space="preserve"> for all cases</w:t>
            </w:r>
          </w:p>
        </w:tc>
        <w:tc>
          <w:tcPr>
            <w:tcW w:w="1443" w:type="dxa"/>
          </w:tcPr>
          <w:p w14:paraId="32CBD419" w14:textId="3B0C5E50" w:rsidR="00FE1432" w:rsidRPr="00BC0DC2" w:rsidRDefault="00FE1432" w:rsidP="00FE1432">
            <w:pPr>
              <w:rPr>
                <w:lang w:val="sv-SE" w:eastAsia="zh-CN"/>
              </w:rPr>
            </w:pPr>
            <w:r w:rsidRPr="00BC0DC2">
              <w:rPr>
                <w:rFonts w:hint="eastAsia"/>
                <w:lang w:val="sv-SE" w:eastAsia="zh-CN"/>
              </w:rPr>
              <w:t>F</w:t>
            </w:r>
            <w:r w:rsidRPr="00BC0DC2">
              <w:rPr>
                <w:lang w:val="sv-SE" w:eastAsia="zh-CN"/>
              </w:rPr>
              <w:t>R1</w:t>
            </w:r>
          </w:p>
        </w:tc>
        <w:tc>
          <w:tcPr>
            <w:tcW w:w="2051" w:type="dxa"/>
          </w:tcPr>
          <w:p w14:paraId="5094A251" w14:textId="17E7F27C" w:rsidR="00FE1432" w:rsidRPr="00BC0DC2" w:rsidRDefault="00FE1432" w:rsidP="00FE1432">
            <w:pPr>
              <w:rPr>
                <w:lang w:eastAsia="zh-CN"/>
              </w:rPr>
            </w:pPr>
            <w:r w:rsidRPr="00BC0DC2">
              <w:rPr>
                <w:rFonts w:hint="eastAsia"/>
                <w:lang w:eastAsia="zh-CN"/>
              </w:rPr>
              <w:t>T</w:t>
            </w:r>
            <w:r w:rsidRPr="00BC0DC2">
              <w:rPr>
                <w:lang w:eastAsia="zh-CN"/>
              </w:rPr>
              <w:t>est applicability</w:t>
            </w:r>
          </w:p>
        </w:tc>
        <w:tc>
          <w:tcPr>
            <w:tcW w:w="2056" w:type="dxa"/>
          </w:tcPr>
          <w:p w14:paraId="7123D218" w14:textId="67202923" w:rsidR="00FE1432" w:rsidRPr="00BC0DC2" w:rsidRDefault="00FE1432" w:rsidP="00FE1432">
            <w:pPr>
              <w:rPr>
                <w:lang w:eastAsia="zh-CN"/>
              </w:rPr>
            </w:pPr>
            <w:r>
              <w:rPr>
                <w:rFonts w:hint="eastAsia"/>
                <w:lang w:val="sv-SE" w:eastAsia="zh-CN"/>
              </w:rPr>
              <w:t>H</w:t>
            </w:r>
            <w:r>
              <w:rPr>
                <w:lang w:val="sv-SE" w:eastAsia="zh-CN"/>
              </w:rPr>
              <w:t>uawei, HiSilicon</w:t>
            </w:r>
          </w:p>
        </w:tc>
      </w:tr>
      <w:tr w:rsidR="00FE1432" w14:paraId="6505972B" w14:textId="77777777" w:rsidTr="00FE1432">
        <w:tc>
          <w:tcPr>
            <w:tcW w:w="1838" w:type="dxa"/>
            <w:vMerge/>
          </w:tcPr>
          <w:p w14:paraId="624FEFE7" w14:textId="77777777" w:rsidR="00FE1432" w:rsidRDefault="00FE1432" w:rsidP="00FE1432">
            <w:pPr>
              <w:rPr>
                <w:lang w:val="sv-SE" w:eastAsia="zh-CN"/>
              </w:rPr>
            </w:pPr>
          </w:p>
        </w:tc>
        <w:tc>
          <w:tcPr>
            <w:tcW w:w="2243" w:type="dxa"/>
            <w:vMerge/>
          </w:tcPr>
          <w:p w14:paraId="2FB36429" w14:textId="77777777" w:rsidR="00FE1432" w:rsidRPr="00BC0DC2" w:rsidRDefault="00FE1432" w:rsidP="00FE1432">
            <w:pPr>
              <w:rPr>
                <w:lang w:val="sv-SE" w:eastAsia="zh-CN"/>
              </w:rPr>
            </w:pPr>
          </w:p>
        </w:tc>
        <w:tc>
          <w:tcPr>
            <w:tcW w:w="1443" w:type="dxa"/>
          </w:tcPr>
          <w:p w14:paraId="10163A4F" w14:textId="592CD33F" w:rsidR="00FE1432" w:rsidRPr="00BC0DC2" w:rsidRDefault="00FE1432" w:rsidP="00FE1432">
            <w:pPr>
              <w:rPr>
                <w:lang w:val="sv-SE" w:eastAsia="zh-CN"/>
              </w:rPr>
            </w:pPr>
            <w:r w:rsidRPr="00BC0DC2">
              <w:rPr>
                <w:rFonts w:hint="eastAsia"/>
                <w:lang w:val="sv-SE" w:eastAsia="zh-CN"/>
              </w:rPr>
              <w:t>F</w:t>
            </w:r>
            <w:r w:rsidRPr="00BC0DC2">
              <w:rPr>
                <w:lang w:val="sv-SE" w:eastAsia="zh-CN"/>
              </w:rPr>
              <w:t>R</w:t>
            </w:r>
            <w:r>
              <w:rPr>
                <w:lang w:val="sv-SE" w:eastAsia="zh-CN"/>
              </w:rPr>
              <w:t>2</w:t>
            </w:r>
          </w:p>
        </w:tc>
        <w:tc>
          <w:tcPr>
            <w:tcW w:w="2051" w:type="dxa"/>
          </w:tcPr>
          <w:p w14:paraId="3FC7B221" w14:textId="40E531F9" w:rsidR="00FE1432" w:rsidRPr="00BC0DC2" w:rsidRDefault="00FE1432" w:rsidP="00FE1432">
            <w:pPr>
              <w:rPr>
                <w:lang w:eastAsia="zh-CN"/>
              </w:rPr>
            </w:pPr>
            <w:r>
              <w:rPr>
                <w:lang w:eastAsia="zh-CN"/>
              </w:rPr>
              <w:t>FFS</w:t>
            </w:r>
          </w:p>
        </w:tc>
        <w:tc>
          <w:tcPr>
            <w:tcW w:w="2056" w:type="dxa"/>
          </w:tcPr>
          <w:p w14:paraId="6B097620" w14:textId="5EF417A4" w:rsidR="00FE1432" w:rsidRDefault="000E20BD" w:rsidP="00FE1432">
            <w:pPr>
              <w:rPr>
                <w:lang w:val="sv-SE" w:eastAsia="zh-CN"/>
              </w:rPr>
            </w:pPr>
            <w:r>
              <w:rPr>
                <w:rFonts w:hint="eastAsia"/>
                <w:lang w:val="sv-SE" w:eastAsia="zh-CN"/>
              </w:rPr>
              <w:t>F</w:t>
            </w:r>
            <w:r>
              <w:rPr>
                <w:lang w:val="sv-SE" w:eastAsia="zh-CN"/>
              </w:rPr>
              <w:t>FS</w:t>
            </w:r>
          </w:p>
        </w:tc>
      </w:tr>
      <w:tr w:rsidR="00FE1432" w14:paraId="74FC37A9" w14:textId="77777777" w:rsidTr="00FE1432">
        <w:tc>
          <w:tcPr>
            <w:tcW w:w="1838" w:type="dxa"/>
            <w:vMerge/>
          </w:tcPr>
          <w:p w14:paraId="24859663" w14:textId="77777777" w:rsidR="00FE1432" w:rsidRDefault="00FE1432" w:rsidP="00FE1432">
            <w:pPr>
              <w:rPr>
                <w:lang w:val="sv-SE" w:eastAsia="zh-CN"/>
              </w:rPr>
            </w:pPr>
          </w:p>
        </w:tc>
        <w:tc>
          <w:tcPr>
            <w:tcW w:w="2243" w:type="dxa"/>
            <w:vMerge w:val="restart"/>
          </w:tcPr>
          <w:p w14:paraId="33E71F58" w14:textId="700D7EDE" w:rsidR="00FE1432" w:rsidRPr="00BC0DC2" w:rsidRDefault="00FE1432" w:rsidP="00FE1432">
            <w:pPr>
              <w:rPr>
                <w:lang w:val="sv-SE" w:eastAsia="zh-CN"/>
              </w:rPr>
            </w:pPr>
            <w:r>
              <w:rPr>
                <w:lang w:val="sv-SE" w:eastAsia="zh-CN"/>
              </w:rPr>
              <w:t>FRC f</w:t>
            </w:r>
            <w:r w:rsidRPr="00BC0DC2">
              <w:rPr>
                <w:lang w:val="sv-SE" w:eastAsia="zh-CN"/>
              </w:rPr>
              <w:t>or all cases</w:t>
            </w:r>
          </w:p>
        </w:tc>
        <w:tc>
          <w:tcPr>
            <w:tcW w:w="1443" w:type="dxa"/>
          </w:tcPr>
          <w:p w14:paraId="44AA4278" w14:textId="66857A75" w:rsidR="00FE1432" w:rsidRPr="00BC0DC2" w:rsidRDefault="00FE1432" w:rsidP="00FE1432">
            <w:pPr>
              <w:rPr>
                <w:lang w:val="sv-SE" w:eastAsia="zh-CN"/>
              </w:rPr>
            </w:pPr>
            <w:r w:rsidRPr="00BC0DC2">
              <w:rPr>
                <w:lang w:val="sv-SE" w:eastAsia="zh-CN"/>
              </w:rPr>
              <w:t>FR1</w:t>
            </w:r>
          </w:p>
        </w:tc>
        <w:tc>
          <w:tcPr>
            <w:tcW w:w="2051" w:type="dxa"/>
          </w:tcPr>
          <w:p w14:paraId="52C4C4B8" w14:textId="680590DF" w:rsidR="00FE1432" w:rsidRPr="00BC0DC2" w:rsidRDefault="00FE1432" w:rsidP="00FE1432">
            <w:pPr>
              <w:rPr>
                <w:lang w:eastAsia="zh-CN"/>
              </w:rPr>
            </w:pPr>
            <w:r w:rsidRPr="00BC0DC2">
              <w:rPr>
                <w:lang w:eastAsia="zh-CN"/>
              </w:rPr>
              <w:t>FRC</w:t>
            </w:r>
          </w:p>
        </w:tc>
        <w:tc>
          <w:tcPr>
            <w:tcW w:w="2056" w:type="dxa"/>
          </w:tcPr>
          <w:p w14:paraId="61BB997D" w14:textId="219DAD6D" w:rsidR="00FE1432" w:rsidRPr="00BC0DC2" w:rsidRDefault="0017382F" w:rsidP="00FE1432">
            <w:pPr>
              <w:rPr>
                <w:lang w:eastAsia="zh-CN"/>
              </w:rPr>
            </w:pPr>
            <w:ins w:id="731" w:author="Intel (RAN4 #95-e)" w:date="2020-05-26T17:40:00Z">
              <w:r>
                <w:rPr>
                  <w:lang w:eastAsia="zh-CN"/>
                </w:rPr>
                <w:t>[Intel]</w:t>
              </w:r>
            </w:ins>
          </w:p>
        </w:tc>
      </w:tr>
      <w:tr w:rsidR="00FE1432" w14:paraId="73A7F09D" w14:textId="77777777" w:rsidTr="00FE1432">
        <w:tc>
          <w:tcPr>
            <w:tcW w:w="1838" w:type="dxa"/>
            <w:vMerge/>
          </w:tcPr>
          <w:p w14:paraId="3E09629A" w14:textId="77777777" w:rsidR="00FE1432" w:rsidRDefault="00FE1432" w:rsidP="00FE1432">
            <w:pPr>
              <w:rPr>
                <w:lang w:val="sv-SE" w:eastAsia="zh-CN"/>
              </w:rPr>
            </w:pPr>
          </w:p>
        </w:tc>
        <w:tc>
          <w:tcPr>
            <w:tcW w:w="2243" w:type="dxa"/>
            <w:vMerge/>
          </w:tcPr>
          <w:p w14:paraId="09188B9C" w14:textId="77777777" w:rsidR="00FE1432" w:rsidRDefault="00FE1432" w:rsidP="00FE1432">
            <w:pPr>
              <w:rPr>
                <w:lang w:val="sv-SE" w:eastAsia="zh-CN"/>
              </w:rPr>
            </w:pPr>
          </w:p>
        </w:tc>
        <w:tc>
          <w:tcPr>
            <w:tcW w:w="1443" w:type="dxa"/>
          </w:tcPr>
          <w:p w14:paraId="0DB09519" w14:textId="61EA047D" w:rsidR="00FE1432" w:rsidRPr="00BC0DC2" w:rsidRDefault="00FE1432" w:rsidP="00FE1432">
            <w:pPr>
              <w:rPr>
                <w:lang w:val="sv-SE" w:eastAsia="zh-CN"/>
              </w:rPr>
            </w:pPr>
            <w:r>
              <w:rPr>
                <w:rFonts w:hint="eastAsia"/>
                <w:lang w:val="sv-SE" w:eastAsia="zh-CN"/>
              </w:rPr>
              <w:t>F</w:t>
            </w:r>
            <w:r>
              <w:rPr>
                <w:lang w:val="sv-SE" w:eastAsia="zh-CN"/>
              </w:rPr>
              <w:t>R2</w:t>
            </w:r>
          </w:p>
        </w:tc>
        <w:tc>
          <w:tcPr>
            <w:tcW w:w="2051" w:type="dxa"/>
          </w:tcPr>
          <w:p w14:paraId="4A54A71D" w14:textId="51439BC0" w:rsidR="00FE1432" w:rsidRPr="00BC0DC2" w:rsidRDefault="00FE1432" w:rsidP="00FE1432">
            <w:pPr>
              <w:rPr>
                <w:lang w:eastAsia="zh-CN"/>
              </w:rPr>
            </w:pPr>
            <w:r>
              <w:rPr>
                <w:rFonts w:hint="eastAsia"/>
                <w:lang w:eastAsia="zh-CN"/>
              </w:rPr>
              <w:t>F</w:t>
            </w:r>
            <w:r>
              <w:rPr>
                <w:lang w:eastAsia="zh-CN"/>
              </w:rPr>
              <w:t>FS</w:t>
            </w:r>
          </w:p>
        </w:tc>
        <w:tc>
          <w:tcPr>
            <w:tcW w:w="2056" w:type="dxa"/>
          </w:tcPr>
          <w:p w14:paraId="2C9BE4DE" w14:textId="401B0041" w:rsidR="00FE1432" w:rsidRPr="00BC0DC2" w:rsidRDefault="000E20BD" w:rsidP="00FE1432">
            <w:pPr>
              <w:rPr>
                <w:lang w:eastAsia="zh-CN"/>
              </w:rPr>
            </w:pPr>
            <w:r>
              <w:rPr>
                <w:rFonts w:hint="eastAsia"/>
                <w:lang w:eastAsia="zh-CN"/>
              </w:rPr>
              <w:t>F</w:t>
            </w:r>
            <w:r>
              <w:rPr>
                <w:lang w:eastAsia="zh-CN"/>
              </w:rPr>
              <w:t>FS</w:t>
            </w:r>
          </w:p>
        </w:tc>
      </w:tr>
      <w:tr w:rsidR="00FE1432" w14:paraId="4CBC7997" w14:textId="77777777" w:rsidTr="00FE1432">
        <w:tc>
          <w:tcPr>
            <w:tcW w:w="1838" w:type="dxa"/>
            <w:vMerge/>
          </w:tcPr>
          <w:p w14:paraId="2ED43163" w14:textId="448138F0" w:rsidR="00FE1432" w:rsidRDefault="00FE1432" w:rsidP="00FE1432">
            <w:pPr>
              <w:rPr>
                <w:lang w:val="sv-SE" w:eastAsia="zh-CN"/>
              </w:rPr>
            </w:pPr>
          </w:p>
        </w:tc>
        <w:tc>
          <w:tcPr>
            <w:tcW w:w="2243" w:type="dxa"/>
            <w:vMerge w:val="restart"/>
          </w:tcPr>
          <w:p w14:paraId="1D776C19" w14:textId="77777777" w:rsidR="00FE1432" w:rsidRPr="001375DE" w:rsidRDefault="00FE1432" w:rsidP="00FE1432">
            <w:pPr>
              <w:rPr>
                <w:lang w:eastAsia="zh-CN"/>
              </w:rPr>
            </w:pPr>
            <w:r w:rsidRPr="001375DE">
              <w:rPr>
                <w:lang w:eastAsia="zh-CN"/>
              </w:rPr>
              <w:t>Requirements for PDSCH with ultra-low BLER target (</w:t>
            </w:r>
            <w:r w:rsidRPr="00E96D2C">
              <w:rPr>
                <w:bCs/>
                <w:lang w:eastAsia="ja-JP" w:bidi="hi-IN"/>
              </w:rPr>
              <w:t>10</w:t>
            </w:r>
            <w:r w:rsidRPr="00E96D2C">
              <w:rPr>
                <w:bCs/>
                <w:vertAlign w:val="superscript"/>
                <w:lang w:eastAsia="ja-JP" w:bidi="hi-IN"/>
              </w:rPr>
              <w:t>-5</w:t>
            </w:r>
            <w:r w:rsidRPr="001375DE">
              <w:rPr>
                <w:lang w:eastAsia="zh-CN"/>
              </w:rPr>
              <w:t>)</w:t>
            </w:r>
          </w:p>
        </w:tc>
        <w:tc>
          <w:tcPr>
            <w:tcW w:w="1443" w:type="dxa"/>
            <w:vMerge w:val="restart"/>
          </w:tcPr>
          <w:p w14:paraId="097AB95A"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44256300" w14:textId="56B1C50C" w:rsidR="00FE1432" w:rsidRPr="003705E1" w:rsidRDefault="00FE1432" w:rsidP="00FE1432">
            <w:pPr>
              <w:rPr>
                <w:lang w:val="sv-SE" w:eastAsia="zh-CN"/>
              </w:rPr>
            </w:pPr>
            <w:r w:rsidRPr="003705E1">
              <w:rPr>
                <w:rFonts w:hint="eastAsia"/>
                <w:lang w:val="sv-SE" w:eastAsia="zh-CN"/>
              </w:rPr>
              <w:t>T</w:t>
            </w:r>
            <w:r w:rsidRPr="003705E1">
              <w:rPr>
                <w:lang w:val="sv-SE" w:eastAsia="zh-CN"/>
              </w:rPr>
              <w:t>est methodology</w:t>
            </w:r>
          </w:p>
        </w:tc>
        <w:tc>
          <w:tcPr>
            <w:tcW w:w="2056" w:type="dxa"/>
          </w:tcPr>
          <w:p w14:paraId="6953BE68" w14:textId="683DD493" w:rsidR="00FE1432" w:rsidRDefault="00FE1432" w:rsidP="00FE1432">
            <w:pPr>
              <w:rPr>
                <w:lang w:val="sv-SE" w:eastAsia="zh-CN"/>
              </w:rPr>
            </w:pPr>
          </w:p>
        </w:tc>
      </w:tr>
      <w:tr w:rsidR="00FE1432" w14:paraId="1B4B1D5E" w14:textId="77777777" w:rsidTr="00FE1432">
        <w:tc>
          <w:tcPr>
            <w:tcW w:w="1838" w:type="dxa"/>
            <w:vMerge/>
          </w:tcPr>
          <w:p w14:paraId="75917F94" w14:textId="77777777" w:rsidR="00FE1432" w:rsidRDefault="00FE1432" w:rsidP="00FE1432">
            <w:pPr>
              <w:rPr>
                <w:lang w:val="sv-SE" w:eastAsia="zh-CN"/>
              </w:rPr>
            </w:pPr>
          </w:p>
        </w:tc>
        <w:tc>
          <w:tcPr>
            <w:tcW w:w="2243" w:type="dxa"/>
            <w:vMerge/>
          </w:tcPr>
          <w:p w14:paraId="69D835EB" w14:textId="77777777" w:rsidR="00FE1432" w:rsidRDefault="00FE1432" w:rsidP="00FE1432">
            <w:pPr>
              <w:rPr>
                <w:lang w:val="sv-SE" w:eastAsia="zh-CN"/>
              </w:rPr>
            </w:pPr>
          </w:p>
        </w:tc>
        <w:tc>
          <w:tcPr>
            <w:tcW w:w="1443" w:type="dxa"/>
            <w:vMerge/>
          </w:tcPr>
          <w:p w14:paraId="26995A9B" w14:textId="77777777" w:rsidR="00FE1432" w:rsidRDefault="00FE1432" w:rsidP="00FE1432">
            <w:pPr>
              <w:rPr>
                <w:lang w:val="sv-SE" w:eastAsia="zh-CN"/>
              </w:rPr>
            </w:pPr>
          </w:p>
        </w:tc>
        <w:tc>
          <w:tcPr>
            <w:tcW w:w="2051" w:type="dxa"/>
          </w:tcPr>
          <w:p w14:paraId="6435A4CD" w14:textId="60ED0857" w:rsidR="00FE1432" w:rsidRPr="003705E1" w:rsidRDefault="00FE1432" w:rsidP="00FE1432">
            <w:pPr>
              <w:rPr>
                <w:lang w:val="sv-SE" w:eastAsia="zh-CN"/>
              </w:rPr>
            </w:pPr>
            <w:r w:rsidRPr="003705E1">
              <w:rPr>
                <w:rFonts w:hint="eastAsia"/>
                <w:lang w:val="sv-SE" w:eastAsia="zh-CN"/>
              </w:rPr>
              <w:t>R</w:t>
            </w:r>
            <w:r w:rsidRPr="003705E1">
              <w:rPr>
                <w:lang w:val="sv-SE" w:eastAsia="zh-CN"/>
              </w:rPr>
              <w:t>equirements</w:t>
            </w:r>
          </w:p>
        </w:tc>
        <w:tc>
          <w:tcPr>
            <w:tcW w:w="2056" w:type="dxa"/>
          </w:tcPr>
          <w:p w14:paraId="79004B06" w14:textId="324CBA6E" w:rsidR="00FE1432" w:rsidRDefault="00563DC1" w:rsidP="00FE1432">
            <w:pPr>
              <w:rPr>
                <w:lang w:val="sv-SE" w:eastAsia="zh-CN"/>
              </w:rPr>
            </w:pPr>
            <w:ins w:id="732" w:author="Fabian Huss" w:date="2020-05-25T16:58:00Z">
              <w:r>
                <w:rPr>
                  <w:lang w:val="sv-SE" w:eastAsia="zh-CN"/>
                </w:rPr>
                <w:t>[Ericsson]</w:t>
              </w:r>
            </w:ins>
          </w:p>
        </w:tc>
      </w:tr>
      <w:tr w:rsidR="00FE1432" w14:paraId="738BD0DF" w14:textId="77777777" w:rsidTr="00FE1432">
        <w:tc>
          <w:tcPr>
            <w:tcW w:w="1838" w:type="dxa"/>
            <w:vMerge/>
          </w:tcPr>
          <w:p w14:paraId="504AFAA0" w14:textId="77777777" w:rsidR="00FE1432" w:rsidRDefault="00FE1432" w:rsidP="00FE1432">
            <w:pPr>
              <w:rPr>
                <w:lang w:val="sv-SE" w:eastAsia="zh-CN"/>
              </w:rPr>
            </w:pPr>
          </w:p>
        </w:tc>
        <w:tc>
          <w:tcPr>
            <w:tcW w:w="2243" w:type="dxa"/>
            <w:vMerge/>
          </w:tcPr>
          <w:p w14:paraId="677DA5AA" w14:textId="77777777" w:rsidR="00FE1432" w:rsidRDefault="00FE1432" w:rsidP="00FE1432">
            <w:pPr>
              <w:rPr>
                <w:lang w:val="sv-SE" w:eastAsia="zh-CN"/>
              </w:rPr>
            </w:pPr>
          </w:p>
        </w:tc>
        <w:tc>
          <w:tcPr>
            <w:tcW w:w="1443" w:type="dxa"/>
          </w:tcPr>
          <w:p w14:paraId="5A4946EB" w14:textId="77777777" w:rsidR="00FE1432" w:rsidRPr="00035854" w:rsidRDefault="00FE1432" w:rsidP="00FE1432">
            <w:pPr>
              <w:rPr>
                <w:lang w:val="sv-SE" w:eastAsia="zh-CN"/>
              </w:rPr>
            </w:pPr>
            <w:r w:rsidRPr="00035854">
              <w:rPr>
                <w:rFonts w:hint="eastAsia"/>
                <w:lang w:val="sv-SE" w:eastAsia="zh-CN"/>
              </w:rPr>
              <w:t>F</w:t>
            </w:r>
            <w:r w:rsidRPr="00035854">
              <w:rPr>
                <w:lang w:val="sv-SE" w:eastAsia="zh-CN"/>
              </w:rPr>
              <w:t>R2</w:t>
            </w:r>
          </w:p>
        </w:tc>
        <w:tc>
          <w:tcPr>
            <w:tcW w:w="2051" w:type="dxa"/>
          </w:tcPr>
          <w:p w14:paraId="48328F3F" w14:textId="0EFCC7FB" w:rsidR="00FE1432" w:rsidRPr="003705E1" w:rsidRDefault="00FE1432" w:rsidP="00FE1432">
            <w:pPr>
              <w:rPr>
                <w:lang w:eastAsia="zh-CN"/>
              </w:rPr>
            </w:pPr>
            <w:r w:rsidRPr="003705E1">
              <w:rPr>
                <w:lang w:eastAsia="zh-CN"/>
              </w:rPr>
              <w:t>FFS</w:t>
            </w:r>
          </w:p>
        </w:tc>
        <w:tc>
          <w:tcPr>
            <w:tcW w:w="2056" w:type="dxa"/>
          </w:tcPr>
          <w:p w14:paraId="56AE309D" w14:textId="0D494864" w:rsidR="000E20BD" w:rsidRPr="00FC20A2" w:rsidRDefault="000E20BD" w:rsidP="00FE1432">
            <w:pPr>
              <w:rPr>
                <w:highlight w:val="cyan"/>
                <w:lang w:val="sv-SE" w:eastAsia="zh-CN"/>
              </w:rPr>
            </w:pPr>
            <w:r w:rsidRPr="000E20BD">
              <w:rPr>
                <w:rFonts w:hint="eastAsia"/>
                <w:lang w:val="sv-SE" w:eastAsia="zh-CN"/>
              </w:rPr>
              <w:t>FFS</w:t>
            </w:r>
          </w:p>
        </w:tc>
      </w:tr>
      <w:tr w:rsidR="00FE1432" w14:paraId="7C61D082" w14:textId="77777777" w:rsidTr="00FE1432">
        <w:tc>
          <w:tcPr>
            <w:tcW w:w="1838" w:type="dxa"/>
            <w:vMerge/>
          </w:tcPr>
          <w:p w14:paraId="55D8F30C" w14:textId="77777777" w:rsidR="00FE1432" w:rsidRDefault="00FE1432" w:rsidP="00FE1432">
            <w:pPr>
              <w:rPr>
                <w:lang w:val="sv-SE" w:eastAsia="zh-CN"/>
              </w:rPr>
            </w:pPr>
          </w:p>
        </w:tc>
        <w:tc>
          <w:tcPr>
            <w:tcW w:w="2243" w:type="dxa"/>
            <w:vMerge w:val="restart"/>
          </w:tcPr>
          <w:p w14:paraId="7EF0ECE5" w14:textId="77777777" w:rsidR="00FE1432" w:rsidRPr="001375DE" w:rsidRDefault="00FE1432" w:rsidP="00FE1432">
            <w:pPr>
              <w:rPr>
                <w:lang w:eastAsia="zh-CN"/>
              </w:rPr>
            </w:pPr>
            <w:r w:rsidRPr="001375DE">
              <w:rPr>
                <w:lang w:eastAsia="zh-CN"/>
              </w:rPr>
              <w:t>Requirements for PDSCH with aggregation factor configured</w:t>
            </w:r>
          </w:p>
        </w:tc>
        <w:tc>
          <w:tcPr>
            <w:tcW w:w="1443" w:type="dxa"/>
          </w:tcPr>
          <w:p w14:paraId="7BBD0FB7"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1F10C982" w14:textId="49A1A1E9" w:rsidR="00FE1432" w:rsidRPr="003705E1" w:rsidRDefault="00FE1432" w:rsidP="00FE1432">
            <w:pPr>
              <w:rPr>
                <w:lang w:val="sv-SE" w:eastAsia="zh-CN"/>
              </w:rPr>
            </w:pPr>
            <w:r w:rsidRPr="003705E1">
              <w:rPr>
                <w:lang w:eastAsia="zh-CN"/>
              </w:rPr>
              <w:t>Requirements</w:t>
            </w:r>
          </w:p>
        </w:tc>
        <w:tc>
          <w:tcPr>
            <w:tcW w:w="2056" w:type="dxa"/>
          </w:tcPr>
          <w:p w14:paraId="620F349A" w14:textId="046A6765" w:rsidR="00FE1432" w:rsidRDefault="00FE1432" w:rsidP="00FE1432">
            <w:pPr>
              <w:rPr>
                <w:lang w:val="sv-SE" w:eastAsia="zh-CN"/>
              </w:rPr>
            </w:pPr>
            <w:r>
              <w:rPr>
                <w:rFonts w:hint="eastAsia"/>
                <w:lang w:val="sv-SE" w:eastAsia="zh-CN"/>
              </w:rPr>
              <w:t>H</w:t>
            </w:r>
            <w:r>
              <w:rPr>
                <w:lang w:val="sv-SE" w:eastAsia="zh-CN"/>
              </w:rPr>
              <w:t>uawei, HiSilicon</w:t>
            </w:r>
          </w:p>
        </w:tc>
      </w:tr>
      <w:tr w:rsidR="00FE1432" w14:paraId="52656A32" w14:textId="77777777" w:rsidTr="00FE1432">
        <w:tc>
          <w:tcPr>
            <w:tcW w:w="1838" w:type="dxa"/>
            <w:vMerge/>
          </w:tcPr>
          <w:p w14:paraId="35C7C403" w14:textId="77777777" w:rsidR="00FE1432" w:rsidRDefault="00FE1432" w:rsidP="00FE1432">
            <w:pPr>
              <w:rPr>
                <w:lang w:val="sv-SE" w:eastAsia="zh-CN"/>
              </w:rPr>
            </w:pPr>
          </w:p>
        </w:tc>
        <w:tc>
          <w:tcPr>
            <w:tcW w:w="2243" w:type="dxa"/>
            <w:vMerge/>
          </w:tcPr>
          <w:p w14:paraId="4BB76A3A" w14:textId="77777777" w:rsidR="00FE1432" w:rsidRDefault="00FE1432" w:rsidP="00FE1432">
            <w:pPr>
              <w:rPr>
                <w:lang w:val="sv-SE" w:eastAsia="zh-CN"/>
              </w:rPr>
            </w:pPr>
          </w:p>
        </w:tc>
        <w:tc>
          <w:tcPr>
            <w:tcW w:w="1443" w:type="dxa"/>
          </w:tcPr>
          <w:p w14:paraId="56730351" w14:textId="77777777" w:rsidR="00FE1432" w:rsidRDefault="00FE1432" w:rsidP="00FE1432">
            <w:pPr>
              <w:rPr>
                <w:lang w:val="sv-SE" w:eastAsia="zh-CN"/>
              </w:rPr>
            </w:pPr>
            <w:r>
              <w:rPr>
                <w:rFonts w:hint="eastAsia"/>
                <w:lang w:val="sv-SE" w:eastAsia="zh-CN"/>
              </w:rPr>
              <w:t>F</w:t>
            </w:r>
            <w:r>
              <w:rPr>
                <w:lang w:val="sv-SE" w:eastAsia="zh-CN"/>
              </w:rPr>
              <w:t>R2</w:t>
            </w:r>
          </w:p>
        </w:tc>
        <w:tc>
          <w:tcPr>
            <w:tcW w:w="2051" w:type="dxa"/>
          </w:tcPr>
          <w:p w14:paraId="155328DF" w14:textId="32BD3116" w:rsidR="00FE1432" w:rsidRPr="000E20BD" w:rsidRDefault="00FE1432" w:rsidP="00FE1432">
            <w:pPr>
              <w:rPr>
                <w:lang w:eastAsia="zh-CN"/>
              </w:rPr>
            </w:pPr>
            <w:r w:rsidRPr="000E20BD">
              <w:rPr>
                <w:lang w:eastAsia="zh-CN"/>
              </w:rPr>
              <w:t>FFS</w:t>
            </w:r>
          </w:p>
        </w:tc>
        <w:tc>
          <w:tcPr>
            <w:tcW w:w="2056" w:type="dxa"/>
          </w:tcPr>
          <w:p w14:paraId="3253C2D0" w14:textId="45159D7B" w:rsidR="00FE1432" w:rsidRPr="000E20BD" w:rsidRDefault="000E20BD" w:rsidP="00FE1432">
            <w:pPr>
              <w:rPr>
                <w:lang w:val="sv-SE" w:eastAsia="zh-CN"/>
              </w:rPr>
            </w:pPr>
            <w:r w:rsidRPr="000E20BD">
              <w:rPr>
                <w:rFonts w:hint="eastAsia"/>
                <w:lang w:val="sv-SE" w:eastAsia="zh-CN"/>
              </w:rPr>
              <w:t>F</w:t>
            </w:r>
            <w:r w:rsidRPr="000E20BD">
              <w:rPr>
                <w:lang w:val="sv-SE" w:eastAsia="zh-CN"/>
              </w:rPr>
              <w:t>FS</w:t>
            </w:r>
          </w:p>
        </w:tc>
      </w:tr>
      <w:tr w:rsidR="00FE1432" w14:paraId="63D2BD97" w14:textId="77777777" w:rsidTr="00FE1432">
        <w:tc>
          <w:tcPr>
            <w:tcW w:w="1838" w:type="dxa"/>
            <w:vMerge/>
          </w:tcPr>
          <w:p w14:paraId="17A7E8B1" w14:textId="77777777" w:rsidR="00FE1432" w:rsidRDefault="00FE1432" w:rsidP="00FE1432">
            <w:pPr>
              <w:rPr>
                <w:lang w:val="sv-SE" w:eastAsia="zh-CN"/>
              </w:rPr>
            </w:pPr>
          </w:p>
        </w:tc>
        <w:tc>
          <w:tcPr>
            <w:tcW w:w="2243" w:type="dxa"/>
          </w:tcPr>
          <w:p w14:paraId="1F9690B1" w14:textId="77777777" w:rsidR="00FE1432" w:rsidRPr="001375DE" w:rsidRDefault="00FE1432" w:rsidP="00FE1432">
            <w:pPr>
              <w:rPr>
                <w:lang w:eastAsia="zh-CN"/>
              </w:rPr>
            </w:pPr>
            <w:r w:rsidRPr="001375DE">
              <w:rPr>
                <w:lang w:eastAsia="zh-CN"/>
              </w:rPr>
              <w:t>Requirements for PDSCH for mapping Type B and processing capability 2</w:t>
            </w:r>
          </w:p>
        </w:tc>
        <w:tc>
          <w:tcPr>
            <w:tcW w:w="1443" w:type="dxa"/>
          </w:tcPr>
          <w:p w14:paraId="6E39873A"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3005AD5D" w14:textId="3AB99BBA" w:rsidR="00FE1432" w:rsidRPr="003705E1" w:rsidRDefault="00FE1432" w:rsidP="00FE1432">
            <w:pPr>
              <w:rPr>
                <w:lang w:val="sv-SE" w:eastAsia="zh-CN"/>
              </w:rPr>
            </w:pPr>
            <w:r w:rsidRPr="003705E1">
              <w:rPr>
                <w:lang w:eastAsia="zh-CN"/>
              </w:rPr>
              <w:t>R</w:t>
            </w:r>
            <w:r w:rsidRPr="003705E1">
              <w:t>equirements</w:t>
            </w:r>
          </w:p>
        </w:tc>
        <w:tc>
          <w:tcPr>
            <w:tcW w:w="2056" w:type="dxa"/>
          </w:tcPr>
          <w:p w14:paraId="64D894D6" w14:textId="52E38277" w:rsidR="00FE1432" w:rsidRDefault="00C37781" w:rsidP="00FE1432">
            <w:pPr>
              <w:rPr>
                <w:lang w:val="sv-SE" w:eastAsia="zh-CN"/>
              </w:rPr>
            </w:pPr>
            <w:ins w:id="733" w:author="Gaurav Nigam" w:date="2020-05-26T13:33:00Z">
              <w:r>
                <w:rPr>
                  <w:lang w:val="sv-SE" w:eastAsia="zh-CN"/>
                </w:rPr>
                <w:t>[Qualcomm]</w:t>
              </w:r>
            </w:ins>
          </w:p>
        </w:tc>
      </w:tr>
      <w:tr w:rsidR="00FE1432" w14:paraId="1381F8EE" w14:textId="77777777" w:rsidTr="00FE1432">
        <w:tc>
          <w:tcPr>
            <w:tcW w:w="1838" w:type="dxa"/>
            <w:vMerge/>
          </w:tcPr>
          <w:p w14:paraId="1163BEB8" w14:textId="77777777" w:rsidR="00FE1432" w:rsidRDefault="00FE1432" w:rsidP="00FE1432">
            <w:pPr>
              <w:rPr>
                <w:lang w:val="sv-SE" w:eastAsia="zh-CN"/>
              </w:rPr>
            </w:pPr>
          </w:p>
        </w:tc>
        <w:tc>
          <w:tcPr>
            <w:tcW w:w="2243" w:type="dxa"/>
            <w:vMerge w:val="restart"/>
          </w:tcPr>
          <w:p w14:paraId="3A986353" w14:textId="77777777" w:rsidR="00FE1432" w:rsidRPr="001375DE" w:rsidRDefault="00FE1432" w:rsidP="00FE1432">
            <w:pPr>
              <w:rPr>
                <w:lang w:eastAsia="zh-CN"/>
              </w:rPr>
            </w:pPr>
            <w:r w:rsidRPr="001375DE">
              <w:rPr>
                <w:lang w:eastAsia="zh-CN"/>
              </w:rPr>
              <w:t>Requirements for PDSCH for pre-emption indication</w:t>
            </w:r>
          </w:p>
        </w:tc>
        <w:tc>
          <w:tcPr>
            <w:tcW w:w="1443" w:type="dxa"/>
          </w:tcPr>
          <w:p w14:paraId="03272FC3"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115FFFB2" w14:textId="4DD206F2" w:rsidR="00FE1432" w:rsidRPr="003705E1" w:rsidRDefault="00FE1432" w:rsidP="00FE1432">
            <w:pPr>
              <w:rPr>
                <w:lang w:val="sv-SE" w:eastAsia="zh-CN"/>
              </w:rPr>
            </w:pPr>
            <w:r w:rsidRPr="003705E1">
              <w:rPr>
                <w:lang w:eastAsia="zh-CN"/>
              </w:rPr>
              <w:t>R</w:t>
            </w:r>
            <w:r w:rsidRPr="003705E1">
              <w:t>equirements</w:t>
            </w:r>
          </w:p>
        </w:tc>
        <w:tc>
          <w:tcPr>
            <w:tcW w:w="2056" w:type="dxa"/>
          </w:tcPr>
          <w:p w14:paraId="2AE0F774" w14:textId="4798DF5C" w:rsidR="00FE1432" w:rsidRDefault="00563DC1" w:rsidP="00FE1432">
            <w:pPr>
              <w:rPr>
                <w:lang w:val="sv-SE" w:eastAsia="zh-CN"/>
              </w:rPr>
            </w:pPr>
            <w:ins w:id="734" w:author="Fabian Huss" w:date="2020-05-25T16:56:00Z">
              <w:r>
                <w:rPr>
                  <w:lang w:val="sv-SE" w:eastAsia="zh-CN"/>
                </w:rPr>
                <w:t>[</w:t>
              </w:r>
            </w:ins>
            <w:ins w:id="735" w:author="Fabian Huss" w:date="2020-05-25T16:29:00Z">
              <w:r w:rsidR="00E45008">
                <w:rPr>
                  <w:lang w:val="sv-SE" w:eastAsia="zh-CN"/>
                </w:rPr>
                <w:t>Ericsson</w:t>
              </w:r>
            </w:ins>
            <w:ins w:id="736" w:author="Fabian Huss" w:date="2020-05-25T16:56:00Z">
              <w:r>
                <w:rPr>
                  <w:lang w:val="sv-SE" w:eastAsia="zh-CN"/>
                </w:rPr>
                <w:t>]</w:t>
              </w:r>
            </w:ins>
          </w:p>
        </w:tc>
      </w:tr>
      <w:tr w:rsidR="00FE1432" w14:paraId="4E18D632" w14:textId="77777777" w:rsidTr="00FE1432">
        <w:tc>
          <w:tcPr>
            <w:tcW w:w="1838" w:type="dxa"/>
            <w:vMerge/>
          </w:tcPr>
          <w:p w14:paraId="2171470B" w14:textId="77777777" w:rsidR="00FE1432" w:rsidRDefault="00FE1432" w:rsidP="00FE1432">
            <w:pPr>
              <w:rPr>
                <w:lang w:val="sv-SE" w:eastAsia="zh-CN"/>
              </w:rPr>
            </w:pPr>
          </w:p>
        </w:tc>
        <w:tc>
          <w:tcPr>
            <w:tcW w:w="2243" w:type="dxa"/>
            <w:vMerge/>
          </w:tcPr>
          <w:p w14:paraId="11BF3928" w14:textId="77777777" w:rsidR="00FE1432" w:rsidRDefault="00FE1432" w:rsidP="00FE1432">
            <w:pPr>
              <w:rPr>
                <w:lang w:val="sv-SE" w:eastAsia="zh-CN"/>
              </w:rPr>
            </w:pPr>
          </w:p>
        </w:tc>
        <w:tc>
          <w:tcPr>
            <w:tcW w:w="1443" w:type="dxa"/>
          </w:tcPr>
          <w:p w14:paraId="700063EF" w14:textId="77777777" w:rsidR="00FE1432" w:rsidRDefault="00FE1432" w:rsidP="00FE1432">
            <w:pPr>
              <w:rPr>
                <w:lang w:val="sv-SE" w:eastAsia="zh-CN"/>
              </w:rPr>
            </w:pPr>
            <w:r>
              <w:rPr>
                <w:rFonts w:hint="eastAsia"/>
                <w:lang w:val="sv-SE" w:eastAsia="zh-CN"/>
              </w:rPr>
              <w:t>F</w:t>
            </w:r>
            <w:r>
              <w:rPr>
                <w:lang w:val="sv-SE" w:eastAsia="zh-CN"/>
              </w:rPr>
              <w:t>R2</w:t>
            </w:r>
          </w:p>
        </w:tc>
        <w:tc>
          <w:tcPr>
            <w:tcW w:w="2051" w:type="dxa"/>
          </w:tcPr>
          <w:p w14:paraId="5A06AEB3" w14:textId="15F92878" w:rsidR="00FE1432" w:rsidRPr="003705E1" w:rsidRDefault="00FE1432" w:rsidP="00FE1432">
            <w:pPr>
              <w:rPr>
                <w:lang w:val="sv-SE" w:eastAsia="zh-CN"/>
              </w:rPr>
            </w:pPr>
            <w:r w:rsidRPr="003705E1">
              <w:rPr>
                <w:lang w:eastAsia="zh-CN"/>
              </w:rPr>
              <w:t>FFS</w:t>
            </w:r>
          </w:p>
        </w:tc>
        <w:tc>
          <w:tcPr>
            <w:tcW w:w="2056" w:type="dxa"/>
          </w:tcPr>
          <w:p w14:paraId="4D68F200" w14:textId="246CD6A4" w:rsidR="00FE1432" w:rsidRDefault="000E20BD" w:rsidP="00FE1432">
            <w:pPr>
              <w:rPr>
                <w:lang w:val="sv-SE" w:eastAsia="zh-CN"/>
              </w:rPr>
            </w:pPr>
            <w:r>
              <w:rPr>
                <w:rFonts w:hint="eastAsia"/>
                <w:lang w:val="sv-SE" w:eastAsia="zh-CN"/>
              </w:rPr>
              <w:t>F</w:t>
            </w:r>
            <w:r>
              <w:rPr>
                <w:lang w:val="sv-SE" w:eastAsia="zh-CN"/>
              </w:rPr>
              <w:t>FS</w:t>
            </w:r>
          </w:p>
        </w:tc>
      </w:tr>
      <w:tr w:rsidR="00FE1432" w14:paraId="48EBBE15" w14:textId="77777777" w:rsidTr="00FE1432">
        <w:tc>
          <w:tcPr>
            <w:tcW w:w="1838" w:type="dxa"/>
            <w:vMerge/>
          </w:tcPr>
          <w:p w14:paraId="29DE2118" w14:textId="77777777" w:rsidR="00FE1432" w:rsidRDefault="00FE1432" w:rsidP="00FE1432">
            <w:pPr>
              <w:rPr>
                <w:lang w:val="sv-SE" w:eastAsia="zh-CN"/>
              </w:rPr>
            </w:pPr>
          </w:p>
        </w:tc>
        <w:tc>
          <w:tcPr>
            <w:tcW w:w="2243" w:type="dxa"/>
            <w:vMerge w:val="restart"/>
          </w:tcPr>
          <w:p w14:paraId="49A862E5" w14:textId="77777777" w:rsidR="00FE1432" w:rsidRPr="001375DE" w:rsidRDefault="00FE1432" w:rsidP="00FE1432">
            <w:pPr>
              <w:rPr>
                <w:lang w:eastAsia="zh-CN"/>
              </w:rPr>
            </w:pPr>
            <w:r w:rsidRPr="001375DE">
              <w:rPr>
                <w:lang w:eastAsia="zh-CN"/>
              </w:rPr>
              <w:t>CQI reporting test for table 3</w:t>
            </w:r>
          </w:p>
        </w:tc>
        <w:tc>
          <w:tcPr>
            <w:tcW w:w="1443" w:type="dxa"/>
          </w:tcPr>
          <w:p w14:paraId="5BE6C87A"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3FA5CFA1" w14:textId="668D54D6" w:rsidR="00FE1432" w:rsidRPr="003705E1" w:rsidRDefault="00FE1432" w:rsidP="00FE1432">
            <w:pPr>
              <w:rPr>
                <w:lang w:val="sv-SE" w:eastAsia="zh-CN"/>
              </w:rPr>
            </w:pPr>
            <w:r w:rsidRPr="003705E1">
              <w:rPr>
                <w:lang w:eastAsia="zh-CN"/>
              </w:rPr>
              <w:t>R</w:t>
            </w:r>
            <w:r w:rsidRPr="003705E1">
              <w:t>equirements</w:t>
            </w:r>
          </w:p>
        </w:tc>
        <w:tc>
          <w:tcPr>
            <w:tcW w:w="2056" w:type="dxa"/>
          </w:tcPr>
          <w:p w14:paraId="571B2F20" w14:textId="30C1659E" w:rsidR="00FE1432" w:rsidRDefault="00C46A01" w:rsidP="00FE1432">
            <w:pPr>
              <w:rPr>
                <w:lang w:val="sv-SE" w:eastAsia="zh-CN"/>
              </w:rPr>
            </w:pPr>
            <w:ins w:id="737" w:author="Apple_RAN4#95e" w:date="2020-05-26T13:01:00Z">
              <w:r>
                <w:rPr>
                  <w:lang w:val="sv-SE" w:eastAsia="zh-CN"/>
                </w:rPr>
                <w:t>[Apple]</w:t>
              </w:r>
            </w:ins>
          </w:p>
        </w:tc>
      </w:tr>
      <w:tr w:rsidR="00FE1432" w14:paraId="55D1DDD9" w14:textId="77777777" w:rsidTr="00FE1432">
        <w:tc>
          <w:tcPr>
            <w:tcW w:w="1838" w:type="dxa"/>
            <w:vMerge/>
          </w:tcPr>
          <w:p w14:paraId="68B8AC06" w14:textId="77777777" w:rsidR="00FE1432" w:rsidRDefault="00FE1432" w:rsidP="00FE1432">
            <w:pPr>
              <w:rPr>
                <w:lang w:val="sv-SE" w:eastAsia="zh-CN"/>
              </w:rPr>
            </w:pPr>
          </w:p>
        </w:tc>
        <w:tc>
          <w:tcPr>
            <w:tcW w:w="2243" w:type="dxa"/>
            <w:vMerge/>
          </w:tcPr>
          <w:p w14:paraId="0FAC6096" w14:textId="77777777" w:rsidR="00FE1432" w:rsidRDefault="00FE1432" w:rsidP="00FE1432">
            <w:pPr>
              <w:rPr>
                <w:lang w:val="sv-SE" w:eastAsia="zh-CN"/>
              </w:rPr>
            </w:pPr>
          </w:p>
        </w:tc>
        <w:tc>
          <w:tcPr>
            <w:tcW w:w="1443" w:type="dxa"/>
          </w:tcPr>
          <w:p w14:paraId="63021E60" w14:textId="77777777" w:rsidR="00FE1432" w:rsidRDefault="00FE1432" w:rsidP="00FE1432">
            <w:pPr>
              <w:rPr>
                <w:lang w:val="sv-SE" w:eastAsia="zh-CN"/>
              </w:rPr>
            </w:pPr>
            <w:r>
              <w:rPr>
                <w:rFonts w:hint="eastAsia"/>
                <w:lang w:val="sv-SE" w:eastAsia="zh-CN"/>
              </w:rPr>
              <w:t>F</w:t>
            </w:r>
            <w:r>
              <w:rPr>
                <w:lang w:val="sv-SE" w:eastAsia="zh-CN"/>
              </w:rPr>
              <w:t>R2</w:t>
            </w:r>
          </w:p>
        </w:tc>
        <w:tc>
          <w:tcPr>
            <w:tcW w:w="2051" w:type="dxa"/>
          </w:tcPr>
          <w:p w14:paraId="63543871" w14:textId="5C534450" w:rsidR="00FE1432" w:rsidRPr="003705E1" w:rsidRDefault="00FE1432" w:rsidP="00FE1432">
            <w:pPr>
              <w:rPr>
                <w:lang w:val="sv-SE" w:eastAsia="zh-CN"/>
              </w:rPr>
            </w:pPr>
            <w:r w:rsidRPr="003705E1">
              <w:rPr>
                <w:lang w:eastAsia="zh-CN"/>
              </w:rPr>
              <w:t>FFS</w:t>
            </w:r>
          </w:p>
        </w:tc>
        <w:tc>
          <w:tcPr>
            <w:tcW w:w="2056" w:type="dxa"/>
          </w:tcPr>
          <w:p w14:paraId="310632A6" w14:textId="0607B5B8" w:rsidR="00FE1432" w:rsidRDefault="000E20BD" w:rsidP="00FE1432">
            <w:pPr>
              <w:rPr>
                <w:lang w:val="sv-SE" w:eastAsia="zh-CN"/>
              </w:rPr>
            </w:pPr>
            <w:r>
              <w:rPr>
                <w:rFonts w:hint="eastAsia"/>
                <w:lang w:val="sv-SE" w:eastAsia="zh-CN"/>
              </w:rPr>
              <w:t>F</w:t>
            </w:r>
            <w:r>
              <w:rPr>
                <w:lang w:val="sv-SE" w:eastAsia="zh-CN"/>
              </w:rPr>
              <w:t>FS</w:t>
            </w:r>
          </w:p>
        </w:tc>
      </w:tr>
    </w:tbl>
    <w:p w14:paraId="77794960" w14:textId="77777777" w:rsidR="001E7242" w:rsidRDefault="001E7242" w:rsidP="001E7242"/>
    <w:p w14:paraId="6ED875F7" w14:textId="77777777" w:rsidR="00FE1432" w:rsidRDefault="00FE1432" w:rsidP="00FE143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300F232" w14:textId="2AC627D5" w:rsidR="001E7242" w:rsidRPr="00754FC0" w:rsidRDefault="00754FC0" w:rsidP="00754FC0">
      <w:pPr>
        <w:pStyle w:val="afe"/>
        <w:numPr>
          <w:ilvl w:val="1"/>
          <w:numId w:val="1"/>
        </w:numPr>
        <w:overflowPunct/>
        <w:autoSpaceDE/>
        <w:autoSpaceDN/>
        <w:adjustRightInd/>
        <w:spacing w:after="120"/>
        <w:ind w:left="1440" w:firstLineChars="0"/>
        <w:textAlignment w:val="auto"/>
        <w:rPr>
          <w:rFonts w:eastAsia="宋体"/>
          <w:szCs w:val="24"/>
          <w:lang w:eastAsia="zh-CN"/>
        </w:rPr>
      </w:pPr>
      <w:r w:rsidRPr="00754FC0">
        <w:rPr>
          <w:rFonts w:eastAsia="宋体"/>
          <w:szCs w:val="24"/>
          <w:lang w:eastAsia="zh-CN"/>
        </w:rPr>
        <w:t xml:space="preserve">Based on </w:t>
      </w:r>
      <w:r w:rsidRPr="00620FF0">
        <w:rPr>
          <w:rFonts w:eastAsia="宋体"/>
          <w:szCs w:val="24"/>
          <w:lang w:eastAsia="zh-CN"/>
        </w:rPr>
        <w:t xml:space="preserve">the current agreements, moderator figured out the total CR drafting work as shown </w:t>
      </w:r>
      <w:r>
        <w:rPr>
          <w:rFonts w:eastAsia="宋体"/>
          <w:szCs w:val="24"/>
          <w:lang w:eastAsia="zh-CN"/>
        </w:rPr>
        <w:t>above</w:t>
      </w:r>
      <w:r w:rsidRPr="00620FF0">
        <w:rPr>
          <w:rFonts w:eastAsia="宋体"/>
          <w:szCs w:val="24"/>
          <w:lang w:eastAsia="zh-CN"/>
        </w:rPr>
        <w:t>, companies can share views on the CR splitting, all interesting companies can volunt</w:t>
      </w:r>
      <w:r>
        <w:rPr>
          <w:rFonts w:eastAsia="宋体"/>
          <w:szCs w:val="24"/>
          <w:lang w:eastAsia="zh-CN"/>
        </w:rPr>
        <w:t>arily</w:t>
      </w:r>
      <w:r w:rsidRPr="00620FF0">
        <w:rPr>
          <w:rFonts w:eastAsia="宋体"/>
          <w:szCs w:val="24"/>
          <w:lang w:eastAsia="zh-CN"/>
        </w:rPr>
        <w:t xml:space="preserve"> take some CR drafting</w:t>
      </w:r>
      <w:r>
        <w:rPr>
          <w:rFonts w:eastAsia="宋体"/>
          <w:szCs w:val="24"/>
          <w:lang w:eastAsia="zh-CN"/>
        </w:rPr>
        <w:t xml:space="preserve"> work</w:t>
      </w:r>
      <w:r w:rsidRPr="00620FF0">
        <w:rPr>
          <w:rFonts w:eastAsia="宋体"/>
          <w:szCs w:val="24"/>
          <w:lang w:eastAsia="zh-CN"/>
        </w:rPr>
        <w:t>.</w:t>
      </w:r>
    </w:p>
    <w:p w14:paraId="29DA60B1" w14:textId="77777777" w:rsidR="00155731" w:rsidRPr="00754FC0" w:rsidRDefault="00155731" w:rsidP="001E7242">
      <w:pPr>
        <w:spacing w:after="120"/>
        <w:rPr>
          <w:strike/>
          <w:color w:val="0070C0"/>
          <w:szCs w:val="24"/>
          <w:lang w:eastAsia="zh-CN"/>
        </w:rPr>
      </w:pPr>
    </w:p>
    <w:p w14:paraId="565827A1" w14:textId="77777777" w:rsidR="001E7242" w:rsidRPr="00C67006" w:rsidRDefault="001E7242" w:rsidP="001E7242">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0EF51F90" w14:textId="77777777" w:rsidR="001E7242" w:rsidRPr="00805BE8" w:rsidRDefault="001E7242" w:rsidP="001E724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1E7242" w14:paraId="1AD97324" w14:textId="77777777" w:rsidTr="008160D6">
        <w:tc>
          <w:tcPr>
            <w:tcW w:w="1236" w:type="dxa"/>
          </w:tcPr>
          <w:p w14:paraId="6CC89A25" w14:textId="77777777" w:rsidR="001E7242" w:rsidRPr="00805BE8" w:rsidRDefault="001E7242" w:rsidP="008160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CE7E8A" w14:textId="77777777" w:rsidR="001E7242" w:rsidRPr="00805BE8" w:rsidRDefault="001E7242" w:rsidP="008160D6">
            <w:pPr>
              <w:spacing w:after="120"/>
              <w:rPr>
                <w:rFonts w:eastAsiaTheme="minorEastAsia"/>
                <w:b/>
                <w:bCs/>
                <w:color w:val="0070C0"/>
                <w:lang w:val="en-US" w:eastAsia="zh-CN"/>
              </w:rPr>
            </w:pPr>
            <w:r>
              <w:rPr>
                <w:rFonts w:eastAsiaTheme="minorEastAsia"/>
                <w:b/>
                <w:bCs/>
                <w:color w:val="0070C0"/>
                <w:lang w:val="en-US" w:eastAsia="zh-CN"/>
              </w:rPr>
              <w:t>Comments</w:t>
            </w:r>
          </w:p>
        </w:tc>
      </w:tr>
      <w:tr w:rsidR="001E7242" w14:paraId="4C2BA231" w14:textId="77777777" w:rsidTr="008160D6">
        <w:tc>
          <w:tcPr>
            <w:tcW w:w="1236" w:type="dxa"/>
          </w:tcPr>
          <w:p w14:paraId="2322DAFC" w14:textId="77777777" w:rsidR="001E7242" w:rsidRPr="00B51CF1" w:rsidRDefault="001E7242" w:rsidP="008160D6">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0B37C426" w14:textId="77777777" w:rsidR="001E7242" w:rsidRPr="00B51CF1" w:rsidRDefault="001E7242" w:rsidP="008160D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-1-1: </w:t>
            </w:r>
          </w:p>
          <w:p w14:paraId="756CAE08" w14:textId="77777777" w:rsidR="001E7242" w:rsidRDefault="001E7242" w:rsidP="008160D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-1-2: </w:t>
            </w:r>
          </w:p>
          <w:p w14:paraId="655D6D01" w14:textId="77777777" w:rsidR="001E7242" w:rsidRPr="00B51CF1" w:rsidRDefault="001E7242" w:rsidP="008160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7-1-3: </w:t>
            </w:r>
          </w:p>
        </w:tc>
      </w:tr>
      <w:tr w:rsidR="001E7242" w14:paraId="245971F3" w14:textId="77777777" w:rsidTr="008160D6">
        <w:tc>
          <w:tcPr>
            <w:tcW w:w="1236" w:type="dxa"/>
          </w:tcPr>
          <w:p w14:paraId="40FA220B" w14:textId="40B9FFEE" w:rsidR="001E7242" w:rsidRDefault="00642145" w:rsidP="008160D6">
            <w:pPr>
              <w:spacing w:after="120"/>
              <w:rPr>
                <w:rFonts w:eastAsiaTheme="minorEastAsia"/>
                <w:color w:val="0070C0"/>
                <w:lang w:val="en-US" w:eastAsia="zh-CN"/>
              </w:rPr>
            </w:pPr>
            <w:ins w:id="738" w:author="Thomas Chapman" w:date="2020-05-25T14:09:00Z">
              <w:r>
                <w:rPr>
                  <w:rFonts w:eastAsiaTheme="minorEastAsia"/>
                  <w:color w:val="0070C0"/>
                  <w:lang w:val="en-US" w:eastAsia="zh-CN"/>
                </w:rPr>
                <w:t>Ericsson</w:t>
              </w:r>
            </w:ins>
          </w:p>
        </w:tc>
        <w:tc>
          <w:tcPr>
            <w:tcW w:w="8395" w:type="dxa"/>
          </w:tcPr>
          <w:p w14:paraId="3FEA8958" w14:textId="77777777" w:rsidR="001E7242" w:rsidRDefault="007C44EE" w:rsidP="008160D6">
            <w:pPr>
              <w:spacing w:after="120"/>
              <w:rPr>
                <w:ins w:id="739" w:author="Fabian Huss" w:date="2020-05-25T15:50:00Z"/>
                <w:rFonts w:eastAsiaTheme="minorEastAsia"/>
                <w:color w:val="0070C0"/>
                <w:lang w:val="en-US" w:eastAsia="zh-CN"/>
              </w:rPr>
            </w:pPr>
            <w:ins w:id="740" w:author="Fabian Huss" w:date="2020-05-25T15:50:00Z">
              <w:r>
                <w:rPr>
                  <w:rFonts w:eastAsiaTheme="minorEastAsia"/>
                  <w:color w:val="0070C0"/>
                  <w:lang w:val="en-US" w:eastAsia="zh-CN"/>
                </w:rPr>
                <w:t xml:space="preserve">Issue 4-2-1: </w:t>
              </w:r>
            </w:ins>
          </w:p>
          <w:p w14:paraId="47729301" w14:textId="77777777" w:rsidR="007C44EE" w:rsidRDefault="007C44EE" w:rsidP="004F5E13">
            <w:pPr>
              <w:spacing w:after="120"/>
              <w:rPr>
                <w:ins w:id="741" w:author="Fabian Huss" w:date="2020-05-25T16:28:00Z"/>
                <w:rFonts w:eastAsiaTheme="minorEastAsia"/>
                <w:color w:val="0070C0"/>
                <w:lang w:val="en-US" w:eastAsia="zh-CN"/>
              </w:rPr>
            </w:pPr>
            <w:ins w:id="742" w:author="Fabian Huss" w:date="2020-05-25T15:50:00Z">
              <w:r>
                <w:rPr>
                  <w:rFonts w:eastAsiaTheme="minorEastAsia"/>
                  <w:color w:val="0070C0"/>
                  <w:lang w:val="en-US" w:eastAsia="zh-CN"/>
                </w:rPr>
                <w:t>W</w:t>
              </w:r>
            </w:ins>
            <w:ins w:id="743" w:author="Fabian Huss" w:date="2020-05-25T15:51:00Z">
              <w:r>
                <w:rPr>
                  <w:rFonts w:eastAsiaTheme="minorEastAsia"/>
                  <w:color w:val="0070C0"/>
                  <w:lang w:val="en-US" w:eastAsia="zh-CN"/>
                </w:rPr>
                <w:t xml:space="preserve">e are ok with Option </w:t>
              </w:r>
            </w:ins>
            <w:ins w:id="744" w:author="Fabian Huss" w:date="2020-05-25T15:59:00Z">
              <w:r w:rsidR="004F5E13">
                <w:rPr>
                  <w:rFonts w:eastAsiaTheme="minorEastAsia"/>
                  <w:color w:val="0070C0"/>
                  <w:lang w:val="en-US" w:eastAsia="zh-CN"/>
                </w:rPr>
                <w:t>2</w:t>
              </w:r>
            </w:ins>
            <w:ins w:id="745" w:author="Fabian Huss" w:date="2020-05-25T15:51:00Z">
              <w:r>
                <w:rPr>
                  <w:rFonts w:eastAsiaTheme="minorEastAsia"/>
                  <w:color w:val="0070C0"/>
                  <w:lang w:val="en-US" w:eastAsia="zh-CN"/>
                </w:rPr>
                <w:t xml:space="preserve">, the requirements we specify are URLLC related features which are optional </w:t>
              </w:r>
            </w:ins>
            <w:ins w:id="746" w:author="Fabian Huss" w:date="2020-05-25T15:52:00Z">
              <w:r>
                <w:rPr>
                  <w:rFonts w:eastAsiaTheme="minorEastAsia"/>
                  <w:color w:val="0070C0"/>
                  <w:lang w:val="en-US" w:eastAsia="zh-CN"/>
                </w:rPr>
                <w:t>with UE capability.</w:t>
              </w:r>
            </w:ins>
            <w:ins w:id="747" w:author="Fabian Huss" w:date="2020-05-25T15:51:00Z">
              <w:r>
                <w:rPr>
                  <w:rFonts w:eastAsiaTheme="minorEastAsia"/>
                  <w:color w:val="0070C0"/>
                  <w:lang w:val="en-US" w:eastAsia="zh-CN"/>
                </w:rPr>
                <w:t xml:space="preserve"> </w:t>
              </w:r>
            </w:ins>
            <w:ins w:id="748" w:author="Fabian Huss" w:date="2020-05-25T15:52:00Z">
              <w:r>
                <w:rPr>
                  <w:rFonts w:eastAsiaTheme="minorEastAsia"/>
                  <w:color w:val="0070C0"/>
                  <w:lang w:val="en-US" w:eastAsia="zh-CN"/>
                </w:rPr>
                <w:t>T</w:t>
              </w:r>
            </w:ins>
            <w:ins w:id="749" w:author="Fabian Huss" w:date="2020-05-25T15:51:00Z">
              <w:r>
                <w:rPr>
                  <w:rFonts w:eastAsiaTheme="minorEastAsia"/>
                  <w:color w:val="0070C0"/>
                  <w:lang w:val="en-US" w:eastAsia="zh-CN"/>
                </w:rPr>
                <w:t>herefore</w:t>
              </w:r>
            </w:ins>
            <w:ins w:id="750" w:author="Fabian Huss" w:date="2020-05-25T15:52:00Z">
              <w:r>
                <w:rPr>
                  <w:rFonts w:eastAsiaTheme="minorEastAsia"/>
                  <w:color w:val="0070C0"/>
                  <w:lang w:val="en-US" w:eastAsia="zh-CN"/>
                </w:rPr>
                <w:t>,</w:t>
              </w:r>
            </w:ins>
            <w:ins w:id="751" w:author="Fabian Huss" w:date="2020-05-25T15:51:00Z">
              <w:r>
                <w:rPr>
                  <w:rFonts w:eastAsiaTheme="minorEastAsia"/>
                  <w:color w:val="0070C0"/>
                  <w:lang w:val="en-US" w:eastAsia="zh-CN"/>
                </w:rPr>
                <w:t xml:space="preserve"> we think </w:t>
              </w:r>
            </w:ins>
            <w:ins w:id="752" w:author="Fabian Huss" w:date="2020-05-25T15:52:00Z">
              <w:r>
                <w:rPr>
                  <w:rFonts w:eastAsiaTheme="minorEastAsia"/>
                  <w:color w:val="0070C0"/>
                  <w:lang w:val="en-US" w:eastAsia="zh-CN"/>
                </w:rPr>
                <w:t>capturing these requirements should not be treated any differently from the existing PDSCH requirements. Also as p</w:t>
              </w:r>
            </w:ins>
            <w:ins w:id="753" w:author="Fabian Huss" w:date="2020-05-25T15:53:00Z">
              <w:r>
                <w:rPr>
                  <w:rFonts w:eastAsiaTheme="minorEastAsia"/>
                  <w:color w:val="0070C0"/>
                  <w:lang w:val="en-US" w:eastAsia="zh-CN"/>
                </w:rPr>
                <w:t>reviously discussed, we prefer not to package URLLC as one set of requirements which all UEs need to pass.</w:t>
              </w:r>
            </w:ins>
          </w:p>
          <w:p w14:paraId="7A67CF1D" w14:textId="77777777" w:rsidR="00E45008" w:rsidRDefault="00E45008" w:rsidP="004F5E13">
            <w:pPr>
              <w:spacing w:after="120"/>
              <w:rPr>
                <w:ins w:id="754" w:author="Fabian Huss" w:date="2020-05-25T16:28:00Z"/>
                <w:rFonts w:eastAsiaTheme="minorEastAsia"/>
                <w:color w:val="0070C0"/>
                <w:lang w:val="en-US" w:eastAsia="zh-CN"/>
              </w:rPr>
            </w:pPr>
            <w:ins w:id="755" w:author="Fabian Huss" w:date="2020-05-25T16:28:00Z">
              <w:r>
                <w:rPr>
                  <w:rFonts w:eastAsiaTheme="minorEastAsia"/>
                  <w:color w:val="0070C0"/>
                  <w:lang w:val="en-US" w:eastAsia="zh-CN"/>
                </w:rPr>
                <w:t>Subtopic 4.2.3 CR work split</w:t>
              </w:r>
            </w:ins>
          </w:p>
          <w:p w14:paraId="56F8DD95" w14:textId="6C8DDD64" w:rsidR="00563DC1" w:rsidRDefault="00E45008" w:rsidP="004F5E13">
            <w:pPr>
              <w:spacing w:after="120"/>
              <w:rPr>
                <w:rFonts w:eastAsiaTheme="minorEastAsia"/>
                <w:color w:val="0070C0"/>
                <w:lang w:val="en-US" w:eastAsia="zh-CN"/>
              </w:rPr>
            </w:pPr>
            <w:ins w:id="756" w:author="Fabian Huss" w:date="2020-05-25T16:28:00Z">
              <w:r>
                <w:rPr>
                  <w:rFonts w:eastAsiaTheme="minorEastAsia"/>
                  <w:color w:val="0070C0"/>
                  <w:lang w:val="en-US" w:eastAsia="zh-CN"/>
                </w:rPr>
                <w:t xml:space="preserve">We </w:t>
              </w:r>
            </w:ins>
            <w:ins w:id="757" w:author="Fabian Huss" w:date="2020-05-25T16:29:00Z">
              <w:r>
                <w:rPr>
                  <w:rFonts w:eastAsiaTheme="minorEastAsia"/>
                  <w:color w:val="0070C0"/>
                  <w:lang w:val="en-US" w:eastAsia="zh-CN"/>
                </w:rPr>
                <w:t>are ok to draft the CR for</w:t>
              </w:r>
            </w:ins>
            <w:ins w:id="758" w:author="Fabian Huss" w:date="2020-05-25T16:58:00Z">
              <w:r w:rsidR="00563DC1">
                <w:rPr>
                  <w:rFonts w:eastAsiaTheme="minorEastAsia"/>
                  <w:color w:val="0070C0"/>
                  <w:lang w:val="en-US" w:eastAsia="zh-CN"/>
                </w:rPr>
                <w:t xml:space="preserve"> Ultra-low BLER requirements. And </w:t>
              </w:r>
            </w:ins>
            <w:ins w:id="759" w:author="Fabian Huss" w:date="2020-05-25T16:29:00Z">
              <w:r>
                <w:rPr>
                  <w:rFonts w:eastAsiaTheme="minorEastAsia"/>
                  <w:color w:val="0070C0"/>
                  <w:lang w:val="en-US" w:eastAsia="zh-CN"/>
                </w:rPr>
                <w:t>Requirements for PDSCH for pre-emption indication</w:t>
              </w:r>
            </w:ins>
            <w:ins w:id="760" w:author="Fabian Huss" w:date="2020-05-25T16:58:00Z">
              <w:r w:rsidR="00563DC1">
                <w:rPr>
                  <w:rFonts w:eastAsiaTheme="minorEastAsia"/>
                  <w:color w:val="0070C0"/>
                  <w:lang w:val="en-US" w:eastAsia="zh-CN"/>
                </w:rPr>
                <w:t>.</w:t>
              </w:r>
            </w:ins>
          </w:p>
        </w:tc>
      </w:tr>
      <w:tr w:rsidR="006D0F8E" w14:paraId="424D50DC" w14:textId="77777777" w:rsidTr="008160D6">
        <w:tc>
          <w:tcPr>
            <w:tcW w:w="1236" w:type="dxa"/>
          </w:tcPr>
          <w:p w14:paraId="1675426F" w14:textId="3DFD65E2" w:rsidR="006D0F8E" w:rsidRDefault="006D0F8E" w:rsidP="006D0F8E">
            <w:pPr>
              <w:spacing w:after="120"/>
              <w:rPr>
                <w:rFonts w:eastAsiaTheme="minorEastAsia"/>
                <w:color w:val="0070C0"/>
                <w:lang w:eastAsia="zh-CN"/>
              </w:rPr>
            </w:pPr>
            <w:ins w:id="761" w:author="Huawei" w:date="2020-05-26T11:49:00Z">
              <w:r>
                <w:rPr>
                  <w:rFonts w:eastAsiaTheme="minorEastAsia" w:hint="eastAsia"/>
                  <w:color w:val="0070C0"/>
                  <w:lang w:eastAsia="zh-CN"/>
                </w:rPr>
                <w:t>H</w:t>
              </w:r>
              <w:r>
                <w:rPr>
                  <w:rFonts w:eastAsiaTheme="minorEastAsia"/>
                  <w:color w:val="0070C0"/>
                  <w:lang w:eastAsia="zh-CN"/>
                </w:rPr>
                <w:t>uawei</w:t>
              </w:r>
            </w:ins>
          </w:p>
        </w:tc>
        <w:tc>
          <w:tcPr>
            <w:tcW w:w="8395" w:type="dxa"/>
          </w:tcPr>
          <w:p w14:paraId="05966EB1" w14:textId="77777777" w:rsidR="006D0F8E" w:rsidRDefault="006D0F8E" w:rsidP="006D0F8E">
            <w:pPr>
              <w:spacing w:after="120"/>
              <w:rPr>
                <w:ins w:id="762" w:author="Huawei" w:date="2020-05-26T11:49:00Z"/>
                <w:rFonts w:eastAsiaTheme="minorEastAsia"/>
                <w:color w:val="0070C0"/>
                <w:lang w:val="en-US" w:eastAsia="zh-CN"/>
              </w:rPr>
            </w:pPr>
            <w:ins w:id="763" w:author="Huawei" w:date="2020-05-26T11:49:00Z">
              <w:r>
                <w:rPr>
                  <w:rFonts w:eastAsiaTheme="minorEastAsia" w:hint="eastAsia"/>
                  <w:color w:val="0070C0"/>
                  <w:lang w:val="en-US" w:eastAsia="zh-CN"/>
                </w:rPr>
                <w:t>I</w:t>
              </w:r>
              <w:r>
                <w:rPr>
                  <w:rFonts w:eastAsiaTheme="minorEastAsia"/>
                  <w:color w:val="0070C0"/>
                  <w:lang w:val="en-US" w:eastAsia="zh-CN"/>
                </w:rPr>
                <w:t>ssue 4-2-1: We prefer option 2.</w:t>
              </w:r>
            </w:ins>
          </w:p>
          <w:p w14:paraId="2B8256EB" w14:textId="77212BE1" w:rsidR="006D0F8E" w:rsidRDefault="006D0F8E">
            <w:pPr>
              <w:tabs>
                <w:tab w:val="left" w:pos="1187"/>
              </w:tabs>
              <w:spacing w:after="120"/>
              <w:rPr>
                <w:rFonts w:eastAsiaTheme="minorEastAsia"/>
                <w:color w:val="0070C0"/>
                <w:lang w:val="en-US" w:eastAsia="zh-CN"/>
              </w:rPr>
              <w:pPrChange w:id="764" w:author="Unknown" w:date="2020-05-26T11:49:00Z">
                <w:pPr>
                  <w:spacing w:after="120"/>
                </w:pPr>
              </w:pPrChange>
            </w:pPr>
            <w:ins w:id="765" w:author="Huawei" w:date="2020-05-26T11:49:00Z">
              <w:r>
                <w:rPr>
                  <w:rFonts w:eastAsiaTheme="minorEastAsia" w:hint="eastAsia"/>
                  <w:color w:val="0070C0"/>
                  <w:lang w:val="en-US" w:eastAsia="zh-CN"/>
                </w:rPr>
                <w:t>Issue</w:t>
              </w:r>
              <w:r>
                <w:rPr>
                  <w:rFonts w:eastAsiaTheme="minorEastAsia"/>
                  <w:color w:val="0070C0"/>
                  <w:lang w:val="en-US" w:eastAsia="zh-CN"/>
                </w:rPr>
                <w:t xml:space="preserve"> 4-2-2: Agree with the recommended WF.</w:t>
              </w:r>
            </w:ins>
          </w:p>
        </w:tc>
      </w:tr>
      <w:tr w:rsidR="00D9745D" w14:paraId="21C42757" w14:textId="77777777" w:rsidTr="008160D6">
        <w:trPr>
          <w:ins w:id="766" w:author="Intel (RAN4 #95-e)" w:date="2020-05-26T17:12:00Z"/>
        </w:trPr>
        <w:tc>
          <w:tcPr>
            <w:tcW w:w="1236" w:type="dxa"/>
          </w:tcPr>
          <w:p w14:paraId="79919C40" w14:textId="24476964" w:rsidR="00D9745D" w:rsidRDefault="00D9745D" w:rsidP="006D0F8E">
            <w:pPr>
              <w:spacing w:after="120"/>
              <w:rPr>
                <w:ins w:id="767" w:author="Intel (RAN4 #95-e)" w:date="2020-05-26T17:12:00Z"/>
                <w:rFonts w:eastAsiaTheme="minorEastAsia"/>
                <w:color w:val="0070C0"/>
                <w:lang w:eastAsia="zh-CN"/>
              </w:rPr>
            </w:pPr>
            <w:ins w:id="768" w:author="Intel (RAN4 #95-e)" w:date="2020-05-26T17:12:00Z">
              <w:r>
                <w:rPr>
                  <w:rFonts w:eastAsiaTheme="minorEastAsia"/>
                  <w:color w:val="0070C0"/>
                  <w:lang w:eastAsia="zh-CN"/>
                </w:rPr>
                <w:t>Intel</w:t>
              </w:r>
            </w:ins>
          </w:p>
        </w:tc>
        <w:tc>
          <w:tcPr>
            <w:tcW w:w="8395" w:type="dxa"/>
          </w:tcPr>
          <w:p w14:paraId="3031E690" w14:textId="77777777" w:rsidR="00D9745D" w:rsidRDefault="00D750FA" w:rsidP="006D0F8E">
            <w:pPr>
              <w:spacing w:after="120"/>
              <w:rPr>
                <w:ins w:id="769" w:author="Intel (RAN4 #95-e)" w:date="2020-05-26T17:13:00Z"/>
                <w:rFonts w:eastAsiaTheme="minorEastAsia"/>
                <w:color w:val="0070C0"/>
                <w:lang w:val="en-US" w:eastAsia="zh-CN"/>
              </w:rPr>
            </w:pPr>
            <w:ins w:id="770" w:author="Intel (RAN4 #95-e)" w:date="2020-05-26T17:12:00Z">
              <w:r>
                <w:rPr>
                  <w:rFonts w:eastAsiaTheme="minorEastAsia"/>
                  <w:color w:val="0070C0"/>
                  <w:lang w:val="en-US" w:eastAsia="zh-CN"/>
                </w:rPr>
                <w:t>Is</w:t>
              </w:r>
            </w:ins>
            <w:ins w:id="771" w:author="Intel (RAN4 #95-e)" w:date="2020-05-26T17:13:00Z">
              <w:r>
                <w:rPr>
                  <w:rFonts w:eastAsiaTheme="minorEastAsia"/>
                  <w:color w:val="0070C0"/>
                  <w:lang w:val="en-US" w:eastAsia="zh-CN"/>
                </w:rPr>
                <w:t>s</w:t>
              </w:r>
            </w:ins>
            <w:ins w:id="772" w:author="Intel (RAN4 #95-e)" w:date="2020-05-26T17:12:00Z">
              <w:r>
                <w:rPr>
                  <w:rFonts w:eastAsiaTheme="minorEastAsia"/>
                  <w:color w:val="0070C0"/>
                  <w:lang w:val="en-US" w:eastAsia="zh-CN"/>
                </w:rPr>
                <w:t>ue 4-</w:t>
              </w:r>
            </w:ins>
            <w:ins w:id="773" w:author="Intel (RAN4 #95-e)" w:date="2020-05-26T17:13:00Z">
              <w:r>
                <w:rPr>
                  <w:rFonts w:eastAsiaTheme="minorEastAsia"/>
                  <w:color w:val="0070C0"/>
                  <w:lang w:val="en-US" w:eastAsia="zh-CN"/>
                </w:rPr>
                <w:t>2</w:t>
              </w:r>
            </w:ins>
            <w:ins w:id="774" w:author="Intel (RAN4 #95-e)" w:date="2020-05-26T17:12:00Z">
              <w:r>
                <w:rPr>
                  <w:rFonts w:eastAsiaTheme="minorEastAsia"/>
                  <w:color w:val="0070C0"/>
                  <w:lang w:val="en-US" w:eastAsia="zh-CN"/>
                </w:rPr>
                <w:t xml:space="preserve">-1: </w:t>
              </w:r>
            </w:ins>
            <w:ins w:id="775" w:author="Intel (RAN4 #95-e)" w:date="2020-05-26T17:13:00Z">
              <w:r>
                <w:rPr>
                  <w:rFonts w:eastAsiaTheme="minorEastAsia"/>
                  <w:color w:val="0070C0"/>
                  <w:lang w:val="en-US" w:eastAsia="zh-CN"/>
                </w:rPr>
                <w:t>Prefer option 2</w:t>
              </w:r>
            </w:ins>
          </w:p>
          <w:p w14:paraId="5F9AB1DB" w14:textId="77777777" w:rsidR="00D750FA" w:rsidRDefault="00D750FA" w:rsidP="006D0F8E">
            <w:pPr>
              <w:spacing w:after="120"/>
              <w:rPr>
                <w:ins w:id="776" w:author="Intel (RAN4 #95-e)" w:date="2020-05-26T17:18:00Z"/>
                <w:rFonts w:eastAsiaTheme="minorEastAsia"/>
                <w:color w:val="0070C0"/>
                <w:lang w:val="en-US" w:eastAsia="zh-CN"/>
              </w:rPr>
            </w:pPr>
            <w:ins w:id="777" w:author="Intel (RAN4 #95-e)" w:date="2020-05-26T17:14:00Z">
              <w:r>
                <w:rPr>
                  <w:rFonts w:eastAsiaTheme="minorEastAsia"/>
                  <w:color w:val="0070C0"/>
                  <w:lang w:val="en-US" w:eastAsia="zh-CN"/>
                </w:rPr>
                <w:t xml:space="preserve">Issue 4-2-2: </w:t>
              </w:r>
            </w:ins>
            <w:ins w:id="778" w:author="Intel (RAN4 #95-e)" w:date="2020-05-26T17:18:00Z">
              <w:r>
                <w:rPr>
                  <w:rFonts w:eastAsiaTheme="minorEastAsia"/>
                  <w:color w:val="0070C0"/>
                  <w:lang w:val="en-US" w:eastAsia="zh-CN"/>
                </w:rPr>
                <w:t>We are fine with recommended WF.</w:t>
              </w:r>
            </w:ins>
          </w:p>
          <w:p w14:paraId="715F75C5" w14:textId="77777777" w:rsidR="00D750FA" w:rsidRDefault="00D750FA" w:rsidP="006D0F8E">
            <w:pPr>
              <w:spacing w:after="120"/>
              <w:rPr>
                <w:ins w:id="779" w:author="Intel (RAN4 #95-e)" w:date="2020-05-26T17:18:00Z"/>
                <w:rFonts w:eastAsiaTheme="minorEastAsia"/>
                <w:color w:val="0070C0"/>
                <w:lang w:val="en-US" w:eastAsia="zh-CN"/>
              </w:rPr>
            </w:pPr>
            <w:ins w:id="780" w:author="Intel (RAN4 #95-e)" w:date="2020-05-26T17:18:00Z">
              <w:r>
                <w:rPr>
                  <w:rFonts w:eastAsiaTheme="minorEastAsia"/>
                  <w:color w:val="0070C0"/>
                  <w:lang w:val="en-US" w:eastAsia="zh-CN"/>
                </w:rPr>
                <w:t>Subtopic 4.2.3 CR work split</w:t>
              </w:r>
            </w:ins>
          </w:p>
          <w:p w14:paraId="622432F7" w14:textId="6B9C873E" w:rsidR="00D750FA" w:rsidRDefault="00D750FA" w:rsidP="006D0F8E">
            <w:pPr>
              <w:spacing w:after="120"/>
              <w:rPr>
                <w:ins w:id="781" w:author="Intel (RAN4 #95-e)" w:date="2020-05-26T17:12:00Z"/>
                <w:rFonts w:eastAsiaTheme="minorEastAsia"/>
                <w:color w:val="0070C0"/>
                <w:lang w:val="en-US" w:eastAsia="zh-CN"/>
              </w:rPr>
            </w:pPr>
            <w:ins w:id="782" w:author="Intel (RAN4 #95-e)" w:date="2020-05-26T17:18:00Z">
              <w:r>
                <w:rPr>
                  <w:rFonts w:eastAsiaTheme="minorEastAsia"/>
                  <w:color w:val="0070C0"/>
                  <w:lang w:val="en-US" w:eastAsia="zh-CN"/>
                </w:rPr>
                <w:t>Intel can take care about FRC.</w:t>
              </w:r>
            </w:ins>
          </w:p>
        </w:tc>
      </w:tr>
      <w:tr w:rsidR="00C37781" w14:paraId="6F03F5D3" w14:textId="77777777" w:rsidTr="008160D6">
        <w:trPr>
          <w:ins w:id="783" w:author="Gaurav Nigam" w:date="2020-05-26T13:33:00Z"/>
        </w:trPr>
        <w:tc>
          <w:tcPr>
            <w:tcW w:w="1236" w:type="dxa"/>
          </w:tcPr>
          <w:p w14:paraId="5A3808DB" w14:textId="4C366339" w:rsidR="00C37781" w:rsidRDefault="00C37781" w:rsidP="00C37781">
            <w:pPr>
              <w:spacing w:after="120"/>
              <w:rPr>
                <w:ins w:id="784" w:author="Gaurav Nigam" w:date="2020-05-26T13:33:00Z"/>
                <w:rFonts w:eastAsiaTheme="minorEastAsia"/>
                <w:color w:val="0070C0"/>
                <w:lang w:eastAsia="zh-CN"/>
              </w:rPr>
            </w:pPr>
            <w:ins w:id="785" w:author="Gaurav Nigam" w:date="2020-05-26T13:33:00Z">
              <w:r>
                <w:rPr>
                  <w:rFonts w:eastAsiaTheme="minorEastAsia"/>
                  <w:color w:val="0070C0"/>
                  <w:lang w:eastAsia="zh-CN"/>
                </w:rPr>
                <w:t>Qualcomm</w:t>
              </w:r>
            </w:ins>
          </w:p>
        </w:tc>
        <w:tc>
          <w:tcPr>
            <w:tcW w:w="8395" w:type="dxa"/>
          </w:tcPr>
          <w:p w14:paraId="32B89A4B" w14:textId="5D895C5E" w:rsidR="00C37781" w:rsidRDefault="00C37781" w:rsidP="00C37781">
            <w:pPr>
              <w:spacing w:after="120"/>
              <w:rPr>
                <w:ins w:id="786" w:author="Gaurav Nigam" w:date="2020-05-26T13:33:00Z"/>
                <w:rFonts w:eastAsiaTheme="minorEastAsia"/>
                <w:color w:val="0070C0"/>
                <w:lang w:val="en-US" w:eastAsia="zh-CN"/>
              </w:rPr>
            </w:pPr>
            <w:ins w:id="787" w:author="Gaurav Nigam" w:date="2020-05-26T13:33:00Z">
              <w:r>
                <w:rPr>
                  <w:rFonts w:eastAsiaTheme="minorEastAsia"/>
                  <w:color w:val="0070C0"/>
                  <w:lang w:val="en-US" w:eastAsia="zh-CN"/>
                </w:rPr>
                <w:t>Issue 4-3: We are ok to take FR1 requirements for mapping Type B.</w:t>
              </w:r>
            </w:ins>
          </w:p>
        </w:tc>
      </w:tr>
      <w:tr w:rsidR="00EF5B62" w14:paraId="17124A12" w14:textId="77777777" w:rsidTr="008160D6">
        <w:trPr>
          <w:ins w:id="788" w:author="Apple_RAN4#95e" w:date="2020-05-26T12:57:00Z"/>
        </w:trPr>
        <w:tc>
          <w:tcPr>
            <w:tcW w:w="1236" w:type="dxa"/>
          </w:tcPr>
          <w:p w14:paraId="041F29C6" w14:textId="518F64F3" w:rsidR="00EF5B62" w:rsidRDefault="00EF5B62" w:rsidP="00C37781">
            <w:pPr>
              <w:spacing w:after="120"/>
              <w:rPr>
                <w:ins w:id="789" w:author="Apple_RAN4#95e" w:date="2020-05-26T12:57:00Z"/>
                <w:rFonts w:eastAsiaTheme="minorEastAsia"/>
                <w:color w:val="0070C0"/>
                <w:lang w:eastAsia="zh-CN"/>
              </w:rPr>
            </w:pPr>
            <w:ins w:id="790" w:author="Apple_RAN4#95e" w:date="2020-05-26T12:57:00Z">
              <w:r>
                <w:rPr>
                  <w:rFonts w:eastAsiaTheme="minorEastAsia"/>
                  <w:color w:val="0070C0"/>
                  <w:lang w:eastAsia="zh-CN"/>
                </w:rPr>
                <w:t>Apple</w:t>
              </w:r>
            </w:ins>
          </w:p>
        </w:tc>
        <w:tc>
          <w:tcPr>
            <w:tcW w:w="8395" w:type="dxa"/>
          </w:tcPr>
          <w:p w14:paraId="602166DB" w14:textId="77777777" w:rsidR="00EF5B62" w:rsidRDefault="00EF5B62" w:rsidP="00C37781">
            <w:pPr>
              <w:spacing w:after="120"/>
              <w:rPr>
                <w:ins w:id="791" w:author="Apple_RAN4#95e" w:date="2020-05-26T12:58:00Z"/>
                <w:rFonts w:eastAsiaTheme="minorEastAsia"/>
                <w:color w:val="0070C0"/>
                <w:lang w:val="en-US" w:eastAsia="zh-CN"/>
              </w:rPr>
            </w:pPr>
            <w:ins w:id="792" w:author="Apple_RAN4#95e" w:date="2020-05-26T12:57:00Z">
              <w:r>
                <w:rPr>
                  <w:rFonts w:eastAsiaTheme="minorEastAsia"/>
                  <w:color w:val="0070C0"/>
                  <w:lang w:val="en-US" w:eastAsia="zh-CN"/>
                </w:rPr>
                <w:t>Issue 4-2-1: We</w:t>
              </w:r>
            </w:ins>
            <w:ins w:id="793" w:author="Apple_RAN4#95e" w:date="2020-05-26T12:58:00Z">
              <w:r>
                <w:rPr>
                  <w:rFonts w:eastAsiaTheme="minorEastAsia"/>
                  <w:color w:val="0070C0"/>
                  <w:lang w:val="en-US" w:eastAsia="zh-CN"/>
                </w:rPr>
                <w:t xml:space="preserve"> support option2.</w:t>
              </w:r>
            </w:ins>
          </w:p>
          <w:p w14:paraId="39FAE975" w14:textId="77777777" w:rsidR="00EF5B62" w:rsidRDefault="00EF5B62" w:rsidP="00C37781">
            <w:pPr>
              <w:spacing w:after="120"/>
              <w:rPr>
                <w:ins w:id="794" w:author="Apple_RAN4#95e" w:date="2020-05-26T12:59:00Z"/>
                <w:rFonts w:eastAsiaTheme="minorEastAsia"/>
                <w:color w:val="0070C0"/>
                <w:lang w:val="en-US" w:eastAsia="zh-CN"/>
              </w:rPr>
            </w:pPr>
            <w:ins w:id="795" w:author="Apple_RAN4#95e" w:date="2020-05-26T12:58:00Z">
              <w:r>
                <w:rPr>
                  <w:rFonts w:eastAsiaTheme="minorEastAsia"/>
                  <w:color w:val="0070C0"/>
                  <w:lang w:val="en-US" w:eastAsia="zh-CN"/>
                </w:rPr>
                <w:t xml:space="preserve">Issue 4-2-2: We </w:t>
              </w:r>
            </w:ins>
            <w:ins w:id="796" w:author="Apple_RAN4#95e" w:date="2020-05-26T12:59:00Z">
              <w:r>
                <w:rPr>
                  <w:rFonts w:eastAsiaTheme="minorEastAsia"/>
                  <w:color w:val="0070C0"/>
                  <w:lang w:val="en-US" w:eastAsia="zh-CN"/>
                </w:rPr>
                <w:t>support the recommended WF</w:t>
              </w:r>
            </w:ins>
          </w:p>
          <w:p w14:paraId="3A923BF0" w14:textId="7BAA3915" w:rsidR="00EF5B62" w:rsidRDefault="00C46A01" w:rsidP="00C37781">
            <w:pPr>
              <w:spacing w:after="120"/>
              <w:rPr>
                <w:ins w:id="797" w:author="Apple_RAN4#95e" w:date="2020-05-26T12:57:00Z"/>
                <w:rFonts w:eastAsiaTheme="minorEastAsia"/>
                <w:color w:val="0070C0"/>
                <w:lang w:val="en-US" w:eastAsia="zh-CN"/>
              </w:rPr>
            </w:pPr>
            <w:ins w:id="798" w:author="Apple_RAN4#95e" w:date="2020-05-26T12:59:00Z">
              <w:r w:rsidRPr="00C46A01">
                <w:rPr>
                  <w:rFonts w:eastAsiaTheme="minorEastAsia"/>
                  <w:color w:val="0070C0"/>
                  <w:lang w:val="en-US" w:eastAsia="zh-CN"/>
                </w:rPr>
                <w:t>Sub-topic 4-3:</w:t>
              </w:r>
              <w:r>
                <w:rPr>
                  <w:rFonts w:eastAsiaTheme="minorEastAsia"/>
                  <w:color w:val="0070C0"/>
                  <w:lang w:val="en-US" w:eastAsia="zh-CN"/>
                </w:rPr>
                <w:t xml:space="preserve"> </w:t>
              </w:r>
            </w:ins>
            <w:ins w:id="799" w:author="Apple_RAN4#95e" w:date="2020-05-26T13:00:00Z">
              <w:r>
                <w:rPr>
                  <w:rFonts w:eastAsiaTheme="minorEastAsia"/>
                  <w:color w:val="0070C0"/>
                  <w:lang w:val="en-US" w:eastAsia="zh-CN"/>
                </w:rPr>
                <w:t>We can take</w:t>
              </w:r>
            </w:ins>
            <w:ins w:id="800" w:author="Apple_RAN4#95e" w:date="2020-05-26T13:01:00Z">
              <w:r>
                <w:rPr>
                  <w:rFonts w:eastAsiaTheme="minorEastAsia"/>
                  <w:color w:val="0070C0"/>
                  <w:lang w:val="en-US" w:eastAsia="zh-CN"/>
                </w:rPr>
                <w:t xml:space="preserve"> </w:t>
              </w:r>
              <w:r w:rsidRPr="00C46A01">
                <w:rPr>
                  <w:rFonts w:eastAsiaTheme="minorEastAsia"/>
                  <w:color w:val="0070C0"/>
                  <w:lang w:val="en-US" w:eastAsia="zh-CN"/>
                </w:rPr>
                <w:t>CQI reporting test for table 3</w:t>
              </w:r>
              <w:r>
                <w:rPr>
                  <w:rFonts w:eastAsiaTheme="minorEastAsia"/>
                  <w:color w:val="0070C0"/>
                  <w:lang w:val="en-US" w:eastAsia="zh-CN"/>
                </w:rPr>
                <w:t xml:space="preserve"> for FR1.</w:t>
              </w:r>
            </w:ins>
          </w:p>
        </w:tc>
      </w:tr>
    </w:tbl>
    <w:p w14:paraId="2B23D972" w14:textId="77777777" w:rsidR="001E7242" w:rsidRDefault="001E7242" w:rsidP="001E7242">
      <w:pPr>
        <w:rPr>
          <w:color w:val="0070C0"/>
          <w:lang w:val="en-US" w:eastAsia="zh-CN"/>
        </w:rPr>
      </w:pPr>
      <w:r w:rsidRPr="003418CB">
        <w:rPr>
          <w:rFonts w:hint="eastAsia"/>
          <w:color w:val="0070C0"/>
          <w:lang w:val="en-US" w:eastAsia="zh-CN"/>
        </w:rPr>
        <w:t xml:space="preserve"> </w:t>
      </w:r>
    </w:p>
    <w:p w14:paraId="1959B5DF" w14:textId="77777777" w:rsidR="001E7242" w:rsidRPr="00805BE8" w:rsidRDefault="001E7242" w:rsidP="001E7242">
      <w:pPr>
        <w:pStyle w:val="3"/>
        <w:rPr>
          <w:sz w:val="24"/>
          <w:szCs w:val="16"/>
        </w:rPr>
      </w:pPr>
      <w:r w:rsidRPr="00805BE8">
        <w:rPr>
          <w:sz w:val="24"/>
          <w:szCs w:val="16"/>
        </w:rPr>
        <w:t>CRs/TPs comments collection</w:t>
      </w:r>
    </w:p>
    <w:p w14:paraId="21A2DC1E" w14:textId="77777777" w:rsidR="001E7242" w:rsidRPr="00855107" w:rsidRDefault="001E7242" w:rsidP="001E724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1E7242" w:rsidRPr="00571777" w14:paraId="389227EB" w14:textId="77777777" w:rsidTr="008160D6">
        <w:tc>
          <w:tcPr>
            <w:tcW w:w="1242" w:type="dxa"/>
          </w:tcPr>
          <w:p w14:paraId="7FE335E6" w14:textId="77777777" w:rsidR="001E7242" w:rsidRPr="00045592" w:rsidRDefault="001E7242" w:rsidP="008160D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97B1F0" w14:textId="77777777" w:rsidR="001E7242" w:rsidRPr="00045592" w:rsidRDefault="001E7242" w:rsidP="008160D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E7242" w:rsidRPr="00571777" w14:paraId="5F9BA480" w14:textId="77777777" w:rsidTr="008160D6">
        <w:tc>
          <w:tcPr>
            <w:tcW w:w="1242" w:type="dxa"/>
            <w:vMerge w:val="restart"/>
          </w:tcPr>
          <w:p w14:paraId="5A123324" w14:textId="77777777" w:rsidR="001E7242" w:rsidRPr="003418CB" w:rsidRDefault="001E7242" w:rsidP="008160D6">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740E4F1" w14:textId="77777777" w:rsidR="001E7242" w:rsidRPr="003418CB" w:rsidRDefault="001E7242" w:rsidP="008160D6">
            <w:pPr>
              <w:spacing w:after="120"/>
              <w:rPr>
                <w:rFonts w:eastAsiaTheme="minorEastAsia"/>
                <w:color w:val="0070C0"/>
                <w:lang w:val="en-US" w:eastAsia="zh-CN"/>
              </w:rPr>
            </w:pPr>
            <w:r>
              <w:rPr>
                <w:rFonts w:eastAsiaTheme="minorEastAsia" w:hint="eastAsia"/>
                <w:color w:val="0070C0"/>
                <w:lang w:val="en-US" w:eastAsia="zh-CN"/>
              </w:rPr>
              <w:t>Company A</w:t>
            </w:r>
          </w:p>
        </w:tc>
      </w:tr>
      <w:tr w:rsidR="001E7242" w:rsidRPr="00571777" w14:paraId="0ED3BB78" w14:textId="77777777" w:rsidTr="008160D6">
        <w:tc>
          <w:tcPr>
            <w:tcW w:w="1242" w:type="dxa"/>
            <w:vMerge/>
          </w:tcPr>
          <w:p w14:paraId="7102B01E" w14:textId="77777777" w:rsidR="001E7242" w:rsidRDefault="001E7242" w:rsidP="008160D6">
            <w:pPr>
              <w:spacing w:after="120"/>
              <w:rPr>
                <w:rFonts w:eastAsiaTheme="minorEastAsia"/>
                <w:color w:val="0070C0"/>
                <w:lang w:val="en-US" w:eastAsia="zh-CN"/>
              </w:rPr>
            </w:pPr>
          </w:p>
        </w:tc>
        <w:tc>
          <w:tcPr>
            <w:tcW w:w="8615" w:type="dxa"/>
          </w:tcPr>
          <w:p w14:paraId="0F2B6523"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7242" w:rsidRPr="00571777" w14:paraId="71C63553" w14:textId="77777777" w:rsidTr="008160D6">
        <w:tc>
          <w:tcPr>
            <w:tcW w:w="1242" w:type="dxa"/>
            <w:vMerge/>
          </w:tcPr>
          <w:p w14:paraId="6BCBB692" w14:textId="77777777" w:rsidR="001E7242" w:rsidRDefault="001E7242" w:rsidP="008160D6">
            <w:pPr>
              <w:spacing w:after="120"/>
              <w:rPr>
                <w:rFonts w:eastAsiaTheme="minorEastAsia"/>
                <w:color w:val="0070C0"/>
                <w:lang w:val="en-US" w:eastAsia="zh-CN"/>
              </w:rPr>
            </w:pPr>
          </w:p>
        </w:tc>
        <w:tc>
          <w:tcPr>
            <w:tcW w:w="8615" w:type="dxa"/>
          </w:tcPr>
          <w:p w14:paraId="0127DFED" w14:textId="77777777" w:rsidR="001E7242" w:rsidRDefault="001E7242" w:rsidP="008160D6">
            <w:pPr>
              <w:spacing w:after="120"/>
              <w:rPr>
                <w:rFonts w:eastAsiaTheme="minorEastAsia"/>
                <w:color w:val="0070C0"/>
                <w:lang w:val="en-US" w:eastAsia="zh-CN"/>
              </w:rPr>
            </w:pPr>
          </w:p>
        </w:tc>
      </w:tr>
      <w:tr w:rsidR="001E7242" w:rsidRPr="00571777" w14:paraId="32D4F65D" w14:textId="77777777" w:rsidTr="008160D6">
        <w:tc>
          <w:tcPr>
            <w:tcW w:w="1242" w:type="dxa"/>
            <w:vMerge w:val="restart"/>
          </w:tcPr>
          <w:p w14:paraId="5BF8B420" w14:textId="77777777" w:rsidR="001E7242" w:rsidRDefault="001E7242" w:rsidP="008160D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F23287B"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 A</w:t>
            </w:r>
          </w:p>
        </w:tc>
      </w:tr>
      <w:tr w:rsidR="001E7242" w:rsidRPr="00571777" w14:paraId="3F3A349D" w14:textId="77777777" w:rsidTr="008160D6">
        <w:tc>
          <w:tcPr>
            <w:tcW w:w="1242" w:type="dxa"/>
            <w:vMerge/>
          </w:tcPr>
          <w:p w14:paraId="2EFC150B" w14:textId="77777777" w:rsidR="001E7242" w:rsidRDefault="001E7242" w:rsidP="008160D6">
            <w:pPr>
              <w:spacing w:after="120"/>
              <w:rPr>
                <w:rFonts w:eastAsiaTheme="minorEastAsia"/>
                <w:color w:val="0070C0"/>
                <w:lang w:val="en-US" w:eastAsia="zh-CN"/>
              </w:rPr>
            </w:pPr>
          </w:p>
        </w:tc>
        <w:tc>
          <w:tcPr>
            <w:tcW w:w="8615" w:type="dxa"/>
          </w:tcPr>
          <w:p w14:paraId="17C016DF"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7242" w:rsidRPr="00571777" w14:paraId="75955354" w14:textId="77777777" w:rsidTr="008160D6">
        <w:tc>
          <w:tcPr>
            <w:tcW w:w="1242" w:type="dxa"/>
            <w:vMerge/>
          </w:tcPr>
          <w:p w14:paraId="37014F71" w14:textId="77777777" w:rsidR="001E7242" w:rsidRDefault="001E7242" w:rsidP="008160D6">
            <w:pPr>
              <w:spacing w:after="120"/>
              <w:rPr>
                <w:rFonts w:eastAsiaTheme="minorEastAsia"/>
                <w:color w:val="0070C0"/>
                <w:lang w:val="en-US" w:eastAsia="zh-CN"/>
              </w:rPr>
            </w:pPr>
          </w:p>
        </w:tc>
        <w:tc>
          <w:tcPr>
            <w:tcW w:w="8615" w:type="dxa"/>
          </w:tcPr>
          <w:p w14:paraId="485164D0" w14:textId="77777777" w:rsidR="001E7242" w:rsidRDefault="001E7242" w:rsidP="008160D6">
            <w:pPr>
              <w:spacing w:after="120"/>
              <w:rPr>
                <w:rFonts w:eastAsiaTheme="minorEastAsia"/>
                <w:color w:val="0070C0"/>
                <w:lang w:val="en-US" w:eastAsia="zh-CN"/>
              </w:rPr>
            </w:pPr>
          </w:p>
        </w:tc>
      </w:tr>
    </w:tbl>
    <w:p w14:paraId="7CAAC090" w14:textId="77777777" w:rsidR="001E7242" w:rsidRPr="003418CB" w:rsidRDefault="001E7242" w:rsidP="001E7242">
      <w:pPr>
        <w:rPr>
          <w:color w:val="0070C0"/>
          <w:lang w:val="en-US" w:eastAsia="zh-CN"/>
        </w:rPr>
      </w:pPr>
    </w:p>
    <w:p w14:paraId="3DAA48AD" w14:textId="77777777" w:rsidR="001E7242" w:rsidRPr="00035C50" w:rsidRDefault="001E7242" w:rsidP="001E7242">
      <w:pPr>
        <w:pStyle w:val="2"/>
      </w:pPr>
      <w:r w:rsidRPr="00035C50">
        <w:t>Summary</w:t>
      </w:r>
      <w:r w:rsidRPr="00035C50">
        <w:rPr>
          <w:rFonts w:hint="eastAsia"/>
        </w:rPr>
        <w:t xml:space="preserve"> for 1st round </w:t>
      </w:r>
    </w:p>
    <w:p w14:paraId="48B2F222" w14:textId="77777777" w:rsidR="001E7242" w:rsidRPr="00805BE8" w:rsidRDefault="001E7242" w:rsidP="001E7242">
      <w:pPr>
        <w:pStyle w:val="3"/>
        <w:rPr>
          <w:sz w:val="24"/>
          <w:szCs w:val="16"/>
        </w:rPr>
      </w:pPr>
      <w:r w:rsidRPr="00805BE8">
        <w:rPr>
          <w:sz w:val="24"/>
          <w:szCs w:val="16"/>
        </w:rPr>
        <w:t xml:space="preserve">Open issues </w:t>
      </w:r>
    </w:p>
    <w:p w14:paraId="13FFE1AA" w14:textId="77777777" w:rsidR="001E7242" w:rsidRDefault="001E7242" w:rsidP="001E72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6"/>
        <w:gridCol w:w="8405"/>
      </w:tblGrid>
      <w:tr w:rsidR="001E7242" w:rsidRPr="00004165" w14:paraId="5758AF5C" w14:textId="77777777" w:rsidTr="008160D6">
        <w:tc>
          <w:tcPr>
            <w:tcW w:w="1242" w:type="dxa"/>
          </w:tcPr>
          <w:p w14:paraId="5A80EC08" w14:textId="77777777" w:rsidR="001E7242" w:rsidRPr="00045592" w:rsidRDefault="001E7242" w:rsidP="008160D6">
            <w:pPr>
              <w:rPr>
                <w:rFonts w:eastAsiaTheme="minorEastAsia"/>
                <w:b/>
                <w:bCs/>
                <w:color w:val="0070C0"/>
                <w:lang w:val="en-US" w:eastAsia="zh-CN"/>
              </w:rPr>
            </w:pPr>
          </w:p>
        </w:tc>
        <w:tc>
          <w:tcPr>
            <w:tcW w:w="8615" w:type="dxa"/>
          </w:tcPr>
          <w:p w14:paraId="1EEBCE5E"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E7242" w14:paraId="3A744881" w14:textId="77777777" w:rsidTr="008160D6">
        <w:tc>
          <w:tcPr>
            <w:tcW w:w="1242" w:type="dxa"/>
          </w:tcPr>
          <w:p w14:paraId="004C33A5" w14:textId="77777777" w:rsidR="001E7242" w:rsidRPr="003418CB" w:rsidRDefault="001E7242" w:rsidP="008160D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665DE8B" w14:textId="77777777" w:rsidR="001E7242" w:rsidRPr="0049321D" w:rsidRDefault="001E7242" w:rsidP="008160D6">
            <w:pPr>
              <w:rPr>
                <w:rFonts w:eastAsiaTheme="minorEastAsia"/>
                <w:i/>
                <w:highlight w:val="green"/>
                <w:lang w:val="en-US" w:eastAsia="zh-CN"/>
              </w:rPr>
            </w:pPr>
            <w:r w:rsidRPr="0049321D">
              <w:rPr>
                <w:rFonts w:eastAsiaTheme="minorEastAsia"/>
                <w:i/>
                <w:highlight w:val="green"/>
                <w:lang w:val="en-US" w:eastAsia="zh-CN"/>
              </w:rPr>
              <w:t>Tentative agreements:</w:t>
            </w:r>
          </w:p>
          <w:p w14:paraId="71C5DBFA" w14:textId="5F98B310" w:rsidR="00A71BE6" w:rsidRPr="0049321D" w:rsidRDefault="00151A18" w:rsidP="0024336F">
            <w:pPr>
              <w:pStyle w:val="afe"/>
              <w:numPr>
                <w:ilvl w:val="0"/>
                <w:numId w:val="55"/>
              </w:numPr>
              <w:ind w:firstLineChars="0"/>
              <w:rPr>
                <w:rFonts w:eastAsiaTheme="minorEastAsia"/>
                <w:highlight w:val="green"/>
                <w:lang w:val="en-US" w:eastAsia="zh-CN"/>
              </w:rPr>
            </w:pPr>
            <w:r w:rsidRPr="0049321D">
              <w:rPr>
                <w:rFonts w:eastAsiaTheme="minorEastAsia"/>
                <w:highlight w:val="green"/>
                <w:lang w:val="en-US" w:eastAsia="zh-CN"/>
              </w:rPr>
              <w:t>Test applicability for Rel-15 URLLC</w:t>
            </w:r>
            <w:r w:rsidR="0024336F" w:rsidRPr="0049321D">
              <w:rPr>
                <w:rFonts w:eastAsiaTheme="minorEastAsia"/>
                <w:highlight w:val="green"/>
                <w:lang w:val="en-US" w:eastAsia="zh-CN"/>
              </w:rPr>
              <w:t xml:space="preserve"> UE</w:t>
            </w:r>
            <w:r w:rsidRPr="0049321D">
              <w:rPr>
                <w:rFonts w:eastAsiaTheme="minorEastAsia"/>
                <w:highlight w:val="green"/>
                <w:lang w:val="en-US" w:eastAsia="zh-CN"/>
              </w:rPr>
              <w:t xml:space="preserve"> feature</w:t>
            </w:r>
            <w:r w:rsidR="00A71BE6" w:rsidRPr="0049321D">
              <w:rPr>
                <w:rFonts w:eastAsiaTheme="minorEastAsia"/>
                <w:highlight w:val="green"/>
                <w:lang w:val="en-US" w:eastAsia="zh-CN"/>
              </w:rPr>
              <w:t>:</w:t>
            </w:r>
          </w:p>
          <w:p w14:paraId="75B9844D" w14:textId="77777777" w:rsidR="0024336F" w:rsidRPr="0049321D" w:rsidRDefault="0024336F" w:rsidP="0024336F">
            <w:pPr>
              <w:pStyle w:val="afe"/>
              <w:numPr>
                <w:ilvl w:val="1"/>
                <w:numId w:val="55"/>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The corresponding test applicability rules for the following features needs to be specified:</w:t>
            </w:r>
          </w:p>
          <w:p w14:paraId="69157BB3" w14:textId="77777777" w:rsidR="0024336F" w:rsidRPr="0049321D" w:rsidRDefault="0024336F" w:rsidP="0024336F">
            <w:pPr>
              <w:pStyle w:val="afe"/>
              <w:numPr>
                <w:ilvl w:val="2"/>
                <w:numId w:val="55"/>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 xml:space="preserve">PDSCH repetition ( </w:t>
            </w:r>
            <w:r w:rsidRPr="0049321D">
              <w:rPr>
                <w:i/>
                <w:highlight w:val="green"/>
              </w:rPr>
              <w:t>pdsch-RepetitionMultiSlots)</w:t>
            </w:r>
          </w:p>
          <w:p w14:paraId="78377A6F" w14:textId="77777777" w:rsidR="0024336F" w:rsidRPr="0049321D" w:rsidRDefault="0024336F" w:rsidP="0024336F">
            <w:pPr>
              <w:pStyle w:val="afe"/>
              <w:numPr>
                <w:ilvl w:val="2"/>
                <w:numId w:val="55"/>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PDSCH mapping type B (</w:t>
            </w:r>
            <w:r w:rsidRPr="0049321D">
              <w:rPr>
                <w:i/>
                <w:highlight w:val="green"/>
              </w:rPr>
              <w:t>pdsch-MappingTypeB</w:t>
            </w:r>
            <w:r w:rsidRPr="0049321D">
              <w:rPr>
                <w:rFonts w:eastAsia="宋体"/>
                <w:szCs w:val="24"/>
                <w:highlight w:val="green"/>
                <w:lang w:eastAsia="zh-CN"/>
              </w:rPr>
              <w:t>)</w:t>
            </w:r>
          </w:p>
          <w:p w14:paraId="0360F08F" w14:textId="77777777" w:rsidR="0024336F" w:rsidRPr="0049321D" w:rsidRDefault="0024336F" w:rsidP="0024336F">
            <w:pPr>
              <w:pStyle w:val="afe"/>
              <w:numPr>
                <w:ilvl w:val="2"/>
                <w:numId w:val="55"/>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PDSCH processing capability 2 (pdsch-ProcessingType2)</w:t>
            </w:r>
          </w:p>
          <w:p w14:paraId="38F957B8" w14:textId="77777777" w:rsidR="0024336F" w:rsidRPr="0049321D" w:rsidRDefault="0024336F" w:rsidP="0024336F">
            <w:pPr>
              <w:pStyle w:val="afe"/>
              <w:numPr>
                <w:ilvl w:val="2"/>
                <w:numId w:val="55"/>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new 64QAM MCS table for PDSCH (</w:t>
            </w:r>
            <w:r w:rsidRPr="0049321D">
              <w:rPr>
                <w:i/>
                <w:highlight w:val="green"/>
              </w:rPr>
              <w:t>dl-64QAM-MCS-TableAlt</w:t>
            </w:r>
            <w:r w:rsidRPr="0049321D">
              <w:rPr>
                <w:rFonts w:eastAsia="宋体"/>
                <w:szCs w:val="24"/>
                <w:highlight w:val="green"/>
                <w:lang w:eastAsia="zh-CN"/>
              </w:rPr>
              <w:t>)</w:t>
            </w:r>
          </w:p>
          <w:p w14:paraId="2E7265D6" w14:textId="3772BB04" w:rsidR="0024336F" w:rsidRPr="0049321D" w:rsidRDefault="0024336F" w:rsidP="0049321D">
            <w:pPr>
              <w:pStyle w:val="afe"/>
              <w:numPr>
                <w:ilvl w:val="2"/>
                <w:numId w:val="55"/>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CQI table with target BLER of 10^-5 (cqi-TableAlt)</w:t>
            </w:r>
          </w:p>
          <w:p w14:paraId="31B50F76" w14:textId="0FD2900A" w:rsidR="008C660E" w:rsidRPr="0049321D" w:rsidRDefault="008C660E" w:rsidP="0024336F">
            <w:pPr>
              <w:pStyle w:val="afe"/>
              <w:numPr>
                <w:ilvl w:val="0"/>
                <w:numId w:val="55"/>
              </w:numPr>
              <w:ind w:firstLineChars="0"/>
              <w:rPr>
                <w:szCs w:val="24"/>
                <w:highlight w:val="green"/>
                <w:lang w:eastAsia="zh-CN"/>
              </w:rPr>
            </w:pPr>
            <w:r w:rsidRPr="0049321D">
              <w:rPr>
                <w:rFonts w:eastAsiaTheme="minorEastAsia"/>
                <w:szCs w:val="24"/>
                <w:highlight w:val="green"/>
                <w:lang w:eastAsia="zh-CN"/>
              </w:rPr>
              <w:t>How to capture URLLC features in specifications and structure for test cases capturing:</w:t>
            </w:r>
          </w:p>
          <w:p w14:paraId="48127113" w14:textId="77777777" w:rsidR="008C660E" w:rsidRPr="0049321D" w:rsidRDefault="00151A18" w:rsidP="0024336F">
            <w:pPr>
              <w:pStyle w:val="afe"/>
              <w:numPr>
                <w:ilvl w:val="1"/>
                <w:numId w:val="55"/>
              </w:numPr>
              <w:ind w:firstLineChars="0"/>
              <w:rPr>
                <w:szCs w:val="24"/>
                <w:highlight w:val="green"/>
                <w:lang w:eastAsia="zh-CN"/>
              </w:rPr>
            </w:pPr>
            <w:r w:rsidRPr="0049321D">
              <w:rPr>
                <w:rFonts w:eastAsiaTheme="minorEastAsia"/>
                <w:highlight w:val="green"/>
                <w:lang w:eastAsia="zh-CN"/>
              </w:rPr>
              <w:t xml:space="preserve">Introduce new sections within the </w:t>
            </w:r>
            <w:r w:rsidRPr="0049321D">
              <w:rPr>
                <w:rFonts w:eastAsia="宋体"/>
                <w:szCs w:val="24"/>
                <w:highlight w:val="green"/>
                <w:lang w:eastAsia="zh-CN"/>
              </w:rPr>
              <w:t>existing PDSCH require</w:t>
            </w:r>
            <w:r w:rsidRPr="0049321D">
              <w:rPr>
                <w:szCs w:val="24"/>
                <w:highlight w:val="green"/>
                <w:lang w:eastAsia="zh-CN"/>
              </w:rPr>
              <w:t>ments for each separate feature when incorporate URLLC requirements into the specification.</w:t>
            </w:r>
          </w:p>
          <w:p w14:paraId="5B75D925" w14:textId="2DF68D2A" w:rsidR="008C660E" w:rsidRPr="0049321D" w:rsidRDefault="008C660E" w:rsidP="0024336F">
            <w:pPr>
              <w:pStyle w:val="afe"/>
              <w:numPr>
                <w:ilvl w:val="1"/>
                <w:numId w:val="55"/>
              </w:numPr>
              <w:ind w:firstLineChars="0"/>
              <w:rPr>
                <w:szCs w:val="24"/>
                <w:highlight w:val="green"/>
                <w:lang w:eastAsia="zh-CN"/>
              </w:rPr>
            </w:pPr>
            <w:r w:rsidRPr="0049321D">
              <w:rPr>
                <w:rFonts w:eastAsiaTheme="minorEastAsia"/>
                <w:highlight w:val="green"/>
                <w:lang w:eastAsia="zh-CN"/>
              </w:rPr>
              <w:t>Structure for test cases capturing: Reuse existing Rel-15 eMBB test case structure to capture new demodulation requirements from URLLC WI.</w:t>
            </w:r>
          </w:p>
          <w:p w14:paraId="5B748915" w14:textId="1952F37C" w:rsidR="00BE2197" w:rsidRPr="00E2569D" w:rsidDel="00415FF0" w:rsidRDefault="00BE2197" w:rsidP="00E2569D">
            <w:pPr>
              <w:pStyle w:val="afe"/>
              <w:ind w:left="840" w:firstLineChars="0" w:firstLine="0"/>
              <w:rPr>
                <w:del w:id="801" w:author="Huawei" w:date="2020-05-28T12:13:00Z"/>
                <w:szCs w:val="24"/>
                <w:lang w:eastAsia="zh-CN"/>
              </w:rPr>
            </w:pPr>
          </w:p>
          <w:p w14:paraId="0D172450" w14:textId="77777777" w:rsidR="001E7242" w:rsidRPr="00855107" w:rsidRDefault="001E7242" w:rsidP="008160D6">
            <w:pPr>
              <w:rPr>
                <w:rFonts w:eastAsiaTheme="minorEastAsia"/>
                <w:i/>
                <w:color w:val="0070C0"/>
                <w:lang w:val="en-US" w:eastAsia="zh-CN"/>
              </w:rPr>
            </w:pPr>
            <w:r>
              <w:rPr>
                <w:rFonts w:eastAsiaTheme="minorEastAsia" w:hint="eastAsia"/>
                <w:i/>
                <w:color w:val="0070C0"/>
                <w:lang w:val="en-US" w:eastAsia="zh-CN"/>
              </w:rPr>
              <w:t>Candidate options:</w:t>
            </w:r>
          </w:p>
          <w:p w14:paraId="4BD8BA2F" w14:textId="77777777" w:rsidR="001E7242" w:rsidRDefault="001E7242" w:rsidP="008160D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60F88B" w14:textId="2A41F7BC" w:rsidR="00415FF0" w:rsidRPr="00EC39EF" w:rsidRDefault="00415FF0" w:rsidP="0024336F">
            <w:pPr>
              <w:pStyle w:val="afe"/>
              <w:numPr>
                <w:ilvl w:val="0"/>
                <w:numId w:val="55"/>
              </w:numPr>
              <w:ind w:firstLineChars="0"/>
              <w:rPr>
                <w:rFonts w:eastAsiaTheme="minorEastAsia"/>
                <w:lang w:val="en-US" w:eastAsia="zh-CN"/>
              </w:rPr>
            </w:pPr>
            <w:r w:rsidRPr="00EC39EF">
              <w:rPr>
                <w:rFonts w:eastAsiaTheme="minorEastAsia"/>
                <w:lang w:val="en-US" w:eastAsia="zh-CN"/>
              </w:rPr>
              <w:t>Release independ</w:t>
            </w:r>
            <w:r w:rsidR="00D82F8E" w:rsidRPr="00EC39EF">
              <w:rPr>
                <w:rFonts w:eastAsiaTheme="minorEastAsia"/>
                <w:lang w:val="en-US" w:eastAsia="zh-CN"/>
              </w:rPr>
              <w:t>ent</w:t>
            </w:r>
          </w:p>
          <w:p w14:paraId="38065FAD" w14:textId="441AD5C3" w:rsidR="00C0655A" w:rsidRPr="00EC39EF" w:rsidRDefault="00C0655A" w:rsidP="0024336F">
            <w:pPr>
              <w:pStyle w:val="afe"/>
              <w:numPr>
                <w:ilvl w:val="0"/>
                <w:numId w:val="55"/>
              </w:numPr>
              <w:ind w:firstLineChars="0"/>
              <w:rPr>
                <w:rFonts w:eastAsiaTheme="minorEastAsia"/>
                <w:lang w:val="en-US" w:eastAsia="zh-CN"/>
              </w:rPr>
            </w:pPr>
            <w:r w:rsidRPr="00EC39EF">
              <w:rPr>
                <w:rFonts w:eastAsiaTheme="minorEastAsia"/>
                <w:lang w:val="en-US" w:eastAsia="zh-CN"/>
              </w:rPr>
              <w:t>Necessary of introduction of RAN4 features and UE applicability for URLLC requirements for Rel-15 features</w:t>
            </w:r>
          </w:p>
          <w:p w14:paraId="546B7BAC" w14:textId="378F6D4D" w:rsidR="001E7242" w:rsidRPr="00E2569D" w:rsidRDefault="00415FF0" w:rsidP="0024336F">
            <w:pPr>
              <w:pStyle w:val="afe"/>
              <w:numPr>
                <w:ilvl w:val="0"/>
                <w:numId w:val="55"/>
              </w:numPr>
              <w:ind w:firstLineChars="0"/>
              <w:rPr>
                <w:rFonts w:eastAsiaTheme="minorEastAsia"/>
                <w:color w:val="0070C0"/>
                <w:lang w:val="en-US" w:eastAsia="zh-CN"/>
              </w:rPr>
            </w:pPr>
            <w:r w:rsidRPr="00EC39EF">
              <w:rPr>
                <w:rFonts w:eastAsiaTheme="minorEastAsia"/>
                <w:lang w:val="en-US" w:eastAsia="zh-CN"/>
              </w:rPr>
              <w:t>Confirmation of CR work split</w:t>
            </w:r>
          </w:p>
        </w:tc>
      </w:tr>
    </w:tbl>
    <w:p w14:paraId="1A0E6098" w14:textId="77777777" w:rsidR="001E7242" w:rsidRDefault="001E7242" w:rsidP="001E7242">
      <w:pPr>
        <w:rPr>
          <w:i/>
          <w:color w:val="0070C0"/>
          <w:lang w:val="en-US" w:eastAsia="zh-CN"/>
        </w:rPr>
      </w:pPr>
    </w:p>
    <w:p w14:paraId="349C77FE" w14:textId="77777777" w:rsidR="001E7242" w:rsidRDefault="001E7242" w:rsidP="001E724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1E7242" w:rsidRPr="00004165" w14:paraId="4FE2D436" w14:textId="77777777" w:rsidTr="008160D6">
        <w:trPr>
          <w:trHeight w:val="744"/>
        </w:trPr>
        <w:tc>
          <w:tcPr>
            <w:tcW w:w="1395" w:type="dxa"/>
          </w:tcPr>
          <w:p w14:paraId="71B41DC4" w14:textId="77777777" w:rsidR="001E7242" w:rsidRPr="000D530B" w:rsidRDefault="001E7242" w:rsidP="008160D6">
            <w:pPr>
              <w:rPr>
                <w:rFonts w:eastAsiaTheme="minorEastAsia"/>
                <w:b/>
                <w:bCs/>
                <w:color w:val="0070C0"/>
                <w:lang w:val="en-US" w:eastAsia="zh-CN"/>
              </w:rPr>
            </w:pPr>
          </w:p>
        </w:tc>
        <w:tc>
          <w:tcPr>
            <w:tcW w:w="4554" w:type="dxa"/>
          </w:tcPr>
          <w:p w14:paraId="25E6E7E2" w14:textId="77777777" w:rsidR="001E7242" w:rsidRPr="000D530B" w:rsidRDefault="001E7242" w:rsidP="008160D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65A905C" w14:textId="77777777" w:rsidR="001E7242" w:rsidRDefault="001E7242" w:rsidP="008160D6">
            <w:pPr>
              <w:rPr>
                <w:rFonts w:eastAsiaTheme="minorEastAsia"/>
                <w:b/>
                <w:bCs/>
                <w:color w:val="0070C0"/>
                <w:lang w:val="en-US" w:eastAsia="zh-CN"/>
              </w:rPr>
            </w:pPr>
            <w:r>
              <w:rPr>
                <w:rFonts w:eastAsiaTheme="minorEastAsia" w:hint="eastAsia"/>
                <w:b/>
                <w:bCs/>
                <w:color w:val="0070C0"/>
                <w:lang w:val="en-US" w:eastAsia="zh-CN"/>
              </w:rPr>
              <w:t>Assigned Company,</w:t>
            </w:r>
          </w:p>
          <w:p w14:paraId="7B60E94B" w14:textId="77777777" w:rsidR="001E7242" w:rsidRPr="000D530B" w:rsidRDefault="001E7242" w:rsidP="008160D6">
            <w:pPr>
              <w:rPr>
                <w:rFonts w:eastAsiaTheme="minorEastAsia"/>
                <w:b/>
                <w:bCs/>
                <w:color w:val="0070C0"/>
                <w:lang w:val="en-US" w:eastAsia="zh-CN"/>
              </w:rPr>
            </w:pPr>
            <w:r>
              <w:rPr>
                <w:rFonts w:eastAsiaTheme="minorEastAsia" w:hint="eastAsia"/>
                <w:b/>
                <w:bCs/>
                <w:color w:val="0070C0"/>
                <w:lang w:val="en-US" w:eastAsia="zh-CN"/>
              </w:rPr>
              <w:t>WF or LS lead</w:t>
            </w:r>
          </w:p>
        </w:tc>
      </w:tr>
      <w:tr w:rsidR="001E7242" w14:paraId="0977EBAF" w14:textId="77777777" w:rsidTr="008160D6">
        <w:trPr>
          <w:trHeight w:val="358"/>
        </w:trPr>
        <w:tc>
          <w:tcPr>
            <w:tcW w:w="1395" w:type="dxa"/>
          </w:tcPr>
          <w:p w14:paraId="4BF40018" w14:textId="77777777" w:rsidR="001E7242" w:rsidRPr="003418CB" w:rsidRDefault="001E7242" w:rsidP="008160D6">
            <w:pPr>
              <w:rPr>
                <w:rFonts w:eastAsiaTheme="minorEastAsia"/>
                <w:color w:val="0070C0"/>
                <w:lang w:val="en-US" w:eastAsia="zh-CN"/>
              </w:rPr>
            </w:pPr>
          </w:p>
        </w:tc>
        <w:tc>
          <w:tcPr>
            <w:tcW w:w="4554" w:type="dxa"/>
          </w:tcPr>
          <w:p w14:paraId="6AB488CF" w14:textId="77777777" w:rsidR="001E7242" w:rsidRPr="00510CE4" w:rsidRDefault="001E7242" w:rsidP="008160D6">
            <w:pPr>
              <w:spacing w:after="120"/>
              <w:rPr>
                <w:rFonts w:eastAsiaTheme="minorEastAsia"/>
                <w:color w:val="0070C0"/>
                <w:lang w:val="en-US" w:eastAsia="zh-CN"/>
              </w:rPr>
            </w:pPr>
          </w:p>
        </w:tc>
        <w:tc>
          <w:tcPr>
            <w:tcW w:w="2932" w:type="dxa"/>
          </w:tcPr>
          <w:p w14:paraId="2AF16336" w14:textId="77777777" w:rsidR="001E7242" w:rsidRPr="003418CB" w:rsidRDefault="001E7242" w:rsidP="008160D6">
            <w:pPr>
              <w:rPr>
                <w:rFonts w:eastAsiaTheme="minorEastAsia"/>
                <w:color w:val="0070C0"/>
                <w:lang w:val="en-US" w:eastAsia="zh-CN"/>
              </w:rPr>
            </w:pPr>
          </w:p>
        </w:tc>
      </w:tr>
    </w:tbl>
    <w:p w14:paraId="58993C9D" w14:textId="77777777" w:rsidR="001E7242" w:rsidRDefault="001E7242" w:rsidP="001E7242">
      <w:pPr>
        <w:rPr>
          <w:i/>
          <w:color w:val="0070C0"/>
          <w:lang w:val="en-US" w:eastAsia="zh-CN"/>
        </w:rPr>
      </w:pPr>
    </w:p>
    <w:p w14:paraId="09B73B0A" w14:textId="77777777" w:rsidR="001E7242" w:rsidRPr="00805BE8" w:rsidRDefault="001E7242" w:rsidP="001E7242">
      <w:pPr>
        <w:pStyle w:val="3"/>
        <w:rPr>
          <w:sz w:val="24"/>
          <w:szCs w:val="16"/>
        </w:rPr>
      </w:pPr>
      <w:r w:rsidRPr="00805BE8">
        <w:rPr>
          <w:sz w:val="24"/>
          <w:szCs w:val="16"/>
        </w:rPr>
        <w:lastRenderedPageBreak/>
        <w:t>CRs/TPs</w:t>
      </w:r>
    </w:p>
    <w:p w14:paraId="5560A69A" w14:textId="77777777" w:rsidR="001E7242" w:rsidRPr="00045592" w:rsidRDefault="001E7242" w:rsidP="001E724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1E7242" w:rsidRPr="00004165" w14:paraId="32AD1264" w14:textId="77777777" w:rsidTr="008160D6">
        <w:tc>
          <w:tcPr>
            <w:tcW w:w="1242" w:type="dxa"/>
          </w:tcPr>
          <w:p w14:paraId="77E45615"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C7524D" w14:textId="77777777" w:rsidR="001E7242" w:rsidRPr="00045592" w:rsidRDefault="001E7242" w:rsidP="008160D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E7242" w14:paraId="6AAEF673" w14:textId="77777777" w:rsidTr="008160D6">
        <w:tc>
          <w:tcPr>
            <w:tcW w:w="1242" w:type="dxa"/>
          </w:tcPr>
          <w:p w14:paraId="34A74592" w14:textId="77777777" w:rsidR="001E7242" w:rsidRPr="003418CB" w:rsidRDefault="001E7242" w:rsidP="008160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24B135" w14:textId="77777777" w:rsidR="001E7242" w:rsidRPr="003418CB" w:rsidRDefault="001E7242" w:rsidP="008160D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317C75" w14:textId="77777777" w:rsidR="001E7242" w:rsidRPr="003418CB" w:rsidRDefault="001E7242" w:rsidP="001E7242">
      <w:pPr>
        <w:rPr>
          <w:color w:val="0070C0"/>
          <w:lang w:val="en-US" w:eastAsia="zh-CN"/>
        </w:rPr>
      </w:pPr>
    </w:p>
    <w:p w14:paraId="668076CF" w14:textId="77777777" w:rsidR="001E7242" w:rsidRPr="00C67006" w:rsidRDefault="001E7242" w:rsidP="001E7242">
      <w:pPr>
        <w:pStyle w:val="2"/>
        <w:rPr>
          <w:lang w:val="en-GB"/>
        </w:rPr>
      </w:pPr>
      <w:r w:rsidRPr="00C67006">
        <w:rPr>
          <w:rFonts w:hint="eastAsia"/>
          <w:lang w:val="en-GB"/>
        </w:rPr>
        <w:t>Discussion on 2nd round</w:t>
      </w:r>
    </w:p>
    <w:p w14:paraId="695AC906" w14:textId="77777777" w:rsidR="001E7242" w:rsidRPr="00C974F6" w:rsidRDefault="001E7242" w:rsidP="001E7242">
      <w:pPr>
        <w:spacing w:after="120"/>
        <w:rPr>
          <w:szCs w:val="24"/>
          <w:lang w:eastAsia="zh-CN"/>
        </w:rPr>
      </w:pPr>
    </w:p>
    <w:p w14:paraId="5ADEE59C" w14:textId="77777777" w:rsidR="001E7242" w:rsidRPr="00224391" w:rsidRDefault="001E7242" w:rsidP="001E7242">
      <w:pPr>
        <w:pStyle w:val="2"/>
        <w:rPr>
          <w:lang w:val="en-GB"/>
        </w:rPr>
      </w:pPr>
      <w:r w:rsidRPr="00C67006">
        <w:rPr>
          <w:lang w:val="en-GB"/>
        </w:rPr>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Pr="00C67006">
        <w:rPr>
          <w:rFonts w:hint="eastAsia"/>
          <w:lang w:val="en-GB"/>
        </w:rPr>
        <w:t xml:space="preserve">round </w:t>
      </w:r>
    </w:p>
    <w:tbl>
      <w:tblPr>
        <w:tblStyle w:val="afd"/>
        <w:tblW w:w="0" w:type="auto"/>
        <w:tblLook w:val="04A0" w:firstRow="1" w:lastRow="0" w:firstColumn="1" w:lastColumn="0" w:noHBand="0" w:noVBand="1"/>
      </w:tblPr>
      <w:tblGrid>
        <w:gridCol w:w="1236"/>
        <w:gridCol w:w="8395"/>
      </w:tblGrid>
      <w:tr w:rsidR="001E7242" w:rsidRPr="005B24CD" w14:paraId="603E44E6" w14:textId="77777777" w:rsidTr="008160D6">
        <w:tc>
          <w:tcPr>
            <w:tcW w:w="1236" w:type="dxa"/>
          </w:tcPr>
          <w:p w14:paraId="341B8A3C" w14:textId="77777777" w:rsidR="001E7242" w:rsidRPr="00224391" w:rsidRDefault="001E7242" w:rsidP="008160D6">
            <w:pPr>
              <w:rPr>
                <w:rFonts w:eastAsiaTheme="minorEastAsia"/>
                <w:b/>
                <w:bCs/>
                <w:color w:val="0070C0"/>
                <w:lang w:val="en-US" w:eastAsia="zh-CN"/>
              </w:rPr>
            </w:pPr>
            <w:r w:rsidRPr="00224391">
              <w:rPr>
                <w:rFonts w:eastAsiaTheme="minorEastAsia"/>
                <w:b/>
                <w:bCs/>
                <w:color w:val="0070C0"/>
                <w:lang w:val="en-US" w:eastAsia="zh-CN"/>
              </w:rPr>
              <w:t>Company</w:t>
            </w:r>
          </w:p>
        </w:tc>
        <w:tc>
          <w:tcPr>
            <w:tcW w:w="8395" w:type="dxa"/>
          </w:tcPr>
          <w:p w14:paraId="1F92DD3E" w14:textId="77777777" w:rsidR="001E7242" w:rsidRPr="00224391" w:rsidRDefault="001E7242" w:rsidP="008160D6">
            <w:pPr>
              <w:rPr>
                <w:rFonts w:eastAsiaTheme="minorEastAsia"/>
                <w:b/>
                <w:bCs/>
                <w:color w:val="0070C0"/>
                <w:lang w:val="en-US" w:eastAsia="zh-CN"/>
              </w:rPr>
            </w:pPr>
            <w:r w:rsidRPr="00224391">
              <w:rPr>
                <w:rFonts w:eastAsiaTheme="minorEastAsia"/>
                <w:b/>
                <w:bCs/>
                <w:color w:val="0070C0"/>
                <w:lang w:val="en-US" w:eastAsia="zh-CN"/>
              </w:rPr>
              <w:t>Comments</w:t>
            </w:r>
          </w:p>
        </w:tc>
      </w:tr>
      <w:tr w:rsidR="001E7242" w:rsidRPr="005B24CD" w14:paraId="0783D8ED" w14:textId="77777777" w:rsidTr="008160D6">
        <w:tc>
          <w:tcPr>
            <w:tcW w:w="1236" w:type="dxa"/>
          </w:tcPr>
          <w:p w14:paraId="4FE6204B" w14:textId="77777777" w:rsidR="001E7242" w:rsidRPr="00224391" w:rsidRDefault="001E7242" w:rsidP="008160D6">
            <w:pPr>
              <w:rPr>
                <w:rFonts w:eastAsiaTheme="minorEastAsia"/>
                <w:color w:val="0070C0"/>
                <w:lang w:val="en-US" w:eastAsia="zh-CN"/>
              </w:rPr>
            </w:pPr>
          </w:p>
        </w:tc>
        <w:tc>
          <w:tcPr>
            <w:tcW w:w="8395" w:type="dxa"/>
          </w:tcPr>
          <w:p w14:paraId="4A71B6EF" w14:textId="77777777" w:rsidR="001E7242" w:rsidRPr="00224391" w:rsidRDefault="001E7242" w:rsidP="008160D6">
            <w:pPr>
              <w:rPr>
                <w:rFonts w:eastAsiaTheme="minorEastAsia"/>
                <w:color w:val="0070C0"/>
                <w:lang w:val="en-US" w:eastAsia="zh-CN"/>
              </w:rPr>
            </w:pPr>
          </w:p>
        </w:tc>
      </w:tr>
      <w:tr w:rsidR="001E7242" w:rsidRPr="005B24CD" w14:paraId="1852F2EC" w14:textId="77777777" w:rsidTr="008160D6">
        <w:tc>
          <w:tcPr>
            <w:tcW w:w="1236" w:type="dxa"/>
          </w:tcPr>
          <w:p w14:paraId="6825B75D" w14:textId="77777777" w:rsidR="001E7242" w:rsidRDefault="001E7242" w:rsidP="008160D6">
            <w:pPr>
              <w:rPr>
                <w:rFonts w:eastAsiaTheme="minorEastAsia"/>
                <w:color w:val="0070C0"/>
                <w:lang w:val="en-US" w:eastAsia="zh-CN"/>
              </w:rPr>
            </w:pPr>
          </w:p>
        </w:tc>
        <w:tc>
          <w:tcPr>
            <w:tcW w:w="8395" w:type="dxa"/>
          </w:tcPr>
          <w:p w14:paraId="09F85EA1" w14:textId="77777777" w:rsidR="001E7242" w:rsidRDefault="001E7242" w:rsidP="008160D6">
            <w:pPr>
              <w:rPr>
                <w:rFonts w:eastAsiaTheme="minorEastAsia"/>
                <w:color w:val="0070C0"/>
                <w:lang w:val="en-US" w:eastAsia="zh-CN"/>
              </w:rPr>
            </w:pPr>
          </w:p>
        </w:tc>
      </w:tr>
    </w:tbl>
    <w:p w14:paraId="413E168F" w14:textId="77777777" w:rsidR="001E7242" w:rsidRPr="00C67006" w:rsidRDefault="001E7242" w:rsidP="001E7242">
      <w:pPr>
        <w:rPr>
          <w:lang w:eastAsia="zh-CN"/>
        </w:rPr>
      </w:pPr>
    </w:p>
    <w:p w14:paraId="6E90401B" w14:textId="77777777" w:rsidR="00156F9A" w:rsidRDefault="00156F9A" w:rsidP="00156F9A">
      <w:pPr>
        <w:pStyle w:val="3GPP"/>
      </w:pPr>
    </w:p>
    <w:p w14:paraId="59EA035D" w14:textId="77777777" w:rsidR="00156F9A" w:rsidRPr="00156F9A" w:rsidRDefault="00156F9A" w:rsidP="003314A4">
      <w:pPr>
        <w:rPr>
          <w:lang w:eastAsia="zh-CN"/>
        </w:rPr>
      </w:pPr>
    </w:p>
    <w:p w14:paraId="74DD627E" w14:textId="540F8DAC" w:rsidR="003314A4" w:rsidRPr="00C67006" w:rsidRDefault="00FA4C47" w:rsidP="003314A4">
      <w:pPr>
        <w:pStyle w:val="1"/>
        <w:rPr>
          <w:lang w:val="en-GB" w:eastAsia="ja-JP"/>
        </w:rPr>
      </w:pPr>
      <w:r>
        <w:rPr>
          <w:lang w:val="en-GB" w:eastAsia="ja-JP"/>
        </w:rPr>
        <w:t>Topic #5</w:t>
      </w:r>
      <w:r w:rsidR="003314A4" w:rsidRPr="00C67006">
        <w:rPr>
          <w:lang w:val="en-GB" w:eastAsia="ja-JP"/>
        </w:rPr>
        <w:t xml:space="preserve">: </w:t>
      </w:r>
      <w:r w:rsidR="003314A4" w:rsidRPr="00434813">
        <w:rPr>
          <w:lang w:val="en-US" w:eastAsia="ja-JP"/>
        </w:rPr>
        <w:t>BS dem</w:t>
      </w:r>
      <w:r w:rsidR="003314A4">
        <w:rPr>
          <w:lang w:val="en-US" w:eastAsia="ja-JP"/>
        </w:rPr>
        <w:t xml:space="preserve">odulation requirements for high </w:t>
      </w:r>
      <w:r w:rsidR="003314A4" w:rsidRPr="00434813">
        <w:rPr>
          <w:lang w:val="en-US" w:eastAsia="ja-JP"/>
        </w:rPr>
        <w:t>reliability</w:t>
      </w:r>
    </w:p>
    <w:p w14:paraId="74DD627F"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3314A4" w:rsidRPr="00F53FE2" w14:paraId="74DD6283" w14:textId="77777777" w:rsidTr="00AC0AFA">
        <w:trPr>
          <w:trHeight w:val="468"/>
        </w:trPr>
        <w:tc>
          <w:tcPr>
            <w:tcW w:w="1617" w:type="dxa"/>
            <w:vAlign w:val="center"/>
          </w:tcPr>
          <w:p w14:paraId="74DD6280" w14:textId="77777777" w:rsidR="003314A4" w:rsidRPr="00045592" w:rsidRDefault="003314A4" w:rsidP="00200D90">
            <w:pPr>
              <w:spacing w:before="120" w:after="120"/>
              <w:rPr>
                <w:b/>
                <w:bCs/>
              </w:rPr>
            </w:pPr>
            <w:r w:rsidRPr="00045592">
              <w:rPr>
                <w:b/>
                <w:bCs/>
              </w:rPr>
              <w:t>T-doc number</w:t>
            </w:r>
          </w:p>
        </w:tc>
        <w:tc>
          <w:tcPr>
            <w:tcW w:w="1421" w:type="dxa"/>
            <w:vAlign w:val="center"/>
          </w:tcPr>
          <w:p w14:paraId="74DD6281" w14:textId="77777777" w:rsidR="003314A4" w:rsidRPr="00045592" w:rsidRDefault="003314A4" w:rsidP="00200D90">
            <w:pPr>
              <w:spacing w:before="120" w:after="120"/>
              <w:rPr>
                <w:b/>
                <w:bCs/>
              </w:rPr>
            </w:pPr>
            <w:r w:rsidRPr="00045592">
              <w:rPr>
                <w:b/>
                <w:bCs/>
              </w:rPr>
              <w:t>Company</w:t>
            </w:r>
          </w:p>
        </w:tc>
        <w:tc>
          <w:tcPr>
            <w:tcW w:w="6593" w:type="dxa"/>
            <w:vAlign w:val="center"/>
          </w:tcPr>
          <w:p w14:paraId="74DD6282"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3314A4" w14:paraId="74DD628A" w14:textId="77777777" w:rsidTr="00AC0AFA">
        <w:trPr>
          <w:trHeight w:val="468"/>
        </w:trPr>
        <w:tc>
          <w:tcPr>
            <w:tcW w:w="1617" w:type="dxa"/>
          </w:tcPr>
          <w:p w14:paraId="74DD6285" w14:textId="144E3E04" w:rsidR="003314A4" w:rsidRPr="006D3FE8" w:rsidRDefault="002A4679" w:rsidP="006D3FE8">
            <w:pPr>
              <w:spacing w:after="0"/>
              <w:rPr>
                <w:rFonts w:ascii="Arial" w:hAnsi="Arial" w:cs="Arial"/>
                <w:b/>
                <w:bCs/>
                <w:color w:val="0000FF"/>
                <w:sz w:val="16"/>
                <w:szCs w:val="16"/>
                <w:u w:val="single"/>
                <w:lang w:val="en-US" w:eastAsia="zh-CN"/>
              </w:rPr>
            </w:pPr>
            <w:hyperlink r:id="rId32" w:history="1">
              <w:r w:rsidR="006D3FE8">
                <w:rPr>
                  <w:rStyle w:val="ac"/>
                  <w:rFonts w:ascii="Arial" w:hAnsi="Arial" w:cs="Arial"/>
                  <w:b/>
                  <w:bCs/>
                  <w:sz w:val="16"/>
                  <w:szCs w:val="16"/>
                </w:rPr>
                <w:t>R4-2006062</w:t>
              </w:r>
            </w:hyperlink>
          </w:p>
        </w:tc>
        <w:tc>
          <w:tcPr>
            <w:tcW w:w="1421" w:type="dxa"/>
          </w:tcPr>
          <w:p w14:paraId="74DD6287" w14:textId="0269F8BA" w:rsidR="003314A4" w:rsidRPr="00805BE8" w:rsidRDefault="006D3FE8" w:rsidP="006D3FE8">
            <w:pPr>
              <w:spacing w:after="0"/>
              <w:jc w:val="center"/>
              <w:rPr>
                <w:rFonts w:asciiTheme="minorHAnsi" w:hAnsiTheme="minorHAnsi" w:cstheme="minorHAnsi"/>
                <w:lang w:eastAsia="zh-CN"/>
              </w:rPr>
            </w:pPr>
            <w:r w:rsidRPr="006D3FE8">
              <w:rPr>
                <w:rFonts w:ascii="Arial" w:hAnsi="Arial" w:cs="Arial" w:hint="eastAsia"/>
                <w:sz w:val="16"/>
                <w:szCs w:val="16"/>
                <w:lang w:eastAsia="zh-CN"/>
              </w:rPr>
              <w:t>N</w:t>
            </w:r>
            <w:r w:rsidRPr="006D3FE8">
              <w:rPr>
                <w:rFonts w:ascii="Arial" w:hAnsi="Arial" w:cs="Arial"/>
                <w:sz w:val="16"/>
                <w:szCs w:val="16"/>
                <w:lang w:eastAsia="zh-CN"/>
              </w:rPr>
              <w:t>okia</w:t>
            </w:r>
            <w:r w:rsidR="002B7EAF">
              <w:rPr>
                <w:rFonts w:ascii="Arial" w:hAnsi="Arial" w:cs="Arial"/>
                <w:sz w:val="16"/>
                <w:szCs w:val="16"/>
                <w:lang w:eastAsia="zh-CN"/>
              </w:rPr>
              <w:t>, Nokia Shanghai Bell</w:t>
            </w:r>
          </w:p>
        </w:tc>
        <w:tc>
          <w:tcPr>
            <w:tcW w:w="6593" w:type="dxa"/>
          </w:tcPr>
          <w:p w14:paraId="5857458A" w14:textId="25CE0106" w:rsidR="006D3FE8" w:rsidRPr="003E21CD" w:rsidRDefault="002F2B6A" w:rsidP="003E21CD">
            <w:pPr>
              <w:pStyle w:val="3GPP"/>
            </w:pPr>
            <w:r>
              <w:t xml:space="preserve">Observation 1: </w:t>
            </w:r>
            <w:r w:rsidR="006D3FE8" w:rsidRPr="003E21CD">
              <w:t>To achieve a 2 PUSCH transmissions multi-slot configuration in DDDSU, a PUSCH aggregation factor of n8 is required.</w:t>
            </w:r>
          </w:p>
          <w:p w14:paraId="2713B5E5" w14:textId="06022CE7" w:rsidR="006D3FE8" w:rsidRPr="003E21CD" w:rsidRDefault="002F2B6A" w:rsidP="003E21CD">
            <w:pPr>
              <w:pStyle w:val="3GPP"/>
            </w:pPr>
            <w:r>
              <w:t xml:space="preserve">Proposal 1: </w:t>
            </w:r>
            <w:r w:rsidR="006D3FE8" w:rsidRPr="003E21CD">
              <w:t>RAN4 to consider pusch-AggregationFactor=n8, to enable multi-slot PUSCH transmission.</w:t>
            </w:r>
          </w:p>
          <w:p w14:paraId="235DAEBC" w14:textId="6D169637" w:rsidR="006D3FE8" w:rsidRPr="003E21CD" w:rsidRDefault="002F2B6A" w:rsidP="003E21CD">
            <w:pPr>
              <w:pStyle w:val="3GPP"/>
            </w:pPr>
            <w:r>
              <w:t xml:space="preserve">Observation 2: </w:t>
            </w:r>
            <w:r w:rsidR="006D3FE8" w:rsidRPr="003E21CD">
              <w:t>5MHz/15kHZ and 10MHz/30kHz are not common high reliability use cases, due to lack of frequency diversity.</w:t>
            </w:r>
          </w:p>
          <w:p w14:paraId="1C138EFD" w14:textId="5EF63D0C" w:rsidR="006D3FE8" w:rsidRPr="002F2B6A" w:rsidRDefault="002F2B6A" w:rsidP="003E21CD">
            <w:pPr>
              <w:pStyle w:val="3GPP"/>
              <w:rPr>
                <w:rFonts w:eastAsia="MS Mincho"/>
              </w:rPr>
            </w:pPr>
            <w:r>
              <w:t xml:space="preserve">Proposal 2: </w:t>
            </w:r>
            <w:r w:rsidR="006D3FE8" w:rsidRPr="003E21CD">
              <w:t>RAN4 to include a disclaimer based on the following text:</w:t>
            </w:r>
            <w:r w:rsidR="006D3FE8" w:rsidRPr="003E21CD">
              <w:b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w:t>
            </w:r>
            <w:r>
              <w:t>t to be taken as due diligence.</w:t>
            </w:r>
          </w:p>
          <w:p w14:paraId="35612DC4" w14:textId="7811992B" w:rsidR="006D3FE8" w:rsidRPr="003E21CD" w:rsidRDefault="002F2B6A" w:rsidP="003E21CD">
            <w:pPr>
              <w:pStyle w:val="3GPP"/>
            </w:pPr>
            <w:r>
              <w:t xml:space="preserve">Observation 3: </w:t>
            </w:r>
            <w:r w:rsidR="006D3FE8" w:rsidRPr="003E21CD">
              <w:t>FR2 is not a commonly envisioned use case for “pure” high reliability.</w:t>
            </w:r>
          </w:p>
          <w:p w14:paraId="74DD6289" w14:textId="3A6A0148" w:rsidR="003314A4" w:rsidRPr="002F2B6A" w:rsidRDefault="002F2B6A" w:rsidP="003E21CD">
            <w:pPr>
              <w:pStyle w:val="3GPP"/>
              <w:rPr>
                <w:rFonts w:eastAsia="MS Mincho"/>
              </w:rPr>
            </w:pPr>
            <w:r>
              <w:t xml:space="preserve">Proposal 3: </w:t>
            </w:r>
            <w:r w:rsidR="006D3FE8" w:rsidRPr="003E21CD">
              <w:t>RAN4 to not specify high re</w:t>
            </w:r>
            <w:r>
              <w:t>liability requirements for FR2.</w:t>
            </w:r>
          </w:p>
        </w:tc>
      </w:tr>
      <w:tr w:rsidR="003314A4" w14:paraId="74DD6295" w14:textId="77777777" w:rsidTr="00AC0AFA">
        <w:trPr>
          <w:trHeight w:val="468"/>
        </w:trPr>
        <w:tc>
          <w:tcPr>
            <w:tcW w:w="1617" w:type="dxa"/>
          </w:tcPr>
          <w:p w14:paraId="0E2D12D9" w14:textId="77777777" w:rsidR="006D3FE8" w:rsidRDefault="002A4679" w:rsidP="006D3FE8">
            <w:pPr>
              <w:spacing w:after="0"/>
              <w:rPr>
                <w:rFonts w:ascii="Arial" w:hAnsi="Arial" w:cs="Arial"/>
                <w:b/>
                <w:bCs/>
                <w:color w:val="0000FF"/>
                <w:sz w:val="16"/>
                <w:szCs w:val="16"/>
                <w:u w:val="single"/>
                <w:lang w:val="en-US" w:eastAsia="zh-CN"/>
              </w:rPr>
            </w:pPr>
            <w:hyperlink r:id="rId33" w:history="1">
              <w:r w:rsidR="006D3FE8">
                <w:rPr>
                  <w:rStyle w:val="ac"/>
                  <w:rFonts w:ascii="Arial" w:hAnsi="Arial" w:cs="Arial"/>
                  <w:b/>
                  <w:bCs/>
                  <w:sz w:val="16"/>
                  <w:szCs w:val="16"/>
                </w:rPr>
                <w:t>R4-2006326</w:t>
              </w:r>
            </w:hyperlink>
          </w:p>
          <w:p w14:paraId="74DD628C" w14:textId="77777777" w:rsidR="003314A4" w:rsidRDefault="003314A4" w:rsidP="006D3FE8">
            <w:pPr>
              <w:spacing w:after="0"/>
              <w:jc w:val="center"/>
              <w:rPr>
                <w:rFonts w:ascii="Arial" w:hAnsi="Arial" w:cs="Arial"/>
                <w:b/>
                <w:bCs/>
                <w:color w:val="0000FF"/>
                <w:sz w:val="16"/>
                <w:szCs w:val="16"/>
                <w:u w:val="single"/>
              </w:rPr>
            </w:pPr>
          </w:p>
        </w:tc>
        <w:tc>
          <w:tcPr>
            <w:tcW w:w="1421" w:type="dxa"/>
          </w:tcPr>
          <w:p w14:paraId="74DD628E" w14:textId="05F2EDFA" w:rsidR="003314A4" w:rsidRDefault="006D3FE8" w:rsidP="006D3FE8">
            <w:pPr>
              <w:spacing w:after="0"/>
              <w:jc w:val="cente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tc>
        <w:tc>
          <w:tcPr>
            <w:tcW w:w="6593" w:type="dxa"/>
          </w:tcPr>
          <w:p w14:paraId="172734C5" w14:textId="77777777" w:rsidR="006D3FE8" w:rsidRPr="003E21CD" w:rsidRDefault="006D3FE8" w:rsidP="003E21CD">
            <w:pPr>
              <w:pStyle w:val="3GPP"/>
            </w:pPr>
            <w:r w:rsidRPr="001F1FCC">
              <w:t>Observation 1: The RV value for effective UL transmission with PUSCH aggregation level as 8 is same with TDD 30 KHz with 2 PUSCH aggregation level.</w:t>
            </w:r>
          </w:p>
          <w:p w14:paraId="56202AC1" w14:textId="77777777" w:rsidR="006D3FE8" w:rsidRPr="003E21CD" w:rsidRDefault="006D3FE8" w:rsidP="003E21CD">
            <w:pPr>
              <w:pStyle w:val="3GPP"/>
            </w:pPr>
            <w:r w:rsidRPr="003E21CD">
              <w:rPr>
                <w:rFonts w:hint="eastAsia"/>
              </w:rPr>
              <w:t>Proposal</w:t>
            </w:r>
            <w:r w:rsidRPr="003E21CD">
              <w:t xml:space="preserve"> 1</w:t>
            </w:r>
            <w:r w:rsidRPr="003E21CD">
              <w:rPr>
                <w:rFonts w:hint="eastAsia"/>
              </w:rPr>
              <w:t xml:space="preserve">: </w:t>
            </w:r>
            <w:r w:rsidRPr="003E21CD">
              <w:t>No URLLC requirement with PUSCH aggregation level for TDD pattern with 15 KHz SCS. If needed, the requirement with 8 PUSCH aggregation level is applied with FDD or TDD 30 KHz SCS with 2 PUSCH aggregation level.</w:t>
            </w:r>
          </w:p>
          <w:p w14:paraId="74DD6294" w14:textId="0F97F57F" w:rsidR="003314A4" w:rsidRPr="003E21CD" w:rsidRDefault="006D3FE8" w:rsidP="003E21CD">
            <w:pPr>
              <w:pStyle w:val="3GPP"/>
            </w:pPr>
            <w:r w:rsidRPr="003E21CD">
              <w:rPr>
                <w:rFonts w:hint="eastAsia"/>
              </w:rPr>
              <w:t>Proposal</w:t>
            </w:r>
            <w:r w:rsidRPr="003E21CD">
              <w:t xml:space="preserve"> 2</w:t>
            </w:r>
            <w:r w:rsidRPr="003E21CD">
              <w:rPr>
                <w:rFonts w:hint="eastAsia"/>
              </w:rPr>
              <w:t xml:space="preserve">: </w:t>
            </w:r>
            <w:r w:rsidRPr="003E21CD">
              <w:t>Only define URLLC requirement for 15 KHz SCS for 10MHz, and 30 KHz SCS for 40MHz.</w:t>
            </w:r>
          </w:p>
        </w:tc>
      </w:tr>
      <w:tr w:rsidR="003314A4" w14:paraId="74DD62A2" w14:textId="77777777" w:rsidTr="00AC0AFA">
        <w:trPr>
          <w:trHeight w:val="468"/>
        </w:trPr>
        <w:tc>
          <w:tcPr>
            <w:tcW w:w="1617" w:type="dxa"/>
          </w:tcPr>
          <w:p w14:paraId="7A2519CE" w14:textId="77777777" w:rsidR="006D3FE8" w:rsidRDefault="002A4679" w:rsidP="006D3FE8">
            <w:pPr>
              <w:spacing w:after="0"/>
              <w:rPr>
                <w:rFonts w:ascii="Arial" w:hAnsi="Arial" w:cs="Arial"/>
                <w:b/>
                <w:bCs/>
                <w:color w:val="0000FF"/>
                <w:sz w:val="16"/>
                <w:szCs w:val="16"/>
                <w:u w:val="single"/>
                <w:lang w:val="en-US" w:eastAsia="zh-CN"/>
              </w:rPr>
            </w:pPr>
            <w:hyperlink r:id="rId34" w:history="1">
              <w:r w:rsidR="006D3FE8">
                <w:rPr>
                  <w:rStyle w:val="ac"/>
                  <w:rFonts w:ascii="Arial" w:hAnsi="Arial" w:cs="Arial"/>
                  <w:b/>
                  <w:bCs/>
                  <w:sz w:val="16"/>
                  <w:szCs w:val="16"/>
                </w:rPr>
                <w:t>R4-2006528</w:t>
              </w:r>
            </w:hyperlink>
          </w:p>
          <w:p w14:paraId="74DD6297" w14:textId="77777777" w:rsidR="003314A4" w:rsidRDefault="003314A4" w:rsidP="00200D90">
            <w:pPr>
              <w:spacing w:after="0"/>
              <w:rPr>
                <w:rFonts w:ascii="Arial" w:hAnsi="Arial" w:cs="Arial"/>
                <w:b/>
                <w:bCs/>
                <w:color w:val="0000FF"/>
                <w:sz w:val="16"/>
                <w:szCs w:val="16"/>
                <w:u w:val="single"/>
              </w:rPr>
            </w:pPr>
          </w:p>
        </w:tc>
        <w:tc>
          <w:tcPr>
            <w:tcW w:w="1421" w:type="dxa"/>
          </w:tcPr>
          <w:p w14:paraId="74DD6299" w14:textId="2C94936D" w:rsidR="003314A4" w:rsidRDefault="006D3FE8" w:rsidP="006D3FE8">
            <w:pPr>
              <w:spacing w:after="0"/>
              <w:jc w:val="center"/>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ntel</w:t>
            </w:r>
          </w:p>
        </w:tc>
        <w:tc>
          <w:tcPr>
            <w:tcW w:w="6593" w:type="dxa"/>
          </w:tcPr>
          <w:p w14:paraId="74DD62A1" w14:textId="23FA2462" w:rsidR="003314A4" w:rsidRPr="003E21CD" w:rsidRDefault="0025118D" w:rsidP="003E21CD">
            <w:pPr>
              <w:pStyle w:val="3GPP"/>
            </w:pPr>
            <w:r>
              <w:t xml:space="preserve">Proposal 1: </w:t>
            </w:r>
            <w:r w:rsidR="002F1453" w:rsidRPr="003E21CD">
              <w:t>Use pusch-AggregationFactor = n8 for FR1 TDD URLLC high reliability requirements with UL/DL pattern DDDSU</w:t>
            </w:r>
          </w:p>
        </w:tc>
      </w:tr>
      <w:tr w:rsidR="003314A4" w14:paraId="74DD62B4" w14:textId="77777777" w:rsidTr="00AC0AFA">
        <w:trPr>
          <w:trHeight w:val="468"/>
        </w:trPr>
        <w:tc>
          <w:tcPr>
            <w:tcW w:w="1617" w:type="dxa"/>
          </w:tcPr>
          <w:p w14:paraId="0A8EBCD8" w14:textId="77777777" w:rsidR="006D3FE8" w:rsidRDefault="002A4679" w:rsidP="006D3FE8">
            <w:pPr>
              <w:spacing w:after="0"/>
              <w:rPr>
                <w:rFonts w:ascii="Arial" w:hAnsi="Arial" w:cs="Arial"/>
                <w:b/>
                <w:bCs/>
                <w:color w:val="0000FF"/>
                <w:sz w:val="16"/>
                <w:szCs w:val="16"/>
                <w:u w:val="single"/>
                <w:lang w:val="en-US" w:eastAsia="zh-CN"/>
              </w:rPr>
            </w:pPr>
            <w:hyperlink r:id="rId35" w:history="1">
              <w:r w:rsidR="006D3FE8">
                <w:rPr>
                  <w:rStyle w:val="ac"/>
                  <w:rFonts w:ascii="Arial" w:hAnsi="Arial" w:cs="Arial"/>
                  <w:b/>
                  <w:bCs/>
                  <w:sz w:val="16"/>
                  <w:szCs w:val="16"/>
                </w:rPr>
                <w:t>R4-2007188</w:t>
              </w:r>
            </w:hyperlink>
          </w:p>
          <w:p w14:paraId="74DD62AE" w14:textId="77777777" w:rsidR="003314A4" w:rsidRDefault="003314A4" w:rsidP="00200D90">
            <w:pPr>
              <w:spacing w:after="0"/>
              <w:rPr>
                <w:rFonts w:ascii="Arial" w:hAnsi="Arial" w:cs="Arial"/>
                <w:b/>
                <w:bCs/>
                <w:color w:val="0000FF"/>
                <w:sz w:val="16"/>
                <w:szCs w:val="16"/>
                <w:u w:val="single"/>
              </w:rPr>
            </w:pPr>
          </w:p>
        </w:tc>
        <w:tc>
          <w:tcPr>
            <w:tcW w:w="1421" w:type="dxa"/>
          </w:tcPr>
          <w:p w14:paraId="130DCC16" w14:textId="77777777" w:rsidR="006D3FE8" w:rsidRDefault="006D3FE8" w:rsidP="006D3FE8">
            <w:pPr>
              <w:spacing w:after="0"/>
              <w:jc w:val="center"/>
              <w:rPr>
                <w:rFonts w:ascii="Arial" w:hAnsi="Arial" w:cs="Arial"/>
                <w:sz w:val="16"/>
                <w:szCs w:val="16"/>
                <w:lang w:val="en-US" w:eastAsia="zh-CN"/>
              </w:rPr>
            </w:pPr>
            <w:r>
              <w:rPr>
                <w:rFonts w:ascii="Arial" w:hAnsi="Arial" w:cs="Arial"/>
                <w:sz w:val="16"/>
                <w:szCs w:val="16"/>
              </w:rPr>
              <w:t>NTT DOCOMO, INC.</w:t>
            </w:r>
          </w:p>
          <w:p w14:paraId="74DD62B0" w14:textId="77777777" w:rsidR="003314A4" w:rsidRDefault="003314A4" w:rsidP="006D3FE8">
            <w:pPr>
              <w:spacing w:after="0"/>
              <w:jc w:val="center"/>
              <w:rPr>
                <w:rFonts w:ascii="Arial" w:hAnsi="Arial" w:cs="Arial"/>
                <w:sz w:val="16"/>
                <w:szCs w:val="16"/>
              </w:rPr>
            </w:pPr>
          </w:p>
        </w:tc>
        <w:tc>
          <w:tcPr>
            <w:tcW w:w="6593" w:type="dxa"/>
          </w:tcPr>
          <w:p w14:paraId="4A5381F9" w14:textId="77777777" w:rsidR="003314A4" w:rsidRPr="003E21CD" w:rsidRDefault="002F1453" w:rsidP="003E21CD">
            <w:pPr>
              <w:pStyle w:val="3GPP"/>
            </w:pPr>
            <w:r w:rsidRPr="003E21CD">
              <w:rPr>
                <w:rFonts w:hint="eastAsia"/>
              </w:rPr>
              <w:t xml:space="preserve">Proposal </w:t>
            </w:r>
            <w:r w:rsidRPr="003E21CD">
              <w:t>1:</w:t>
            </w:r>
            <w:r w:rsidRPr="003E21CD">
              <w:rPr>
                <w:rFonts w:hint="eastAsia"/>
              </w:rPr>
              <w:t xml:space="preserve"> </w:t>
            </w:r>
            <w:r w:rsidRPr="003E21CD">
              <w:t>For high-reliability test, configure</w:t>
            </w:r>
            <w:r w:rsidRPr="003E21CD">
              <w:rPr>
                <w:rFonts w:hint="eastAsia"/>
              </w:rPr>
              <w:t xml:space="preserve"> </w:t>
            </w:r>
            <w:r w:rsidRPr="003E21CD">
              <w:t>aggregation level n</w:t>
            </w:r>
            <w:r w:rsidRPr="003E21CD">
              <w:rPr>
                <w:rFonts w:hint="eastAsia"/>
              </w:rPr>
              <w:t>8</w:t>
            </w:r>
            <w:r w:rsidRPr="003E21CD">
              <w:t xml:space="preserve"> for 15kHz SCS (Option 2)</w:t>
            </w:r>
            <w:r w:rsidRPr="003E21CD">
              <w:rPr>
                <w:rFonts w:hint="eastAsia"/>
              </w:rPr>
              <w:t>.</w:t>
            </w:r>
          </w:p>
          <w:p w14:paraId="00AE0820" w14:textId="077E54E4" w:rsidR="002F1453" w:rsidRPr="003E21CD" w:rsidRDefault="002F1453" w:rsidP="003E21CD">
            <w:pPr>
              <w:pStyle w:val="3GPP"/>
            </w:pPr>
            <w:r w:rsidRPr="003E21CD">
              <w:rPr>
                <w:rFonts w:hint="eastAsia"/>
              </w:rPr>
              <w:t>P</w:t>
            </w:r>
            <w:r w:rsidR="002018C8">
              <w:t xml:space="preserve">roposal 2: </w:t>
            </w:r>
            <w:r w:rsidRPr="003E21CD">
              <w:t>For FR1, define high-reliability requirements with 15 KHz for 5/10 MHz and 30 KHz for 10/40 MHz (Option 1).</w:t>
            </w:r>
          </w:p>
          <w:p w14:paraId="0161D77F" w14:textId="77777777" w:rsidR="002F1453" w:rsidRPr="003E21CD" w:rsidRDefault="002F1453" w:rsidP="003E21CD">
            <w:pPr>
              <w:pStyle w:val="3GPP"/>
            </w:pPr>
            <w:r w:rsidRPr="003E21CD">
              <w:t>Proposal 3: Introduce high-reliability requirements for FR2 if there is no feasibility concern (Option 2).</w:t>
            </w:r>
          </w:p>
          <w:p w14:paraId="645F0933" w14:textId="77777777" w:rsidR="002F1453" w:rsidRPr="003E21CD" w:rsidRDefault="002F1453" w:rsidP="003E21CD">
            <w:pPr>
              <w:pStyle w:val="3GPP"/>
            </w:pPr>
            <w:r w:rsidRPr="003E21CD">
              <w:t>Proposal 4: For high-reliability, both FR1 and FR2 should be tested for BS that supports both FR1 and FR2 (Option 2).</w:t>
            </w:r>
          </w:p>
          <w:p w14:paraId="74DD62B3" w14:textId="4301F39A" w:rsidR="002F1453" w:rsidRPr="002018C8" w:rsidRDefault="002F1453" w:rsidP="003E21CD">
            <w:pPr>
              <w:pStyle w:val="3GPP"/>
              <w:rPr>
                <w:rFonts w:eastAsia="MS Mincho"/>
              </w:rPr>
            </w:pPr>
            <w:r w:rsidRPr="003E21CD">
              <w:t>Proposal 5: For FR2, define high-reliability requirements with 60 KHz for 50/100 MHz and 120</w:t>
            </w:r>
            <w:r w:rsidR="002018C8">
              <w:t xml:space="preserve"> KHz for 50/100 MHz (Option 2).</w:t>
            </w:r>
          </w:p>
        </w:tc>
      </w:tr>
      <w:tr w:rsidR="00AC0AFA" w14:paraId="74DD62BA" w14:textId="77777777" w:rsidTr="00AC0AFA">
        <w:trPr>
          <w:trHeight w:val="468"/>
        </w:trPr>
        <w:tc>
          <w:tcPr>
            <w:tcW w:w="1617" w:type="dxa"/>
          </w:tcPr>
          <w:p w14:paraId="1BD7724D" w14:textId="77777777" w:rsidR="006D3FE8" w:rsidRDefault="002A4679" w:rsidP="006D3FE8">
            <w:pPr>
              <w:spacing w:after="0"/>
              <w:rPr>
                <w:rFonts w:ascii="Arial" w:hAnsi="Arial" w:cs="Arial"/>
                <w:b/>
                <w:bCs/>
                <w:color w:val="0000FF"/>
                <w:sz w:val="16"/>
                <w:szCs w:val="16"/>
                <w:u w:val="single"/>
                <w:lang w:val="en-US" w:eastAsia="zh-CN"/>
              </w:rPr>
            </w:pPr>
            <w:hyperlink r:id="rId36" w:history="1">
              <w:r w:rsidR="006D3FE8">
                <w:rPr>
                  <w:rStyle w:val="ac"/>
                  <w:rFonts w:ascii="Arial" w:hAnsi="Arial" w:cs="Arial"/>
                  <w:b/>
                  <w:bCs/>
                  <w:sz w:val="16"/>
                  <w:szCs w:val="16"/>
                </w:rPr>
                <w:t>R4-2007196</w:t>
              </w:r>
            </w:hyperlink>
          </w:p>
          <w:p w14:paraId="74DD62B6" w14:textId="77777777" w:rsidR="00AC0AFA" w:rsidRDefault="00AC0AFA" w:rsidP="00AC0AFA">
            <w:pPr>
              <w:spacing w:after="0"/>
              <w:jc w:val="center"/>
              <w:rPr>
                <w:rStyle w:val="ac"/>
                <w:rFonts w:ascii="Arial" w:hAnsi="Arial" w:cs="Arial"/>
                <w:b/>
                <w:bCs/>
                <w:sz w:val="16"/>
                <w:szCs w:val="16"/>
              </w:rPr>
            </w:pPr>
          </w:p>
        </w:tc>
        <w:tc>
          <w:tcPr>
            <w:tcW w:w="1421" w:type="dxa"/>
          </w:tcPr>
          <w:p w14:paraId="5A2959C0" w14:textId="77777777" w:rsidR="006D3FE8" w:rsidRDefault="006D3FE8" w:rsidP="006D3FE8">
            <w:pPr>
              <w:spacing w:after="0"/>
              <w:jc w:val="center"/>
              <w:rPr>
                <w:rFonts w:ascii="Arial" w:hAnsi="Arial" w:cs="Arial"/>
                <w:sz w:val="16"/>
                <w:szCs w:val="16"/>
                <w:lang w:val="en-US" w:eastAsia="zh-CN"/>
              </w:rPr>
            </w:pPr>
            <w:r>
              <w:rPr>
                <w:rFonts w:ascii="Arial" w:hAnsi="Arial" w:cs="Arial"/>
                <w:sz w:val="16"/>
                <w:szCs w:val="16"/>
              </w:rPr>
              <w:t>Huawei, HiSilicon</w:t>
            </w:r>
          </w:p>
          <w:p w14:paraId="74DD62B8" w14:textId="77777777" w:rsidR="00AC0AFA" w:rsidRDefault="00AC0AFA" w:rsidP="006D3FE8">
            <w:pPr>
              <w:spacing w:after="0"/>
              <w:jc w:val="center"/>
              <w:rPr>
                <w:rFonts w:ascii="Arial" w:hAnsi="Arial" w:cs="Arial"/>
                <w:sz w:val="16"/>
                <w:szCs w:val="16"/>
              </w:rPr>
            </w:pPr>
          </w:p>
        </w:tc>
        <w:tc>
          <w:tcPr>
            <w:tcW w:w="6593" w:type="dxa"/>
          </w:tcPr>
          <w:p w14:paraId="74DD62B9" w14:textId="08A98DEB" w:rsidR="00AC0AFA" w:rsidRPr="003E21CD" w:rsidRDefault="002F1453" w:rsidP="003E21CD">
            <w:pPr>
              <w:pStyle w:val="3GPP"/>
            </w:pPr>
            <w:r w:rsidRPr="003E21CD">
              <w:t>Proposal 1: PUSCH aggregation factor of n2 for 15 kHz TDD with pattern “DDDSU”.</w:t>
            </w:r>
          </w:p>
        </w:tc>
      </w:tr>
      <w:tr w:rsidR="003314A4" w14:paraId="74DD62CB" w14:textId="77777777" w:rsidTr="00AC0AFA">
        <w:trPr>
          <w:trHeight w:val="468"/>
        </w:trPr>
        <w:tc>
          <w:tcPr>
            <w:tcW w:w="1617" w:type="dxa"/>
          </w:tcPr>
          <w:p w14:paraId="02FB3DA1" w14:textId="77777777" w:rsidR="006D3FE8" w:rsidRDefault="002A4679" w:rsidP="006D3FE8">
            <w:pPr>
              <w:spacing w:after="0"/>
              <w:rPr>
                <w:rFonts w:ascii="Arial" w:hAnsi="Arial" w:cs="Arial"/>
                <w:b/>
                <w:bCs/>
                <w:color w:val="0000FF"/>
                <w:sz w:val="16"/>
                <w:szCs w:val="16"/>
                <w:u w:val="single"/>
                <w:lang w:val="en-US" w:eastAsia="zh-CN"/>
              </w:rPr>
            </w:pPr>
            <w:hyperlink r:id="rId37" w:history="1">
              <w:r w:rsidR="006D3FE8">
                <w:rPr>
                  <w:rStyle w:val="ac"/>
                  <w:rFonts w:ascii="Arial" w:hAnsi="Arial" w:cs="Arial"/>
                  <w:b/>
                  <w:bCs/>
                  <w:sz w:val="16"/>
                  <w:szCs w:val="16"/>
                </w:rPr>
                <w:t>R4-2007363</w:t>
              </w:r>
            </w:hyperlink>
          </w:p>
          <w:p w14:paraId="74DD62BC" w14:textId="77777777" w:rsidR="003314A4" w:rsidRDefault="003314A4" w:rsidP="006D3FE8">
            <w:pPr>
              <w:spacing w:after="0"/>
              <w:rPr>
                <w:rFonts w:ascii="Arial" w:hAnsi="Arial" w:cs="Arial"/>
                <w:b/>
                <w:bCs/>
                <w:color w:val="0000FF"/>
                <w:sz w:val="16"/>
                <w:szCs w:val="16"/>
                <w:u w:val="single"/>
              </w:rPr>
            </w:pPr>
          </w:p>
        </w:tc>
        <w:tc>
          <w:tcPr>
            <w:tcW w:w="1421" w:type="dxa"/>
          </w:tcPr>
          <w:p w14:paraId="11613CE1" w14:textId="77777777" w:rsidR="006D3FE8" w:rsidRDefault="006D3FE8" w:rsidP="006D3FE8">
            <w:pPr>
              <w:spacing w:after="0"/>
              <w:jc w:val="center"/>
              <w:rPr>
                <w:rFonts w:ascii="Arial" w:hAnsi="Arial" w:cs="Arial"/>
                <w:sz w:val="16"/>
                <w:szCs w:val="16"/>
                <w:lang w:val="en-US" w:eastAsia="zh-CN"/>
              </w:rPr>
            </w:pPr>
            <w:r w:rsidRPr="001F1FCC">
              <w:rPr>
                <w:rFonts w:ascii="Arial" w:hAnsi="Arial" w:cs="Arial"/>
                <w:sz w:val="16"/>
                <w:szCs w:val="16"/>
              </w:rPr>
              <w:t>Ericsson</w:t>
            </w:r>
          </w:p>
          <w:p w14:paraId="74DD62BE" w14:textId="77777777" w:rsidR="003314A4" w:rsidRDefault="003314A4" w:rsidP="006D3FE8">
            <w:pPr>
              <w:spacing w:after="0"/>
              <w:jc w:val="center"/>
              <w:rPr>
                <w:rFonts w:ascii="Arial" w:hAnsi="Arial" w:cs="Arial"/>
                <w:sz w:val="16"/>
                <w:szCs w:val="16"/>
              </w:rPr>
            </w:pPr>
          </w:p>
        </w:tc>
        <w:tc>
          <w:tcPr>
            <w:tcW w:w="6593" w:type="dxa"/>
          </w:tcPr>
          <w:p w14:paraId="5365787B" w14:textId="77777777" w:rsidR="002F1453" w:rsidRPr="003E21CD" w:rsidRDefault="002F1453" w:rsidP="003E21CD">
            <w:pPr>
              <w:pStyle w:val="3GPP"/>
            </w:pPr>
            <w:r w:rsidRPr="003E21CD">
              <w:t>Proposal 1: Adopt n8 for 15kHz SCS and slot aggregation</w:t>
            </w:r>
          </w:p>
          <w:p w14:paraId="74DD62CA" w14:textId="49D11E30" w:rsidR="003314A4" w:rsidRPr="00C922AE" w:rsidRDefault="002F1453" w:rsidP="003E21CD">
            <w:pPr>
              <w:pStyle w:val="3GPP"/>
              <w:rPr>
                <w:rFonts w:eastAsia="MS Mincho"/>
              </w:rPr>
            </w:pPr>
            <w:r w:rsidRPr="003E21CD">
              <w:t>Proposal 2: Include an applicability rule for slot aggregation</w:t>
            </w:r>
            <w:r w:rsidR="00C922AE">
              <w:t xml:space="preserve"> such that only 1 SCS is tested</w:t>
            </w:r>
          </w:p>
        </w:tc>
      </w:tr>
    </w:tbl>
    <w:p w14:paraId="74DD62CC" w14:textId="77777777" w:rsidR="003314A4" w:rsidRPr="004A7544" w:rsidRDefault="003314A4" w:rsidP="003314A4"/>
    <w:p w14:paraId="74DD62CD" w14:textId="77777777" w:rsidR="003314A4" w:rsidRPr="004A7544" w:rsidRDefault="003314A4" w:rsidP="003314A4">
      <w:pPr>
        <w:pStyle w:val="2"/>
      </w:pPr>
      <w:r w:rsidRPr="004A7544">
        <w:rPr>
          <w:rFonts w:hint="eastAsia"/>
        </w:rPr>
        <w:t>Open issues</w:t>
      </w:r>
      <w:r>
        <w:t xml:space="preserve"> summary</w:t>
      </w:r>
    </w:p>
    <w:p w14:paraId="74DD62CE" w14:textId="1ED58A36" w:rsidR="003314A4" w:rsidRDefault="003314A4" w:rsidP="003314A4">
      <w:r w:rsidRPr="00F37F54">
        <w:t xml:space="preserve">During the last meeting, most of the test parameters for FR1 were agreed. In this section, </w:t>
      </w:r>
      <w:r>
        <w:t xml:space="preserve">the remaining </w:t>
      </w:r>
      <w:r w:rsidRPr="00F37F54">
        <w:t>open issues will be discussed</w:t>
      </w:r>
      <w:r w:rsidR="003E21CD">
        <w:t>.</w:t>
      </w:r>
    </w:p>
    <w:p w14:paraId="74DD62CF" w14:textId="3D43238A" w:rsidR="003314A4" w:rsidRPr="00F37F54" w:rsidRDefault="003314A4" w:rsidP="003314A4">
      <w:pPr>
        <w:rPr>
          <w:i/>
          <w:lang w:val="en-US" w:eastAsia="zh-CN"/>
        </w:rPr>
      </w:pPr>
      <w:r>
        <w:rPr>
          <w:i/>
          <w:lang w:val="en-US" w:eastAsia="zh-CN"/>
        </w:rPr>
        <w:t>From the approve</w:t>
      </w:r>
      <w:r w:rsidRPr="00F51A45">
        <w:rPr>
          <w:i/>
          <w:lang w:val="en-US" w:eastAsia="zh-CN"/>
        </w:rPr>
        <w:t xml:space="preserve">d WF </w:t>
      </w:r>
      <w:r w:rsidRPr="00F51A45">
        <w:rPr>
          <w:rFonts w:hint="eastAsia"/>
          <w:bCs/>
          <w:i/>
          <w:lang w:eastAsia="zh-CN"/>
        </w:rPr>
        <w:t>R</w:t>
      </w:r>
      <w:r w:rsidRPr="00F51A45">
        <w:rPr>
          <w:bCs/>
          <w:i/>
          <w:lang w:eastAsia="zh-CN"/>
        </w:rPr>
        <w:t>4-</w:t>
      </w:r>
      <w:r w:rsidR="00995311">
        <w:rPr>
          <w:i/>
        </w:rPr>
        <w:t>2005528</w:t>
      </w:r>
      <w:r w:rsidRPr="00F51A45">
        <w:rPr>
          <w:bCs/>
          <w:i/>
          <w:lang w:eastAsia="zh-CN"/>
        </w:rPr>
        <w:t xml:space="preserve"> in RAN4 #</w:t>
      </w:r>
      <w:r w:rsidR="00995311">
        <w:rPr>
          <w:bCs/>
          <w:i/>
          <w:lang w:eastAsia="zh-CN"/>
        </w:rPr>
        <w:t>94bis</w:t>
      </w:r>
      <w:r>
        <w:rPr>
          <w:bCs/>
          <w:i/>
          <w:lang w:eastAsia="zh-CN"/>
        </w:rPr>
        <w:t xml:space="preserve"> e-meeting</w:t>
      </w:r>
      <w:r w:rsidRPr="00F37F54">
        <w:rPr>
          <w:i/>
          <w:lang w:val="en-US" w:eastAsia="zh-CN"/>
        </w:rPr>
        <w:t xml:space="preserve">, </w:t>
      </w:r>
      <w:r>
        <w:rPr>
          <w:i/>
          <w:lang w:val="en-US" w:eastAsia="zh-CN"/>
        </w:rPr>
        <w:t>following were agreed</w:t>
      </w:r>
      <w:r w:rsidRPr="00F37F54">
        <w:rPr>
          <w:i/>
          <w:lang w:val="en-US" w:eastAsia="zh-CN"/>
        </w:rPr>
        <w:t>:</w:t>
      </w:r>
    </w:p>
    <w:p w14:paraId="74DD62D0" w14:textId="77777777" w:rsidR="003314A4" w:rsidRPr="00A820B8" w:rsidRDefault="003314A4" w:rsidP="00A820B8">
      <w:pPr>
        <w:ind w:firstLineChars="500" w:firstLine="1004"/>
        <w:rPr>
          <w:b/>
          <w:i/>
          <w:u w:val="single"/>
        </w:rPr>
      </w:pPr>
      <w:r w:rsidRPr="00A820B8">
        <w:rPr>
          <w:b/>
          <w:i/>
          <w:u w:val="single"/>
        </w:rPr>
        <w:t>Agreement:</w:t>
      </w:r>
    </w:p>
    <w:p w14:paraId="2225B277"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PUSCH aggregation factor: n2 for TDD 30 kHz SCS with TDD pattern 7DS2U.</w:t>
      </w:r>
    </w:p>
    <w:p w14:paraId="1B3C3DCC"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Number of PRBs: Full bandwidth.</w:t>
      </w:r>
    </w:p>
    <w:p w14:paraId="711B8848"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 xml:space="preserve">SCS/CBW: </w:t>
      </w:r>
      <w:r w:rsidRPr="00F76CB5">
        <w:rPr>
          <w:i/>
        </w:rPr>
        <w:t>15 kHz for 10 MHz, 30 kHz for 40 MHz</w:t>
      </w:r>
    </w:p>
    <w:p w14:paraId="484835CE"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 xml:space="preserve">Test applicability for different SCS and channel bandwidth: </w:t>
      </w:r>
      <w:r w:rsidRPr="00F76CB5">
        <w:rPr>
          <w:i/>
        </w:rPr>
        <w:t>Reuse the test applicability rules defined for NR Rel-15 PUSCH performance requirements</w:t>
      </w:r>
    </w:p>
    <w:p w14:paraId="1544FF39"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Not define requirements with DFT-s-OFDM</w:t>
      </w:r>
    </w:p>
    <w:p w14:paraId="12FFE9F4"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rPr>
        <w:t>Whether to define requirements for FR2: 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14:paraId="74DD62E3" w14:textId="77777777" w:rsidR="003314A4" w:rsidRPr="00A820B8" w:rsidRDefault="003314A4" w:rsidP="00A820B8">
      <w:pPr>
        <w:ind w:firstLineChars="500" w:firstLine="1004"/>
        <w:rPr>
          <w:b/>
          <w:i/>
          <w:u w:val="single"/>
        </w:rPr>
      </w:pPr>
      <w:r w:rsidRPr="00A820B8">
        <w:rPr>
          <w:b/>
          <w:i/>
          <w:u w:val="single"/>
        </w:rPr>
        <w:t>Open issues:</w:t>
      </w:r>
    </w:p>
    <w:p w14:paraId="6CB1B057"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PUSCH aggregation factor</w:t>
      </w:r>
    </w:p>
    <w:p w14:paraId="77C6F948"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lastRenderedPageBreak/>
        <w:t xml:space="preserve">15 kHz TDD with pattern DDDSU: </w:t>
      </w:r>
    </w:p>
    <w:p w14:paraId="27562CC7" w14:textId="77777777" w:rsidR="00A820B8" w:rsidRPr="00F76CB5" w:rsidRDefault="00A820B8" w:rsidP="0054094B">
      <w:pPr>
        <w:pStyle w:val="afe"/>
        <w:numPr>
          <w:ilvl w:val="2"/>
          <w:numId w:val="23"/>
        </w:numPr>
        <w:suppressAutoHyphens/>
        <w:adjustRightInd/>
        <w:spacing w:after="120"/>
        <w:ind w:firstLineChars="0"/>
        <w:jc w:val="both"/>
        <w:rPr>
          <w:i/>
          <w:lang w:val="en-US"/>
        </w:rPr>
      </w:pPr>
      <w:r w:rsidRPr="00F76CB5">
        <w:rPr>
          <w:i/>
          <w:lang w:val="en-US"/>
        </w:rPr>
        <w:t>Option 1: n2</w:t>
      </w:r>
    </w:p>
    <w:p w14:paraId="30009E3E" w14:textId="77777777" w:rsidR="00A820B8" w:rsidRPr="00F76CB5" w:rsidRDefault="00A820B8" w:rsidP="0054094B">
      <w:pPr>
        <w:pStyle w:val="afe"/>
        <w:numPr>
          <w:ilvl w:val="2"/>
          <w:numId w:val="23"/>
        </w:numPr>
        <w:suppressAutoHyphens/>
        <w:adjustRightInd/>
        <w:spacing w:after="120"/>
        <w:ind w:firstLineChars="0"/>
        <w:jc w:val="both"/>
        <w:rPr>
          <w:i/>
          <w:lang w:val="en-US"/>
        </w:rPr>
      </w:pPr>
      <w:r w:rsidRPr="00F76CB5">
        <w:rPr>
          <w:i/>
          <w:lang w:val="en-US"/>
        </w:rPr>
        <w:t>Option 2: n8</w:t>
      </w:r>
    </w:p>
    <w:p w14:paraId="22C38319"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SCS/CBW (15 KHz/10 MHz, 30 KHz/40 MHz have been agreed)</w:t>
      </w:r>
    </w:p>
    <w:p w14:paraId="41891000"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1: 15 KHz for 5/10 MHz, 30 KHz for 10/40 MHz</w:t>
      </w:r>
    </w:p>
    <w:p w14:paraId="4237B980"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2: Only 15 KHz/10 MHz, 30 KHz/40 MHz</w:t>
      </w:r>
    </w:p>
    <w:p w14:paraId="6ED433BF"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Whether to clarify the safety statement</w:t>
      </w:r>
    </w:p>
    <w:p w14:paraId="5DD214D4"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1: No</w:t>
      </w:r>
    </w:p>
    <w:p w14:paraId="5F75FF53"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2: Yes</w:t>
      </w:r>
    </w:p>
    <w:p w14:paraId="4CD10C16" w14:textId="77777777" w:rsidR="00A820B8" w:rsidRPr="00F76CB5" w:rsidRDefault="00A820B8" w:rsidP="0054094B">
      <w:pPr>
        <w:pStyle w:val="afe"/>
        <w:numPr>
          <w:ilvl w:val="2"/>
          <w:numId w:val="22"/>
        </w:numPr>
        <w:suppressAutoHyphens/>
        <w:adjustRightInd/>
        <w:spacing w:after="120"/>
        <w:ind w:firstLineChars="0"/>
        <w:jc w:val="both"/>
        <w:rPr>
          <w:i/>
          <w:lang w:val="en-US"/>
        </w:rPr>
      </w:pPr>
      <w:r w:rsidRPr="00F76CB5">
        <w:rPr>
          <w:i/>
          <w:lang w:val="en-US"/>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0AC98847"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Whether to define requirements for FR2</w:t>
      </w:r>
    </w:p>
    <w:p w14:paraId="707DCEED"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 xml:space="preserve">Option 1: No </w:t>
      </w:r>
    </w:p>
    <w:p w14:paraId="257850B6"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2: Yes</w:t>
      </w:r>
    </w:p>
    <w:p w14:paraId="13BD1E47"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Test applicability rule for FR1 and FR2 (only if FR2 is defined)</w:t>
      </w:r>
    </w:p>
    <w:p w14:paraId="593F3A32"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1: If BS supports both FR1 and FR2, the tests shall be done for either FR1 or FR2</w:t>
      </w:r>
    </w:p>
    <w:p w14:paraId="69A8770A"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2: If BS supports both FR1 and FR2, the tests shall be done both</w:t>
      </w:r>
    </w:p>
    <w:p w14:paraId="7EEBA387"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Option 3: Which tests related to FR1 and FR2 be tested shall be based on BS declaration: [FR1], [FR2], [FR1&amp;FR2]</w:t>
      </w:r>
    </w:p>
    <w:p w14:paraId="30ED7DA3" w14:textId="77777777" w:rsidR="00A820B8" w:rsidRPr="00F76CB5" w:rsidRDefault="00A820B8" w:rsidP="0054094B">
      <w:pPr>
        <w:pStyle w:val="afe"/>
        <w:numPr>
          <w:ilvl w:val="0"/>
          <w:numId w:val="22"/>
        </w:numPr>
        <w:suppressAutoHyphens/>
        <w:adjustRightInd/>
        <w:spacing w:after="120"/>
        <w:ind w:firstLineChars="0"/>
        <w:jc w:val="both"/>
        <w:rPr>
          <w:i/>
          <w:lang w:val="en-US"/>
        </w:rPr>
      </w:pPr>
      <w:r w:rsidRPr="00F76CB5">
        <w:rPr>
          <w:i/>
          <w:lang w:val="en-US"/>
        </w:rPr>
        <w:t>SCS/BW for FR2 (only if FR2 is defined)</w:t>
      </w:r>
    </w:p>
    <w:p w14:paraId="21F998FA"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60 KHz:</w:t>
      </w:r>
    </w:p>
    <w:p w14:paraId="7F6E8296" w14:textId="77777777" w:rsidR="00A820B8" w:rsidRPr="00F76CB5" w:rsidRDefault="00A820B8" w:rsidP="0054094B">
      <w:pPr>
        <w:pStyle w:val="afe"/>
        <w:numPr>
          <w:ilvl w:val="2"/>
          <w:numId w:val="22"/>
        </w:numPr>
        <w:suppressAutoHyphens/>
        <w:adjustRightInd/>
        <w:spacing w:after="120"/>
        <w:ind w:firstLineChars="0"/>
        <w:jc w:val="both"/>
        <w:rPr>
          <w:i/>
          <w:lang w:val="en-US"/>
        </w:rPr>
      </w:pPr>
      <w:r w:rsidRPr="00F76CB5">
        <w:rPr>
          <w:i/>
          <w:lang w:val="en-US"/>
        </w:rPr>
        <w:t xml:space="preserve">Option 1: 50 MHz </w:t>
      </w:r>
    </w:p>
    <w:p w14:paraId="4D94B78B" w14:textId="77777777" w:rsidR="00A820B8" w:rsidRPr="00F76CB5" w:rsidRDefault="00A820B8" w:rsidP="0054094B">
      <w:pPr>
        <w:pStyle w:val="afe"/>
        <w:numPr>
          <w:ilvl w:val="2"/>
          <w:numId w:val="22"/>
        </w:numPr>
        <w:suppressAutoHyphens/>
        <w:adjustRightInd/>
        <w:spacing w:after="120"/>
        <w:ind w:firstLineChars="0"/>
        <w:jc w:val="both"/>
        <w:rPr>
          <w:i/>
          <w:lang w:val="en-US"/>
        </w:rPr>
      </w:pPr>
      <w:r w:rsidRPr="00F76CB5">
        <w:rPr>
          <w:i/>
          <w:lang w:val="en-US"/>
        </w:rPr>
        <w:t xml:space="preserve">Option 2: 50 MHz and 100 MHz </w:t>
      </w:r>
    </w:p>
    <w:p w14:paraId="5D521D7F" w14:textId="77777777" w:rsidR="00A820B8" w:rsidRPr="00F76CB5" w:rsidRDefault="00A820B8" w:rsidP="0054094B">
      <w:pPr>
        <w:pStyle w:val="afe"/>
        <w:numPr>
          <w:ilvl w:val="1"/>
          <w:numId w:val="22"/>
        </w:numPr>
        <w:suppressAutoHyphens/>
        <w:adjustRightInd/>
        <w:spacing w:after="120"/>
        <w:ind w:firstLineChars="0"/>
        <w:jc w:val="both"/>
        <w:rPr>
          <w:i/>
          <w:lang w:val="en-US"/>
        </w:rPr>
      </w:pPr>
      <w:r w:rsidRPr="00F76CB5">
        <w:rPr>
          <w:i/>
          <w:lang w:val="en-US"/>
        </w:rPr>
        <w:t>120 KHz</w:t>
      </w:r>
    </w:p>
    <w:p w14:paraId="32426E59" w14:textId="77777777" w:rsidR="00A820B8" w:rsidRPr="00F76CB5" w:rsidRDefault="00A820B8" w:rsidP="0054094B">
      <w:pPr>
        <w:pStyle w:val="afe"/>
        <w:numPr>
          <w:ilvl w:val="2"/>
          <w:numId w:val="22"/>
        </w:numPr>
        <w:suppressAutoHyphens/>
        <w:adjustRightInd/>
        <w:spacing w:after="120"/>
        <w:ind w:firstLineChars="0"/>
        <w:jc w:val="both"/>
        <w:rPr>
          <w:i/>
          <w:lang w:val="en-US"/>
        </w:rPr>
      </w:pPr>
      <w:r w:rsidRPr="00F76CB5">
        <w:rPr>
          <w:i/>
          <w:lang w:val="en-US"/>
        </w:rPr>
        <w:t xml:space="preserve">Option 1: 100 MHz </w:t>
      </w:r>
    </w:p>
    <w:p w14:paraId="399024AC" w14:textId="77777777" w:rsidR="00A820B8" w:rsidRPr="00F9201A" w:rsidRDefault="00A820B8" w:rsidP="0054094B">
      <w:pPr>
        <w:pStyle w:val="afe"/>
        <w:numPr>
          <w:ilvl w:val="2"/>
          <w:numId w:val="22"/>
        </w:numPr>
        <w:suppressAutoHyphens/>
        <w:adjustRightInd/>
        <w:spacing w:after="120"/>
        <w:ind w:firstLineChars="0"/>
        <w:jc w:val="both"/>
        <w:rPr>
          <w:i/>
          <w:lang w:val="en-US"/>
        </w:rPr>
      </w:pPr>
      <w:r w:rsidRPr="00F9201A">
        <w:rPr>
          <w:i/>
          <w:lang w:val="en-US"/>
        </w:rPr>
        <w:t>Option 2: 50 MHz and 100 MHz In this paper, the remained open issues are discussed and our views are provided.</w:t>
      </w:r>
    </w:p>
    <w:p w14:paraId="74DD6307" w14:textId="77777777" w:rsidR="003314A4" w:rsidRPr="00A820B8" w:rsidRDefault="003314A4" w:rsidP="003314A4">
      <w:pPr>
        <w:rPr>
          <w:lang w:val="en-US" w:eastAsia="zh-CN"/>
        </w:rPr>
      </w:pPr>
    </w:p>
    <w:p w14:paraId="74DD6308" w14:textId="68021534" w:rsidR="003314A4" w:rsidRDefault="007634CD" w:rsidP="003314A4">
      <w:pPr>
        <w:pStyle w:val="3"/>
        <w:rPr>
          <w:sz w:val="24"/>
          <w:szCs w:val="24"/>
          <w:lang w:val="en-US"/>
        </w:rPr>
      </w:pPr>
      <w:r>
        <w:rPr>
          <w:sz w:val="24"/>
          <w:szCs w:val="16"/>
          <w:lang w:val="en-GB"/>
        </w:rPr>
        <w:t>Sub-topic 5</w:t>
      </w:r>
      <w:r w:rsidR="003314A4" w:rsidRPr="00C67006">
        <w:rPr>
          <w:sz w:val="24"/>
          <w:szCs w:val="16"/>
          <w:lang w:val="en-GB"/>
        </w:rPr>
        <w:t xml:space="preserve">-1: </w:t>
      </w:r>
      <w:r w:rsidR="003314A4" w:rsidRPr="00C67006">
        <w:rPr>
          <w:sz w:val="24"/>
          <w:szCs w:val="24"/>
          <w:lang w:val="en-GB"/>
        </w:rPr>
        <w:t>BS</w:t>
      </w:r>
      <w:r w:rsidR="003314A4" w:rsidRPr="006812B8">
        <w:rPr>
          <w:sz w:val="24"/>
          <w:szCs w:val="24"/>
          <w:lang w:val="en-US"/>
        </w:rPr>
        <w:t xml:space="preserve"> demodulation requirements </w:t>
      </w:r>
    </w:p>
    <w:p w14:paraId="74DD6309" w14:textId="77777777" w:rsidR="003314A4" w:rsidRPr="00915BA7" w:rsidRDefault="003314A4" w:rsidP="003314A4">
      <w:pPr>
        <w:rPr>
          <w:lang w:val="en-US" w:eastAsia="zh-CN"/>
        </w:rPr>
      </w:pPr>
      <w:r>
        <w:rPr>
          <w:lang w:val="en-US" w:eastAsia="zh-CN"/>
        </w:rPr>
        <w:t>In this sub-topic, the parameters for FR1 will be discussed:</w:t>
      </w:r>
    </w:p>
    <w:p w14:paraId="74DD630A"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30B" w14:textId="48A6AA2C" w:rsidR="003314A4" w:rsidRPr="004A0580" w:rsidRDefault="003314A4" w:rsidP="003314A4">
      <w:pPr>
        <w:rPr>
          <w:b/>
          <w:u w:val="single"/>
          <w:lang w:eastAsia="ko-KR"/>
        </w:rPr>
      </w:pPr>
      <w:r w:rsidRPr="004A0580">
        <w:rPr>
          <w:b/>
          <w:u w:val="single"/>
          <w:lang w:eastAsia="ko-KR"/>
        </w:rPr>
        <w:t>Issu</w:t>
      </w:r>
      <w:r w:rsidR="000D34E8">
        <w:rPr>
          <w:b/>
          <w:u w:val="single"/>
          <w:lang w:eastAsia="ko-KR"/>
        </w:rPr>
        <w:t xml:space="preserve">e </w:t>
      </w:r>
      <w:r w:rsidR="007634CD">
        <w:rPr>
          <w:b/>
          <w:u w:val="single"/>
          <w:lang w:eastAsia="ko-KR"/>
        </w:rPr>
        <w:t>5</w:t>
      </w:r>
      <w:r w:rsidR="003E21CD">
        <w:rPr>
          <w:b/>
          <w:u w:val="single"/>
          <w:lang w:eastAsia="ko-KR"/>
        </w:rPr>
        <w:t>-1-1: PUSCH</w:t>
      </w:r>
      <w:r w:rsidR="003E21CD" w:rsidRPr="003E21CD">
        <w:rPr>
          <w:b/>
          <w:u w:val="single"/>
          <w:lang w:eastAsia="ko-KR"/>
        </w:rPr>
        <w:t xml:space="preserve"> aggregation factor for </w:t>
      </w:r>
      <w:r w:rsidR="003E21CD" w:rsidRPr="003E21CD">
        <w:rPr>
          <w:b/>
          <w:u w:val="single"/>
        </w:rPr>
        <w:t xml:space="preserve">TDD </w:t>
      </w:r>
      <w:r w:rsidR="00BB3C38" w:rsidRPr="003E21CD">
        <w:rPr>
          <w:b/>
          <w:u w:val="single"/>
        </w:rPr>
        <w:t xml:space="preserve">15 kHz </w:t>
      </w:r>
      <w:r w:rsidR="00BB3C38">
        <w:rPr>
          <w:b/>
          <w:u w:val="single"/>
        </w:rPr>
        <w:t xml:space="preserve">SCS </w:t>
      </w:r>
      <w:r w:rsidR="003E21CD" w:rsidRPr="003E21CD">
        <w:rPr>
          <w:b/>
          <w:u w:val="single"/>
        </w:rPr>
        <w:t>with pattern DDDSU</w:t>
      </w:r>
      <w:r w:rsidR="003E21CD">
        <w:rPr>
          <w:b/>
          <w:u w:val="single"/>
        </w:rPr>
        <w:t>:</w:t>
      </w:r>
    </w:p>
    <w:p w14:paraId="74DD630C" w14:textId="77777777" w:rsidR="003314A4" w:rsidRPr="004A058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74DD630D" w14:textId="54CBC25F" w:rsidR="003314A4" w:rsidRPr="004A058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153652">
        <w:rPr>
          <w:rFonts w:eastAsia="宋体"/>
          <w:szCs w:val="24"/>
          <w:lang w:eastAsia="zh-CN"/>
        </w:rPr>
        <w:t>n2 (</w:t>
      </w:r>
      <w:del w:id="802" w:author="Huawei" w:date="2020-05-26T17:10:00Z">
        <w:r w:rsidR="00153652" w:rsidDel="00CE3837">
          <w:rPr>
            <w:rFonts w:eastAsia="宋体"/>
            <w:szCs w:val="24"/>
            <w:lang w:eastAsia="zh-CN"/>
          </w:rPr>
          <w:delText>Samsung</w:delText>
        </w:r>
      </w:del>
      <w:r w:rsidR="000C4158">
        <w:rPr>
          <w:rFonts w:eastAsia="宋体"/>
          <w:szCs w:val="24"/>
          <w:lang w:eastAsia="zh-CN"/>
        </w:rPr>
        <w:t>, Huawei</w:t>
      </w:r>
      <w:r w:rsidR="00153652">
        <w:rPr>
          <w:rFonts w:eastAsia="宋体"/>
          <w:szCs w:val="24"/>
          <w:lang w:eastAsia="zh-CN"/>
        </w:rPr>
        <w:t>)</w:t>
      </w:r>
    </w:p>
    <w:p w14:paraId="74DD6310" w14:textId="0665B7F8" w:rsidR="003314A4" w:rsidRDefault="003314A4" w:rsidP="0054094B">
      <w:pPr>
        <w:pStyle w:val="afe"/>
        <w:numPr>
          <w:ilvl w:val="1"/>
          <w:numId w:val="1"/>
        </w:numPr>
        <w:overflowPunct/>
        <w:autoSpaceDE/>
        <w:autoSpaceDN/>
        <w:adjustRightInd/>
        <w:spacing w:after="120"/>
        <w:ind w:left="1440" w:firstLineChars="0"/>
        <w:textAlignment w:val="auto"/>
        <w:rPr>
          <w:ins w:id="803" w:author="Huawei" w:date="2020-05-26T09:32:00Z"/>
          <w:rFonts w:eastAsia="宋体"/>
          <w:szCs w:val="24"/>
          <w:lang w:eastAsia="zh-CN"/>
        </w:rPr>
      </w:pPr>
      <w:r w:rsidRPr="004A0580">
        <w:rPr>
          <w:rFonts w:eastAsia="宋体"/>
          <w:szCs w:val="24"/>
          <w:lang w:eastAsia="zh-CN"/>
        </w:rPr>
        <w:t xml:space="preserve">Option 2: </w:t>
      </w:r>
      <w:r w:rsidR="00A820B8">
        <w:rPr>
          <w:rFonts w:eastAsia="宋体"/>
          <w:szCs w:val="24"/>
          <w:lang w:eastAsia="zh-CN"/>
        </w:rPr>
        <w:t>n8</w:t>
      </w:r>
      <w:r w:rsidRPr="004A0580">
        <w:rPr>
          <w:rFonts w:eastAsia="宋体"/>
          <w:szCs w:val="24"/>
          <w:lang w:eastAsia="zh-CN"/>
        </w:rPr>
        <w:t xml:space="preserve"> </w:t>
      </w:r>
      <w:r w:rsidR="003E21CD">
        <w:rPr>
          <w:rFonts w:eastAsia="宋体"/>
          <w:szCs w:val="24"/>
          <w:lang w:eastAsia="zh-CN"/>
        </w:rPr>
        <w:t>(</w:t>
      </w:r>
      <w:del w:id="804" w:author="Huawei" w:date="2020-05-26T09:35:00Z">
        <w:r w:rsidR="003E21CD" w:rsidDel="00822A72">
          <w:rPr>
            <w:rFonts w:eastAsia="宋体"/>
            <w:szCs w:val="24"/>
            <w:lang w:eastAsia="zh-CN"/>
          </w:rPr>
          <w:delText>Nokia</w:delText>
        </w:r>
      </w:del>
      <w:r w:rsidR="0025118D">
        <w:rPr>
          <w:rFonts w:eastAsia="宋体"/>
          <w:szCs w:val="24"/>
          <w:lang w:eastAsia="zh-CN"/>
        </w:rPr>
        <w:t>, Intel</w:t>
      </w:r>
      <w:r w:rsidR="002018C8">
        <w:rPr>
          <w:rFonts w:eastAsia="宋体"/>
          <w:szCs w:val="24"/>
          <w:lang w:eastAsia="zh-CN"/>
        </w:rPr>
        <w:t>, DoCoMo</w:t>
      </w:r>
      <w:r w:rsidR="000069FA">
        <w:rPr>
          <w:rFonts w:eastAsia="宋体"/>
          <w:szCs w:val="24"/>
          <w:lang w:eastAsia="zh-CN"/>
        </w:rPr>
        <w:t>,</w:t>
      </w:r>
      <w:del w:id="805" w:author="Huawei" w:date="2020-05-26T09:35:00Z">
        <w:r w:rsidR="000069FA" w:rsidDel="00822A72">
          <w:rPr>
            <w:rFonts w:eastAsia="宋体"/>
            <w:szCs w:val="24"/>
            <w:lang w:eastAsia="zh-CN"/>
          </w:rPr>
          <w:delText xml:space="preserve"> Ericsson</w:delText>
        </w:r>
      </w:del>
      <w:r w:rsidR="003E21CD">
        <w:rPr>
          <w:rFonts w:eastAsia="宋体"/>
          <w:szCs w:val="24"/>
          <w:lang w:eastAsia="zh-CN"/>
        </w:rPr>
        <w:t>)</w:t>
      </w:r>
    </w:p>
    <w:p w14:paraId="39C49D75" w14:textId="3C3FAA98" w:rsidR="002969EB" w:rsidRDefault="002969EB" w:rsidP="0054094B">
      <w:pPr>
        <w:pStyle w:val="afe"/>
        <w:numPr>
          <w:ilvl w:val="1"/>
          <w:numId w:val="1"/>
        </w:numPr>
        <w:overflowPunct/>
        <w:autoSpaceDE/>
        <w:autoSpaceDN/>
        <w:adjustRightInd/>
        <w:spacing w:after="120"/>
        <w:ind w:left="1440" w:firstLineChars="0"/>
        <w:textAlignment w:val="auto"/>
        <w:rPr>
          <w:ins w:id="806" w:author="Huawei" w:date="2020-05-26T09:32:00Z"/>
          <w:rFonts w:eastAsia="宋体"/>
          <w:szCs w:val="24"/>
          <w:lang w:eastAsia="zh-CN"/>
        </w:rPr>
      </w:pPr>
      <w:ins w:id="807" w:author="Huawei" w:date="2020-05-26T09:32:00Z">
        <w:r>
          <w:rPr>
            <w:rFonts w:eastAsia="宋体"/>
            <w:szCs w:val="24"/>
            <w:lang w:eastAsia="zh-CN"/>
          </w:rPr>
          <w:t>Option 3: n8 with note</w:t>
        </w:r>
      </w:ins>
      <w:ins w:id="808" w:author="Huawei" w:date="2020-05-26T09:33:00Z">
        <w:r>
          <w:rPr>
            <w:rFonts w:eastAsia="宋体"/>
            <w:szCs w:val="24"/>
            <w:lang w:eastAsia="zh-CN"/>
          </w:rPr>
          <w:t xml:space="preserve"> (Nokia, Ericsson</w:t>
        </w:r>
      </w:ins>
      <w:ins w:id="809" w:author="Huawei" w:date="2020-05-27T10:09:00Z">
        <w:r w:rsidR="00E57366">
          <w:rPr>
            <w:rFonts w:eastAsia="宋体"/>
            <w:szCs w:val="24"/>
            <w:lang w:eastAsia="zh-CN"/>
          </w:rPr>
          <w:t>, Intel</w:t>
        </w:r>
      </w:ins>
      <w:ins w:id="810" w:author="Huawei" w:date="2020-05-26T09:33:00Z">
        <w:r>
          <w:rPr>
            <w:rFonts w:eastAsia="宋体"/>
            <w:szCs w:val="24"/>
            <w:lang w:eastAsia="zh-CN"/>
          </w:rPr>
          <w:t>)</w:t>
        </w:r>
      </w:ins>
    </w:p>
    <w:p w14:paraId="7FAD2C25" w14:textId="7A0A7B92" w:rsidR="002969EB" w:rsidRDefault="002969EB" w:rsidP="00CE3837">
      <w:pPr>
        <w:pStyle w:val="afe"/>
        <w:numPr>
          <w:ilvl w:val="2"/>
          <w:numId w:val="1"/>
        </w:numPr>
        <w:overflowPunct/>
        <w:autoSpaceDE/>
        <w:autoSpaceDN/>
        <w:adjustRightInd/>
        <w:spacing w:after="120"/>
        <w:ind w:firstLineChars="0"/>
        <w:textAlignment w:val="auto"/>
        <w:rPr>
          <w:ins w:id="811" w:author="Huawei" w:date="2020-05-26T17:09:00Z"/>
        </w:rPr>
      </w:pPr>
      <w:ins w:id="812" w:author="Huawei" w:date="2020-05-26T09:32:00Z">
        <w:r w:rsidRPr="00CE3837">
          <w:lastRenderedPageBreak/>
          <w:t>Note: The intention of this configuration is to have two effective transmissions of the transport block. To achieve this for the standard TDD pattern captured in this table, a value of n8 is necessary, while for FDD a value of n2 is necessary.</w:t>
        </w:r>
      </w:ins>
    </w:p>
    <w:p w14:paraId="4C84B1E4" w14:textId="77777777" w:rsidR="000A1447" w:rsidRDefault="00CE3837" w:rsidP="00CE3837">
      <w:pPr>
        <w:pStyle w:val="afe"/>
        <w:numPr>
          <w:ilvl w:val="1"/>
          <w:numId w:val="1"/>
        </w:numPr>
        <w:overflowPunct/>
        <w:autoSpaceDE/>
        <w:autoSpaceDN/>
        <w:adjustRightInd/>
        <w:spacing w:after="120"/>
        <w:ind w:left="1440" w:firstLineChars="0"/>
        <w:textAlignment w:val="auto"/>
        <w:rPr>
          <w:ins w:id="813" w:author="Huawei" w:date="2020-05-27T11:01:00Z"/>
          <w:rFonts w:eastAsia="宋体"/>
          <w:szCs w:val="24"/>
          <w:lang w:eastAsia="zh-CN"/>
        </w:rPr>
      </w:pPr>
      <w:ins w:id="814" w:author="Huawei" w:date="2020-05-26T17:09:00Z">
        <w:r w:rsidRPr="00CE3837">
          <w:rPr>
            <w:rFonts w:eastAsia="宋体"/>
            <w:szCs w:val="24"/>
            <w:lang w:eastAsia="zh-CN"/>
          </w:rPr>
          <w:t>O</w:t>
        </w:r>
        <w:r w:rsidRPr="00CE3837">
          <w:rPr>
            <w:rFonts w:eastAsia="宋体" w:hint="eastAsia"/>
            <w:szCs w:val="24"/>
            <w:lang w:eastAsia="zh-CN"/>
          </w:rPr>
          <w:t xml:space="preserve">ption </w:t>
        </w:r>
        <w:r w:rsidRPr="00CE3837">
          <w:rPr>
            <w:rFonts w:eastAsia="宋体"/>
            <w:szCs w:val="24"/>
            <w:lang w:eastAsia="zh-CN"/>
          </w:rPr>
          <w:t>4</w:t>
        </w:r>
        <w:r w:rsidRPr="00CE3837">
          <w:rPr>
            <w:rFonts w:eastAsia="宋体" w:hint="eastAsia"/>
            <w:szCs w:val="24"/>
            <w:lang w:eastAsia="zh-CN"/>
          </w:rPr>
          <w:t xml:space="preserve">: </w:t>
        </w:r>
      </w:ins>
    </w:p>
    <w:p w14:paraId="1024FE0F" w14:textId="45A8A7D3" w:rsidR="000A1447" w:rsidRDefault="000A1447" w:rsidP="008114BB">
      <w:pPr>
        <w:pStyle w:val="afe"/>
        <w:numPr>
          <w:ilvl w:val="2"/>
          <w:numId w:val="1"/>
        </w:numPr>
        <w:overflowPunct/>
        <w:autoSpaceDE/>
        <w:autoSpaceDN/>
        <w:adjustRightInd/>
        <w:spacing w:after="120"/>
        <w:ind w:firstLineChars="0"/>
        <w:textAlignment w:val="auto"/>
        <w:rPr>
          <w:ins w:id="815" w:author="Huawei" w:date="2020-05-27T11:01:00Z"/>
          <w:rFonts w:eastAsia="宋体"/>
          <w:szCs w:val="24"/>
          <w:lang w:eastAsia="zh-CN"/>
        </w:rPr>
      </w:pPr>
      <w:ins w:id="816" w:author="Huawei" w:date="2020-05-27T11:01:00Z">
        <w:r>
          <w:rPr>
            <w:rFonts w:eastAsia="宋体" w:hint="eastAsia"/>
            <w:szCs w:val="24"/>
            <w:lang w:eastAsia="zh-CN"/>
          </w:rPr>
          <w:t>F</w:t>
        </w:r>
        <w:r>
          <w:rPr>
            <w:rFonts w:eastAsia="宋体"/>
            <w:szCs w:val="24"/>
            <w:lang w:eastAsia="zh-CN"/>
          </w:rPr>
          <w:t>DD: n2</w:t>
        </w:r>
      </w:ins>
    </w:p>
    <w:p w14:paraId="3D6F2498" w14:textId="7243E05D" w:rsidR="00CE3837" w:rsidRPr="008114BB" w:rsidRDefault="000A1447" w:rsidP="008114BB">
      <w:pPr>
        <w:pStyle w:val="afe"/>
        <w:numPr>
          <w:ilvl w:val="2"/>
          <w:numId w:val="1"/>
        </w:numPr>
        <w:overflowPunct/>
        <w:autoSpaceDE/>
        <w:autoSpaceDN/>
        <w:adjustRightInd/>
        <w:spacing w:after="120"/>
        <w:ind w:firstLineChars="0"/>
        <w:textAlignment w:val="auto"/>
        <w:rPr>
          <w:ins w:id="817" w:author="Huawei" w:date="2020-05-26T17:09:00Z"/>
          <w:rFonts w:eastAsia="宋体"/>
          <w:szCs w:val="24"/>
          <w:lang w:eastAsia="zh-CN"/>
        </w:rPr>
      </w:pPr>
      <w:ins w:id="818" w:author="Huawei" w:date="2020-05-27T11:01:00Z">
        <w:r>
          <w:rPr>
            <w:rFonts w:eastAsia="宋体"/>
            <w:szCs w:val="24"/>
            <w:lang w:eastAsia="zh-CN"/>
          </w:rPr>
          <w:t xml:space="preserve">TDD: </w:t>
        </w:r>
      </w:ins>
      <w:ins w:id="819" w:author="Huawei" w:date="2020-05-26T17:09:00Z">
        <w:r w:rsidR="00CE3837" w:rsidRPr="008114BB">
          <w:rPr>
            <w:rFonts w:eastAsia="宋体"/>
            <w:szCs w:val="24"/>
            <w:lang w:eastAsia="zh-CN"/>
          </w:rPr>
          <w:t>No test case for TDD 15 kHz SCS with pattern DDDSU. (Samsung)</w:t>
        </w:r>
      </w:ins>
    </w:p>
    <w:p w14:paraId="17E83F85" w14:textId="77777777" w:rsidR="00CE3837" w:rsidRPr="00CE3837" w:rsidRDefault="00CE3837" w:rsidP="00CE3837">
      <w:pPr>
        <w:spacing w:after="120"/>
      </w:pPr>
    </w:p>
    <w:p w14:paraId="74DD6312" w14:textId="77777777" w:rsidR="003314A4"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382FD84" w14:textId="4A5E9FCF" w:rsidR="002C79FC" w:rsidRPr="00511051" w:rsidRDefault="002C79F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820" w:author="Huawei" w:date="2020-05-28T10:56:00Z">
        <w:r w:rsidRPr="00511051" w:rsidDel="004B68BE">
          <w:rPr>
            <w:rFonts w:eastAsia="宋体"/>
            <w:szCs w:val="24"/>
            <w:lang w:eastAsia="zh-CN"/>
          </w:rPr>
          <w:delText>TBA</w:delText>
        </w:r>
      </w:del>
      <w:ins w:id="821" w:author="Huawei" w:date="2020-05-28T10:56:00Z">
        <w:r w:rsidR="004B68BE">
          <w:rPr>
            <w:rFonts w:eastAsia="宋体"/>
            <w:szCs w:val="24"/>
            <w:lang w:eastAsia="zh-CN"/>
          </w:rPr>
          <w:t>Continue to discuss</w:t>
        </w:r>
      </w:ins>
    </w:p>
    <w:p w14:paraId="65C4FA13" w14:textId="77777777" w:rsidR="00045F55" w:rsidRPr="005524AE" w:rsidRDefault="00045F55" w:rsidP="005524AE">
      <w:pPr>
        <w:spacing w:after="120"/>
        <w:rPr>
          <w:szCs w:val="24"/>
          <w:lang w:eastAsia="zh-CN"/>
        </w:rPr>
      </w:pPr>
    </w:p>
    <w:p w14:paraId="74DD6315" w14:textId="2D70BE73" w:rsidR="003314A4" w:rsidRPr="00511051" w:rsidRDefault="000D34E8" w:rsidP="003314A4">
      <w:pPr>
        <w:rPr>
          <w:b/>
          <w:u w:val="single"/>
          <w:lang w:eastAsia="ko-KR"/>
        </w:rPr>
      </w:pPr>
      <w:r>
        <w:rPr>
          <w:b/>
          <w:u w:val="single"/>
          <w:lang w:eastAsia="ko-KR"/>
        </w:rPr>
        <w:t xml:space="preserve">Issue </w:t>
      </w:r>
      <w:r w:rsidR="007634CD">
        <w:rPr>
          <w:b/>
          <w:u w:val="single"/>
          <w:lang w:eastAsia="ko-KR"/>
        </w:rPr>
        <w:t>5</w:t>
      </w:r>
      <w:r w:rsidR="003314A4" w:rsidRPr="00511051">
        <w:rPr>
          <w:b/>
          <w:u w:val="single"/>
          <w:lang w:eastAsia="ko-KR"/>
        </w:rPr>
        <w:t>-1-2: SCS/</w:t>
      </w:r>
      <w:r w:rsidR="003314A4" w:rsidRPr="00511051">
        <w:rPr>
          <w:rFonts w:eastAsiaTheme="minorEastAsia" w:hint="eastAsia"/>
          <w:b/>
          <w:u w:val="single"/>
          <w:lang w:eastAsia="zh-CN"/>
        </w:rPr>
        <w:t>C</w:t>
      </w:r>
      <w:r w:rsidR="003314A4" w:rsidRPr="00511051">
        <w:rPr>
          <w:b/>
          <w:u w:val="single"/>
          <w:lang w:eastAsia="ko-KR"/>
        </w:rPr>
        <w:t>BW (15 KHz/10 MHz, 30 KHz/40 MHz have been agreed)</w:t>
      </w:r>
    </w:p>
    <w:p w14:paraId="74DD6316"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17" w14:textId="0A643418"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 15 KHz for 5/10 MHz, 30 KHz for 10/40 MHz (DoCoMo</w:t>
      </w:r>
      <w:ins w:id="822" w:author="Huawei" w:date="2020-05-26T09:36:00Z">
        <w:r w:rsidR="00DB2FAB">
          <w:rPr>
            <w:rFonts w:eastAsia="宋体"/>
            <w:szCs w:val="24"/>
            <w:lang w:eastAsia="zh-CN"/>
          </w:rPr>
          <w:t>, Nokia, Ericsson</w:t>
        </w:r>
      </w:ins>
      <w:r w:rsidRPr="00511051">
        <w:rPr>
          <w:rFonts w:eastAsia="宋体"/>
          <w:szCs w:val="24"/>
          <w:lang w:eastAsia="zh-CN"/>
        </w:rPr>
        <w:t>)</w:t>
      </w:r>
    </w:p>
    <w:p w14:paraId="74DD6318" w14:textId="44BCD2D0"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2: Only 15 KHz</w:t>
      </w:r>
      <w:r w:rsidR="002C79FC">
        <w:rPr>
          <w:rFonts w:eastAsia="宋体"/>
          <w:szCs w:val="24"/>
          <w:lang w:eastAsia="zh-CN"/>
        </w:rPr>
        <w:t>/10 MHz, 30 KHz/40 MHz (</w:t>
      </w:r>
      <w:r w:rsidRPr="00511051">
        <w:rPr>
          <w:rFonts w:eastAsia="宋体"/>
          <w:szCs w:val="24"/>
          <w:lang w:eastAsia="zh-CN"/>
        </w:rPr>
        <w:t>Nokia</w:t>
      </w:r>
      <w:r w:rsidR="00153652">
        <w:rPr>
          <w:rFonts w:eastAsia="宋体"/>
          <w:szCs w:val="24"/>
          <w:lang w:eastAsia="zh-CN"/>
        </w:rPr>
        <w:t>, Samsung</w:t>
      </w:r>
      <w:r w:rsidR="00C259C5">
        <w:rPr>
          <w:rFonts w:eastAsia="宋体"/>
          <w:szCs w:val="24"/>
          <w:lang w:eastAsia="zh-CN"/>
        </w:rPr>
        <w:t>, Huawei</w:t>
      </w:r>
      <w:ins w:id="823" w:author="Huawei" w:date="2020-05-26T09:36:00Z">
        <w:r w:rsidR="00DB2FAB">
          <w:rPr>
            <w:rFonts w:eastAsia="宋体"/>
            <w:szCs w:val="24"/>
            <w:lang w:eastAsia="zh-CN"/>
          </w:rPr>
          <w:t>, Ericsson</w:t>
        </w:r>
      </w:ins>
      <w:ins w:id="824" w:author="Huawei" w:date="2020-05-27T10:10:00Z">
        <w:r w:rsidR="00E57366">
          <w:rPr>
            <w:rFonts w:eastAsia="宋体"/>
            <w:szCs w:val="24"/>
            <w:lang w:eastAsia="zh-CN"/>
          </w:rPr>
          <w:t>, Intel</w:t>
        </w:r>
      </w:ins>
      <w:r w:rsidRPr="00511051">
        <w:rPr>
          <w:rFonts w:eastAsia="宋体"/>
          <w:szCs w:val="24"/>
          <w:lang w:eastAsia="zh-CN"/>
        </w:rPr>
        <w:t>)</w:t>
      </w:r>
    </w:p>
    <w:p w14:paraId="74DD6319"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329" w14:textId="5A447211" w:rsidR="005524AE" w:rsidRPr="0025118D" w:rsidRDefault="002C79F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825" w:author="Huawei" w:date="2020-05-28T10:57:00Z">
        <w:r w:rsidRPr="00511051" w:rsidDel="004B68BE">
          <w:rPr>
            <w:rFonts w:eastAsia="宋体"/>
            <w:szCs w:val="24"/>
            <w:lang w:eastAsia="zh-CN"/>
          </w:rPr>
          <w:delText>TBA</w:delText>
        </w:r>
      </w:del>
      <w:ins w:id="826" w:author="Huawei" w:date="2020-05-28T10:57:00Z">
        <w:r w:rsidR="004B68BE">
          <w:rPr>
            <w:rFonts w:eastAsia="宋体"/>
            <w:szCs w:val="24"/>
            <w:lang w:eastAsia="zh-CN"/>
          </w:rPr>
          <w:t>Continue to discuss</w:t>
        </w:r>
      </w:ins>
    </w:p>
    <w:p w14:paraId="74DD6330" w14:textId="77777777" w:rsidR="00271CEC" w:rsidRPr="00271CEC" w:rsidRDefault="00271CEC" w:rsidP="003314A4">
      <w:pPr>
        <w:rPr>
          <w:rFonts w:eastAsia="Malgun Gothic"/>
          <w:b/>
          <w:u w:val="single"/>
          <w:lang w:eastAsia="ko-KR"/>
        </w:rPr>
      </w:pPr>
    </w:p>
    <w:p w14:paraId="74DD6331" w14:textId="1332C52B" w:rsidR="003314A4" w:rsidRDefault="003314A4" w:rsidP="003314A4">
      <w:pPr>
        <w:pStyle w:val="3"/>
        <w:rPr>
          <w:sz w:val="24"/>
          <w:szCs w:val="16"/>
        </w:rPr>
      </w:pPr>
      <w:r w:rsidRPr="00805BE8">
        <w:rPr>
          <w:sz w:val="24"/>
          <w:szCs w:val="16"/>
        </w:rPr>
        <w:t>Sub-</w:t>
      </w:r>
      <w:r>
        <w:rPr>
          <w:sz w:val="24"/>
          <w:szCs w:val="16"/>
        </w:rPr>
        <w:t>topic</w:t>
      </w:r>
      <w:r w:rsidRPr="00805BE8">
        <w:rPr>
          <w:sz w:val="24"/>
          <w:szCs w:val="16"/>
        </w:rPr>
        <w:t xml:space="preserve"> </w:t>
      </w:r>
      <w:r w:rsidR="007634CD">
        <w:rPr>
          <w:sz w:val="24"/>
          <w:szCs w:val="16"/>
        </w:rPr>
        <w:t>5</w:t>
      </w:r>
      <w:r w:rsidRPr="00805BE8">
        <w:rPr>
          <w:sz w:val="24"/>
          <w:szCs w:val="16"/>
        </w:rPr>
        <w:t>-2</w:t>
      </w:r>
      <w:r>
        <w:rPr>
          <w:sz w:val="24"/>
          <w:szCs w:val="16"/>
        </w:rPr>
        <w:t>: Others</w:t>
      </w:r>
    </w:p>
    <w:p w14:paraId="74DD6332" w14:textId="77777777" w:rsidR="003314A4" w:rsidRPr="00035C50" w:rsidRDefault="003314A4"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333" w14:textId="55439725" w:rsidR="004D3599" w:rsidRPr="00511051" w:rsidRDefault="000D34E8" w:rsidP="004D3599">
      <w:pPr>
        <w:rPr>
          <w:b/>
          <w:u w:val="single"/>
          <w:lang w:eastAsia="ko-KR"/>
        </w:rPr>
      </w:pPr>
      <w:r>
        <w:rPr>
          <w:b/>
          <w:u w:val="single"/>
          <w:lang w:eastAsia="ko-KR"/>
        </w:rPr>
        <w:t xml:space="preserve">Issue </w:t>
      </w:r>
      <w:r w:rsidR="007634CD">
        <w:rPr>
          <w:b/>
          <w:u w:val="single"/>
          <w:lang w:eastAsia="ko-KR"/>
        </w:rPr>
        <w:t>5</w:t>
      </w:r>
      <w:r w:rsidR="004D3599">
        <w:rPr>
          <w:b/>
          <w:u w:val="single"/>
          <w:lang w:eastAsia="ko-KR"/>
        </w:rPr>
        <w:t>-2-1</w:t>
      </w:r>
      <w:r w:rsidR="004D3599" w:rsidRPr="00511051">
        <w:rPr>
          <w:b/>
          <w:u w:val="single"/>
          <w:lang w:eastAsia="ko-KR"/>
        </w:rPr>
        <w:t>: Whether to clarify the safety statement</w:t>
      </w:r>
      <w:r w:rsidR="00BB3C38">
        <w:rPr>
          <w:b/>
          <w:u w:val="single"/>
          <w:lang w:eastAsia="ko-KR"/>
        </w:rPr>
        <w:t xml:space="preserve"> in specification</w:t>
      </w:r>
    </w:p>
    <w:p w14:paraId="74DD6334"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29E3A2C" w14:textId="5FAF670C" w:rsidR="00F263D6" w:rsidRDefault="002F2B6A"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4D3599" w:rsidRPr="00511051">
        <w:rPr>
          <w:rFonts w:eastAsia="宋体"/>
          <w:szCs w:val="24"/>
          <w:lang w:eastAsia="zh-CN"/>
        </w:rPr>
        <w:t>: Yes (Nokia</w:t>
      </w:r>
      <w:r>
        <w:rPr>
          <w:rFonts w:eastAsia="宋体"/>
          <w:szCs w:val="24"/>
          <w:lang w:eastAsia="zh-CN"/>
        </w:rPr>
        <w:t>)</w:t>
      </w:r>
    </w:p>
    <w:p w14:paraId="5BF43689" w14:textId="6CE4F55E" w:rsidR="005C066E" w:rsidRPr="005C479A" w:rsidRDefault="002F2B6A" w:rsidP="0054094B">
      <w:pPr>
        <w:pStyle w:val="afe"/>
        <w:numPr>
          <w:ilvl w:val="2"/>
          <w:numId w:val="1"/>
        </w:numPr>
        <w:overflowPunct/>
        <w:autoSpaceDE/>
        <w:autoSpaceDN/>
        <w:adjustRightInd/>
        <w:spacing w:after="120"/>
        <w:ind w:firstLineChars="0"/>
        <w:textAlignment w:val="auto"/>
        <w:rPr>
          <w:ins w:id="827" w:author="Huawei" w:date="2020-05-26T09:29:00Z"/>
          <w:rFonts w:eastAsia="宋体"/>
          <w:szCs w:val="24"/>
          <w:lang w:eastAsia="zh-CN"/>
        </w:rPr>
      </w:pPr>
      <w:r w:rsidRPr="006E48F3">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r w:rsidR="00BB3C38">
        <w:t>.</w:t>
      </w:r>
    </w:p>
    <w:p w14:paraId="468817A6" w14:textId="12FC1FAC" w:rsidR="005C479A" w:rsidRDefault="005C479A" w:rsidP="008114BB">
      <w:pPr>
        <w:pStyle w:val="afe"/>
        <w:numPr>
          <w:ilvl w:val="1"/>
          <w:numId w:val="1"/>
        </w:numPr>
        <w:overflowPunct/>
        <w:autoSpaceDE/>
        <w:autoSpaceDN/>
        <w:adjustRightInd/>
        <w:spacing w:after="120"/>
        <w:ind w:left="1440" w:firstLineChars="0"/>
        <w:textAlignment w:val="auto"/>
        <w:rPr>
          <w:ins w:id="828" w:author="Huawei" w:date="2020-05-26T09:29:00Z"/>
          <w:rFonts w:eastAsia="宋体"/>
          <w:szCs w:val="24"/>
          <w:lang w:eastAsia="zh-CN"/>
        </w:rPr>
      </w:pPr>
      <w:ins w:id="829" w:author="Huawei" w:date="2020-05-26T09:29:00Z">
        <w:r w:rsidRPr="005C479A">
          <w:rPr>
            <w:rFonts w:eastAsia="宋体"/>
            <w:szCs w:val="24"/>
            <w:lang w:eastAsia="zh-CN"/>
          </w:rPr>
          <w:t xml:space="preserve">Option 2: </w:t>
        </w:r>
      </w:ins>
      <w:ins w:id="830" w:author="Huawei" w:date="2020-05-26T09:30:00Z">
        <w:r>
          <w:rPr>
            <w:rFonts w:eastAsia="宋体"/>
            <w:szCs w:val="24"/>
            <w:lang w:eastAsia="zh-CN"/>
          </w:rPr>
          <w:t>Yes (Ericsson)</w:t>
        </w:r>
      </w:ins>
    </w:p>
    <w:p w14:paraId="6A75759F" w14:textId="6E0013B8" w:rsidR="005C479A" w:rsidRPr="008114BB" w:rsidRDefault="005C479A" w:rsidP="005C479A">
      <w:pPr>
        <w:pStyle w:val="afe"/>
        <w:numPr>
          <w:ilvl w:val="2"/>
          <w:numId w:val="1"/>
        </w:numPr>
        <w:overflowPunct/>
        <w:autoSpaceDE/>
        <w:autoSpaceDN/>
        <w:adjustRightInd/>
        <w:spacing w:after="120"/>
        <w:ind w:firstLineChars="0"/>
        <w:textAlignment w:val="auto"/>
        <w:rPr>
          <w:ins w:id="831" w:author="Huawei" w:date="2020-05-26T09:29:00Z"/>
        </w:rPr>
      </w:pPr>
      <w:ins w:id="832" w:author="Huawei" w:date="2020-05-26T09:29:00Z">
        <w:r w:rsidRPr="005C479A">
          <w:t xml:space="preserve">If the URLLC features of 5G NR </w:t>
        </w:r>
        <w:r w:rsidRPr="002969EB">
          <w:t>would be used in safety or mission critical applications, the ultimately chosen statistical testing methodology for testing of these features must be verified by an independent body of experts/statisticians</w:t>
        </w:r>
        <w:r w:rsidRPr="005C479A">
          <w:t>. It is also important to bear in mind that the demodulation requirements do not take account of all aspects of system operation (for example RF, transmitter, internal interfaces, higher layer protocol software etc.)</w:t>
        </w:r>
      </w:ins>
    </w:p>
    <w:p w14:paraId="20225F45" w14:textId="77777777" w:rsidR="005C479A" w:rsidRPr="005C479A" w:rsidRDefault="005C479A" w:rsidP="008114BB">
      <w:pPr>
        <w:spacing w:after="120"/>
        <w:rPr>
          <w:szCs w:val="24"/>
          <w:lang w:eastAsia="zh-CN"/>
        </w:rPr>
      </w:pPr>
    </w:p>
    <w:p w14:paraId="62CBF3B7" w14:textId="1B145A67" w:rsidR="002F2B6A" w:rsidRPr="002F2B6A" w:rsidRDefault="002F2B6A"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ins w:id="833" w:author="Huawei" w:date="2020-05-26T09:29:00Z">
        <w:r w:rsidR="005C479A">
          <w:rPr>
            <w:rFonts w:eastAsia="宋体"/>
            <w:szCs w:val="24"/>
            <w:lang w:eastAsia="zh-CN"/>
          </w:rPr>
          <w:t>3</w:t>
        </w:r>
      </w:ins>
      <w:del w:id="834" w:author="Huawei" w:date="2020-05-26T09:29:00Z">
        <w:r w:rsidDel="005C479A">
          <w:rPr>
            <w:rFonts w:eastAsia="宋体"/>
            <w:szCs w:val="24"/>
            <w:lang w:eastAsia="zh-CN"/>
          </w:rPr>
          <w:delText>2</w:delText>
        </w:r>
      </w:del>
      <w:r>
        <w:rPr>
          <w:rFonts w:eastAsia="宋体"/>
          <w:szCs w:val="24"/>
          <w:lang w:eastAsia="zh-CN"/>
        </w:rPr>
        <w:t>: No</w:t>
      </w:r>
      <w:ins w:id="835" w:author="Huawei" w:date="2020-05-26T11:57:00Z">
        <w:r w:rsidR="00CB4B8D">
          <w:rPr>
            <w:rFonts w:eastAsia="宋体"/>
            <w:szCs w:val="24"/>
            <w:lang w:eastAsia="zh-CN"/>
          </w:rPr>
          <w:t xml:space="preserve"> (Huawei)</w:t>
        </w:r>
      </w:ins>
    </w:p>
    <w:p w14:paraId="74DD6337"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338" w14:textId="2F5FE442" w:rsidR="004D3599" w:rsidRDefault="00BB3C38" w:rsidP="0054094B">
      <w:pPr>
        <w:pStyle w:val="afe"/>
        <w:numPr>
          <w:ilvl w:val="1"/>
          <w:numId w:val="1"/>
        </w:numPr>
        <w:overflowPunct/>
        <w:autoSpaceDE/>
        <w:autoSpaceDN/>
        <w:adjustRightInd/>
        <w:spacing w:after="120"/>
        <w:ind w:left="1440" w:firstLineChars="0"/>
        <w:textAlignment w:val="auto"/>
        <w:rPr>
          <w:ins w:id="836" w:author="Huawei" w:date="2020-05-28T10:57:00Z"/>
          <w:rFonts w:eastAsia="宋体"/>
          <w:szCs w:val="24"/>
          <w:highlight w:val="yellow"/>
          <w:lang w:eastAsia="zh-CN"/>
        </w:rPr>
      </w:pPr>
      <w:r w:rsidRPr="004B68BE">
        <w:rPr>
          <w:rFonts w:eastAsia="宋体"/>
          <w:szCs w:val="24"/>
          <w:highlight w:val="yellow"/>
          <w:lang w:eastAsia="zh-CN"/>
          <w:rPrChange w:id="837" w:author="Huawei" w:date="2020-05-28T10:57:00Z">
            <w:rPr>
              <w:rFonts w:eastAsia="宋体"/>
              <w:szCs w:val="24"/>
              <w:lang w:eastAsia="zh-CN"/>
            </w:rPr>
          </w:rPrChange>
        </w:rPr>
        <w:t>Companies are encouraged to share views on this open issue.</w:t>
      </w:r>
    </w:p>
    <w:p w14:paraId="0ED8CF7E" w14:textId="536CEB9B" w:rsidR="004B68BE" w:rsidRPr="00766FD6" w:rsidRDefault="004B68B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ins w:id="838" w:author="Huawei" w:date="2020-05-28T10:57:00Z">
        <w:r w:rsidRPr="00766FD6">
          <w:rPr>
            <w:rFonts w:eastAsia="宋体"/>
            <w:szCs w:val="24"/>
            <w:lang w:eastAsia="zh-CN"/>
            <w:rPrChange w:id="839" w:author="bailu (F)" w:date="2020-05-28T22:26:00Z">
              <w:rPr>
                <w:rFonts w:eastAsia="宋体"/>
                <w:szCs w:val="24"/>
                <w:highlight w:val="yellow"/>
                <w:lang w:eastAsia="zh-CN"/>
              </w:rPr>
            </w:rPrChange>
          </w:rPr>
          <w:t>Continue to discuss</w:t>
        </w:r>
      </w:ins>
    </w:p>
    <w:p w14:paraId="22B096E5" w14:textId="77777777" w:rsidR="000069FA" w:rsidRPr="004D3599" w:rsidRDefault="000069FA" w:rsidP="003314A4">
      <w:pPr>
        <w:rPr>
          <w:rFonts w:eastAsia="Malgun Gothic"/>
          <w:b/>
          <w:u w:val="single"/>
          <w:lang w:eastAsia="ko-KR"/>
        </w:rPr>
      </w:pPr>
    </w:p>
    <w:p w14:paraId="74DD633A" w14:textId="25B13823" w:rsidR="003314A4" w:rsidRPr="00511051" w:rsidRDefault="000D34E8" w:rsidP="003314A4">
      <w:pPr>
        <w:rPr>
          <w:b/>
          <w:u w:val="single"/>
          <w:lang w:eastAsia="ko-KR"/>
        </w:rPr>
      </w:pPr>
      <w:r>
        <w:rPr>
          <w:b/>
          <w:u w:val="single"/>
          <w:lang w:eastAsia="ko-KR"/>
        </w:rPr>
        <w:t xml:space="preserve">Issue </w:t>
      </w:r>
      <w:r w:rsidR="007634CD">
        <w:rPr>
          <w:b/>
          <w:u w:val="single"/>
          <w:lang w:eastAsia="ko-KR"/>
        </w:rPr>
        <w:t>5</w:t>
      </w:r>
      <w:r w:rsidR="004D3599">
        <w:rPr>
          <w:b/>
          <w:u w:val="single"/>
          <w:lang w:eastAsia="ko-KR"/>
        </w:rPr>
        <w:t>-2-2</w:t>
      </w:r>
      <w:r w:rsidR="003314A4" w:rsidRPr="00511051">
        <w:rPr>
          <w:b/>
          <w:u w:val="single"/>
          <w:lang w:eastAsia="ko-KR"/>
        </w:rPr>
        <w:t xml:space="preserve">: Whether to define requirements for FR2 </w:t>
      </w:r>
    </w:p>
    <w:p w14:paraId="74DD633B"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3C" w14:textId="2D06BC55"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lastRenderedPageBreak/>
        <w:t>Option 1: No ( Nokia</w:t>
      </w:r>
      <w:ins w:id="840" w:author="Huawei" w:date="2020-05-26T12:00:00Z">
        <w:r w:rsidR="00CB4B8D">
          <w:rPr>
            <w:rFonts w:eastAsia="宋体"/>
            <w:szCs w:val="24"/>
            <w:lang w:eastAsia="zh-CN"/>
          </w:rPr>
          <w:t>, Huawei</w:t>
        </w:r>
      </w:ins>
      <w:ins w:id="841" w:author="Huawei" w:date="2020-05-26T17:11:00Z">
        <w:r w:rsidR="00CE3837">
          <w:rPr>
            <w:rFonts w:eastAsia="宋体"/>
            <w:szCs w:val="24"/>
            <w:lang w:eastAsia="zh-CN"/>
          </w:rPr>
          <w:t>, Samsung</w:t>
        </w:r>
      </w:ins>
      <w:r w:rsidRPr="00511051">
        <w:rPr>
          <w:rFonts w:eastAsia="宋体"/>
          <w:szCs w:val="24"/>
          <w:lang w:eastAsia="zh-CN"/>
        </w:rPr>
        <w:t xml:space="preserve">) </w:t>
      </w:r>
    </w:p>
    <w:p w14:paraId="74DD633D" w14:textId="0429DB24" w:rsidR="003314A4" w:rsidRDefault="001E724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Yes</w:t>
      </w:r>
      <w:r w:rsidR="002018C8">
        <w:rPr>
          <w:rFonts w:eastAsia="宋体"/>
          <w:szCs w:val="24"/>
          <w:lang w:eastAsia="zh-CN"/>
        </w:rPr>
        <w:t xml:space="preserve"> </w:t>
      </w:r>
      <w:r w:rsidR="003314A4" w:rsidRPr="00511051">
        <w:rPr>
          <w:rFonts w:eastAsia="宋体"/>
          <w:szCs w:val="24"/>
          <w:lang w:eastAsia="zh-CN"/>
        </w:rPr>
        <w:t>(DoCoMo</w:t>
      </w:r>
      <w:ins w:id="842" w:author="Huawei" w:date="2020-05-27T10:10:00Z">
        <w:r w:rsidR="00E57366">
          <w:rPr>
            <w:rFonts w:eastAsia="宋体"/>
            <w:szCs w:val="24"/>
            <w:lang w:eastAsia="zh-CN"/>
          </w:rPr>
          <w:t>, Intel</w:t>
        </w:r>
      </w:ins>
      <w:r w:rsidR="003314A4" w:rsidRPr="00511051">
        <w:rPr>
          <w:rFonts w:eastAsia="宋体"/>
          <w:szCs w:val="24"/>
          <w:lang w:eastAsia="zh-CN"/>
        </w:rPr>
        <w:t>)</w:t>
      </w:r>
    </w:p>
    <w:p w14:paraId="2D92E8FC" w14:textId="52A80004" w:rsidR="001E7242" w:rsidRPr="00511051" w:rsidRDefault="001E724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Yes with </w:t>
      </w:r>
      <w:r w:rsidR="00BB3C38">
        <w:rPr>
          <w:rFonts w:eastAsia="宋体"/>
          <w:szCs w:val="24"/>
          <w:lang w:eastAsia="zh-CN"/>
        </w:rPr>
        <w:t xml:space="preserve">test </w:t>
      </w:r>
      <w:r>
        <w:rPr>
          <w:rFonts w:eastAsia="宋体"/>
          <w:szCs w:val="24"/>
          <w:lang w:eastAsia="zh-CN"/>
        </w:rPr>
        <w:t>applicability rule.</w:t>
      </w:r>
      <w:ins w:id="843" w:author="Huawei" w:date="2020-05-26T09:37:00Z">
        <w:r w:rsidR="00DB2FAB">
          <w:rPr>
            <w:rFonts w:eastAsia="宋体"/>
            <w:szCs w:val="24"/>
            <w:lang w:eastAsia="zh-CN"/>
          </w:rPr>
          <w:t xml:space="preserve"> (Ericsson</w:t>
        </w:r>
      </w:ins>
      <w:ins w:id="844" w:author="Huawei" w:date="2020-05-26T12:00:00Z">
        <w:r w:rsidR="00CB4B8D">
          <w:rPr>
            <w:rFonts w:eastAsia="宋体"/>
            <w:szCs w:val="24"/>
            <w:lang w:eastAsia="zh-CN"/>
          </w:rPr>
          <w:t>, Huawei</w:t>
        </w:r>
      </w:ins>
      <w:ins w:id="845" w:author="Huawei" w:date="2020-05-27T10:10:00Z">
        <w:r w:rsidR="00E57366">
          <w:rPr>
            <w:rFonts w:eastAsia="宋体"/>
            <w:szCs w:val="24"/>
            <w:lang w:eastAsia="zh-CN"/>
          </w:rPr>
          <w:t>, Intel</w:t>
        </w:r>
      </w:ins>
      <w:ins w:id="846" w:author="Huawei" w:date="2020-05-26T09:37:00Z">
        <w:r w:rsidR="00DB2FAB">
          <w:rPr>
            <w:rFonts w:eastAsia="宋体"/>
            <w:szCs w:val="24"/>
            <w:lang w:eastAsia="zh-CN"/>
          </w:rPr>
          <w:t>)</w:t>
        </w:r>
      </w:ins>
    </w:p>
    <w:p w14:paraId="74DD633E"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F8E7CAD" w14:textId="77777777" w:rsidR="00F476FB" w:rsidRDefault="00BA4B8D" w:rsidP="0054094B">
      <w:pPr>
        <w:pStyle w:val="afe"/>
        <w:numPr>
          <w:ilvl w:val="1"/>
          <w:numId w:val="1"/>
        </w:numPr>
        <w:overflowPunct/>
        <w:autoSpaceDE/>
        <w:autoSpaceDN/>
        <w:adjustRightInd/>
        <w:spacing w:after="120"/>
        <w:ind w:left="1440" w:firstLineChars="0"/>
        <w:textAlignment w:val="auto"/>
        <w:rPr>
          <w:ins w:id="847" w:author="Huawei" w:date="2020-05-28T12:54:00Z"/>
          <w:rFonts w:eastAsia="宋体"/>
          <w:szCs w:val="24"/>
          <w:lang w:eastAsia="zh-CN"/>
        </w:rPr>
      </w:pPr>
      <w:del w:id="848" w:author="Huawei" w:date="2020-05-28T12:54:00Z">
        <w:r w:rsidDel="00F476FB">
          <w:rPr>
            <w:rFonts w:eastAsia="宋体"/>
            <w:szCs w:val="24"/>
            <w:lang w:eastAsia="zh-CN"/>
          </w:rPr>
          <w:delText>To move forward, is it possible to compromise to Option 3? If yes, company is welcome to share views on the specific test applicability rules during this meeting.</w:delText>
        </w:r>
      </w:del>
      <w:del w:id="849" w:author="Huawei" w:date="2020-05-26T15:08:00Z">
        <w:r w:rsidR="003314A4" w:rsidRPr="00511051" w:rsidDel="00BA4B8D">
          <w:rPr>
            <w:rFonts w:eastAsia="宋体"/>
            <w:szCs w:val="24"/>
            <w:lang w:eastAsia="zh-CN"/>
          </w:rPr>
          <w:delText>TBA</w:delText>
        </w:r>
      </w:del>
    </w:p>
    <w:p w14:paraId="14977F10" w14:textId="3851CD98" w:rsidR="004B68BE" w:rsidRDefault="004B68B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ins w:id="850" w:author="Huawei" w:date="2020-05-28T10:57:00Z">
        <w:r>
          <w:rPr>
            <w:rFonts w:eastAsia="宋体"/>
            <w:szCs w:val="24"/>
            <w:lang w:eastAsia="zh-CN"/>
          </w:rPr>
          <w:t>Continue to discuss</w:t>
        </w:r>
      </w:ins>
    </w:p>
    <w:p w14:paraId="74DD6340" w14:textId="77777777" w:rsidR="004D3599" w:rsidRPr="00511051" w:rsidRDefault="004D3599" w:rsidP="004D3599">
      <w:pPr>
        <w:pStyle w:val="afe"/>
        <w:overflowPunct/>
        <w:autoSpaceDE/>
        <w:autoSpaceDN/>
        <w:adjustRightInd/>
        <w:spacing w:after="120"/>
        <w:ind w:left="1440" w:firstLineChars="0" w:firstLine="0"/>
        <w:textAlignment w:val="auto"/>
        <w:rPr>
          <w:rFonts w:eastAsia="宋体"/>
          <w:szCs w:val="24"/>
          <w:lang w:eastAsia="zh-CN"/>
        </w:rPr>
      </w:pPr>
    </w:p>
    <w:p w14:paraId="5D5C4187" w14:textId="77777777" w:rsidR="00BB3C38" w:rsidRDefault="00BB3C38" w:rsidP="003314A4">
      <w:pPr>
        <w:rPr>
          <w:rFonts w:eastAsia="Malgun Gothic"/>
          <w:b/>
          <w:u w:val="single"/>
          <w:lang w:eastAsia="ko-KR"/>
        </w:rPr>
      </w:pPr>
    </w:p>
    <w:p w14:paraId="4C4886B7" w14:textId="7751A2D4" w:rsidR="00BB3C38" w:rsidRPr="00B32CA6" w:rsidRDefault="00BB3C38" w:rsidP="00BB3C38">
      <w:pPr>
        <w:rPr>
          <w:b/>
          <w:u w:val="single"/>
          <w:lang w:eastAsia="ko-KR"/>
        </w:rPr>
      </w:pPr>
      <w:r>
        <w:rPr>
          <w:b/>
          <w:u w:val="single"/>
          <w:lang w:eastAsia="ko-KR"/>
        </w:rPr>
        <w:t>Issue 5-2-2a</w:t>
      </w:r>
      <w:r w:rsidRPr="00B32CA6">
        <w:rPr>
          <w:b/>
          <w:u w:val="single"/>
          <w:lang w:eastAsia="ko-KR"/>
        </w:rPr>
        <w:t xml:space="preserve">: </w:t>
      </w:r>
      <w:r w:rsidRPr="00511051">
        <w:rPr>
          <w:b/>
          <w:u w:val="single"/>
          <w:lang w:eastAsia="ko-KR"/>
        </w:rPr>
        <w:t>Tes</w:t>
      </w:r>
      <w:r>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1564F79F" w14:textId="77777777" w:rsidR="00BB3C38" w:rsidRPr="00B32CA6" w:rsidRDefault="00BB3C38" w:rsidP="00BB3C3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D7C39C5" w14:textId="230FEE3A" w:rsidR="00BB3C38" w:rsidRPr="00166E10" w:rsidRDefault="00BB3C38" w:rsidP="00BB3C38">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 xml:space="preserve">he performance requirements are only applicable for </w:t>
      </w:r>
      <w:r>
        <w:t>BS</w:t>
      </w:r>
      <w:r w:rsidRPr="00166E10">
        <w:t xml:space="preserve"> supporting FR2</w:t>
      </w:r>
      <w:r>
        <w:t>.</w:t>
      </w:r>
    </w:p>
    <w:p w14:paraId="01C11E73" w14:textId="77777777" w:rsidR="00BB3C38" w:rsidRPr="00F97642" w:rsidRDefault="00BB3C38" w:rsidP="00BB3C38">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68B9DA1F" w14:textId="77777777" w:rsidR="00BB3C38" w:rsidRPr="00B32CA6" w:rsidRDefault="00BB3C38" w:rsidP="00BB3C3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CF1C7E2" w14:textId="77777777" w:rsidR="00BB3C38" w:rsidRDefault="00BB3C38" w:rsidP="00BB3C38">
      <w:pPr>
        <w:pStyle w:val="afe"/>
        <w:numPr>
          <w:ilvl w:val="1"/>
          <w:numId w:val="1"/>
        </w:numPr>
        <w:overflowPunct/>
        <w:autoSpaceDE/>
        <w:autoSpaceDN/>
        <w:adjustRightInd/>
        <w:spacing w:after="120"/>
        <w:ind w:left="1440" w:firstLineChars="0"/>
        <w:textAlignment w:val="auto"/>
        <w:rPr>
          <w:rFonts w:eastAsia="宋体"/>
          <w:szCs w:val="24"/>
          <w:lang w:eastAsia="zh-CN"/>
        </w:rPr>
      </w:pPr>
      <w:del w:id="851" w:author="Huawei" w:date="2020-05-28T10:57:00Z">
        <w:r w:rsidRPr="00B32CA6" w:rsidDel="004B68BE">
          <w:rPr>
            <w:rFonts w:eastAsia="宋体"/>
            <w:szCs w:val="24"/>
            <w:lang w:eastAsia="zh-CN"/>
          </w:rPr>
          <w:delText>TBA</w:delText>
        </w:r>
      </w:del>
    </w:p>
    <w:p w14:paraId="43A26615" w14:textId="77777777" w:rsidR="004B68BE" w:rsidRDefault="004B68BE" w:rsidP="004B68BE">
      <w:pPr>
        <w:pStyle w:val="afe"/>
        <w:numPr>
          <w:ilvl w:val="1"/>
          <w:numId w:val="1"/>
        </w:numPr>
        <w:overflowPunct/>
        <w:autoSpaceDE/>
        <w:autoSpaceDN/>
        <w:adjustRightInd/>
        <w:spacing w:after="120"/>
        <w:ind w:left="1440" w:firstLineChars="0"/>
        <w:textAlignment w:val="auto"/>
        <w:rPr>
          <w:ins w:id="852" w:author="Huawei" w:date="2020-05-28T10:57:00Z"/>
          <w:rFonts w:eastAsia="宋体"/>
          <w:szCs w:val="24"/>
          <w:lang w:eastAsia="zh-CN"/>
        </w:rPr>
      </w:pPr>
      <w:ins w:id="853" w:author="Huawei" w:date="2020-05-28T10:57:00Z">
        <w:r>
          <w:rPr>
            <w:rFonts w:eastAsia="宋体"/>
            <w:szCs w:val="24"/>
            <w:lang w:eastAsia="zh-CN"/>
          </w:rPr>
          <w:t>Continue to discuss</w:t>
        </w:r>
      </w:ins>
    </w:p>
    <w:p w14:paraId="228DF3CF" w14:textId="77777777" w:rsidR="00BB3C38" w:rsidRDefault="00BB3C38" w:rsidP="00BB3C38">
      <w:pPr>
        <w:pStyle w:val="afe"/>
        <w:overflowPunct/>
        <w:autoSpaceDE/>
        <w:autoSpaceDN/>
        <w:adjustRightInd/>
        <w:spacing w:after="120"/>
        <w:ind w:left="1440" w:firstLineChars="0" w:firstLine="0"/>
        <w:textAlignment w:val="auto"/>
        <w:rPr>
          <w:rFonts w:eastAsia="宋体"/>
          <w:szCs w:val="24"/>
          <w:lang w:eastAsia="zh-CN"/>
        </w:rPr>
      </w:pPr>
    </w:p>
    <w:p w14:paraId="374AD134" w14:textId="77777777" w:rsidR="00BB3C38" w:rsidRPr="00BB3C38" w:rsidRDefault="00BB3C38" w:rsidP="003314A4">
      <w:pPr>
        <w:rPr>
          <w:rFonts w:eastAsia="Malgun Gothic"/>
          <w:b/>
          <w:u w:val="single"/>
          <w:lang w:eastAsia="ko-KR"/>
        </w:rPr>
      </w:pPr>
    </w:p>
    <w:p w14:paraId="74DD6341" w14:textId="72C76917" w:rsidR="003314A4" w:rsidRPr="00511051" w:rsidRDefault="000D34E8" w:rsidP="003314A4">
      <w:pPr>
        <w:rPr>
          <w:b/>
          <w:u w:val="single"/>
          <w:lang w:eastAsia="ko-KR"/>
        </w:rPr>
      </w:pPr>
      <w:r>
        <w:rPr>
          <w:b/>
          <w:u w:val="single"/>
          <w:lang w:eastAsia="ko-KR"/>
        </w:rPr>
        <w:t xml:space="preserve">Issue </w:t>
      </w:r>
      <w:r w:rsidR="007634CD">
        <w:rPr>
          <w:b/>
          <w:u w:val="single"/>
          <w:lang w:eastAsia="ko-KR"/>
        </w:rPr>
        <w:t>5</w:t>
      </w:r>
      <w:r w:rsidR="00BB3C38">
        <w:rPr>
          <w:b/>
          <w:u w:val="single"/>
          <w:lang w:eastAsia="ko-KR"/>
        </w:rPr>
        <w:t>-2-2b</w:t>
      </w:r>
      <w:r w:rsidR="003314A4" w:rsidRPr="00511051">
        <w:rPr>
          <w:b/>
          <w:u w:val="single"/>
          <w:lang w:eastAsia="ko-KR"/>
        </w:rPr>
        <w:t xml:space="preserve">: Test applicability rule for FR1 and FR2 (only if </w:t>
      </w:r>
      <w:r w:rsidR="007F106D">
        <w:rPr>
          <w:b/>
          <w:u w:val="single"/>
          <w:lang w:eastAsia="ko-KR"/>
        </w:rPr>
        <w:t xml:space="preserve">FR2 is </w:t>
      </w:r>
      <w:r w:rsidR="00156297">
        <w:rPr>
          <w:b/>
          <w:u w:val="single"/>
          <w:lang w:eastAsia="ko-KR"/>
        </w:rPr>
        <w:t>defined</w:t>
      </w:r>
      <w:r w:rsidR="003314A4" w:rsidRPr="00511051">
        <w:rPr>
          <w:b/>
          <w:u w:val="single"/>
          <w:lang w:eastAsia="ko-KR"/>
        </w:rPr>
        <w:t>)</w:t>
      </w:r>
    </w:p>
    <w:p w14:paraId="74DD6342"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3" w14:textId="4AD4E78D" w:rsidR="003314A4"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xml:space="preserve">, the tests shall be done for </w:t>
      </w:r>
      <w:r w:rsidR="00AB61C6">
        <w:rPr>
          <w:rFonts w:eastAsia="宋体"/>
          <w:szCs w:val="24"/>
          <w:lang w:eastAsia="zh-CN"/>
        </w:rPr>
        <w:t>either FR1 or FR2</w:t>
      </w:r>
    </w:p>
    <w:p w14:paraId="74DD6344" w14:textId="3532DD05" w:rsidR="004D3599"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the tests shall be done both</w:t>
      </w:r>
      <w:r w:rsidR="00CE1E05">
        <w:rPr>
          <w:rFonts w:eastAsia="宋体"/>
          <w:szCs w:val="24"/>
          <w:lang w:eastAsia="zh-CN"/>
        </w:rPr>
        <w:t xml:space="preserve"> (DoCoMo)</w:t>
      </w:r>
    </w:p>
    <w:p w14:paraId="5070F612" w14:textId="45101FE1" w:rsidR="00CB4B8D"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346" w14:textId="67B87BDC" w:rsidR="003314A4" w:rsidDel="004B68BE" w:rsidRDefault="003314A4" w:rsidP="0054094B">
      <w:pPr>
        <w:pStyle w:val="afe"/>
        <w:numPr>
          <w:ilvl w:val="1"/>
          <w:numId w:val="1"/>
        </w:numPr>
        <w:overflowPunct/>
        <w:autoSpaceDE/>
        <w:autoSpaceDN/>
        <w:adjustRightInd/>
        <w:spacing w:after="120"/>
        <w:ind w:left="1440" w:firstLineChars="0"/>
        <w:textAlignment w:val="auto"/>
        <w:rPr>
          <w:del w:id="854" w:author="Huawei" w:date="2020-05-28T10:57:00Z"/>
          <w:rFonts w:eastAsia="宋体"/>
          <w:szCs w:val="24"/>
          <w:lang w:eastAsia="zh-CN"/>
        </w:rPr>
      </w:pPr>
      <w:del w:id="855" w:author="Huawei" w:date="2020-05-28T10:57:00Z">
        <w:r w:rsidRPr="00511051" w:rsidDel="004B68BE">
          <w:rPr>
            <w:rFonts w:eastAsia="宋体"/>
            <w:szCs w:val="24"/>
            <w:lang w:eastAsia="zh-CN"/>
          </w:rPr>
          <w:delText>TBA</w:delText>
        </w:r>
      </w:del>
    </w:p>
    <w:p w14:paraId="2B74A45A" w14:textId="77777777" w:rsidR="004B68BE" w:rsidRDefault="004B68BE" w:rsidP="004B68BE">
      <w:pPr>
        <w:pStyle w:val="afe"/>
        <w:numPr>
          <w:ilvl w:val="1"/>
          <w:numId w:val="1"/>
        </w:numPr>
        <w:overflowPunct/>
        <w:autoSpaceDE/>
        <w:autoSpaceDN/>
        <w:adjustRightInd/>
        <w:spacing w:after="120"/>
        <w:ind w:left="1440" w:firstLineChars="0"/>
        <w:textAlignment w:val="auto"/>
        <w:rPr>
          <w:ins w:id="856" w:author="Huawei" w:date="2020-05-28T10:58:00Z"/>
          <w:rFonts w:eastAsia="宋体"/>
          <w:szCs w:val="24"/>
          <w:lang w:eastAsia="zh-CN"/>
        </w:rPr>
      </w:pPr>
      <w:ins w:id="857" w:author="Huawei" w:date="2020-05-28T10:58:00Z">
        <w:r>
          <w:rPr>
            <w:rFonts w:eastAsia="宋体"/>
            <w:szCs w:val="24"/>
            <w:lang w:eastAsia="zh-CN"/>
          </w:rPr>
          <w:t>Continue to discuss</w:t>
        </w:r>
      </w:ins>
    </w:p>
    <w:p w14:paraId="74DD6347" w14:textId="77777777" w:rsidR="004D3599" w:rsidRPr="00511051" w:rsidRDefault="004D3599" w:rsidP="004D3599">
      <w:pPr>
        <w:pStyle w:val="afe"/>
        <w:overflowPunct/>
        <w:autoSpaceDE/>
        <w:autoSpaceDN/>
        <w:adjustRightInd/>
        <w:spacing w:after="120"/>
        <w:ind w:left="1440" w:firstLineChars="0" w:firstLine="0"/>
        <w:textAlignment w:val="auto"/>
        <w:rPr>
          <w:rFonts w:eastAsia="宋体"/>
          <w:szCs w:val="24"/>
          <w:lang w:eastAsia="zh-CN"/>
        </w:rPr>
      </w:pPr>
    </w:p>
    <w:p w14:paraId="74DD6348" w14:textId="76C4833B" w:rsidR="003314A4" w:rsidRPr="00511051" w:rsidRDefault="003314A4" w:rsidP="003314A4">
      <w:pPr>
        <w:rPr>
          <w:b/>
          <w:u w:val="single"/>
          <w:lang w:eastAsia="ko-KR"/>
        </w:rPr>
      </w:pPr>
      <w:r w:rsidRPr="00511051">
        <w:rPr>
          <w:b/>
          <w:u w:val="single"/>
          <w:lang w:eastAsia="ko-KR"/>
        </w:rPr>
        <w:t xml:space="preserve">Issue </w:t>
      </w:r>
      <w:r w:rsidR="007634CD">
        <w:rPr>
          <w:b/>
          <w:u w:val="single"/>
          <w:lang w:eastAsia="ko-KR"/>
        </w:rPr>
        <w:t>5</w:t>
      </w:r>
      <w:r w:rsidRPr="00511051">
        <w:rPr>
          <w:b/>
          <w:u w:val="single"/>
          <w:lang w:eastAsia="ko-KR"/>
        </w:rPr>
        <w:t>-2-</w:t>
      </w:r>
      <w:r w:rsidR="00FB13A7">
        <w:rPr>
          <w:b/>
          <w:u w:val="single"/>
          <w:lang w:eastAsia="ko-KR"/>
        </w:rPr>
        <w:t>3</w:t>
      </w:r>
      <w:r w:rsidRPr="00511051">
        <w:rPr>
          <w:b/>
          <w:u w:val="single"/>
          <w:lang w:eastAsia="ko-KR"/>
        </w:rPr>
        <w:t>: SCS/BW for FR2</w:t>
      </w:r>
      <w:r w:rsidR="00271CEC">
        <w:rPr>
          <w:b/>
          <w:u w:val="single"/>
          <w:lang w:eastAsia="ko-KR"/>
        </w:rPr>
        <w:t xml:space="preserve"> </w:t>
      </w:r>
      <w:r w:rsidR="00156297" w:rsidRPr="00511051">
        <w:rPr>
          <w:b/>
          <w:u w:val="single"/>
          <w:lang w:eastAsia="ko-KR"/>
        </w:rPr>
        <w:t xml:space="preserve">(only if </w:t>
      </w:r>
      <w:r w:rsidR="00156297">
        <w:rPr>
          <w:b/>
          <w:u w:val="single"/>
          <w:lang w:eastAsia="ko-KR"/>
        </w:rPr>
        <w:t>FR2 is defined</w:t>
      </w:r>
      <w:r w:rsidR="00156297" w:rsidRPr="00511051">
        <w:rPr>
          <w:b/>
          <w:u w:val="single"/>
          <w:lang w:eastAsia="ko-KR"/>
        </w:rPr>
        <w:t>)</w:t>
      </w:r>
    </w:p>
    <w:p w14:paraId="74DD6349"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A"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60 KHz:</w:t>
      </w:r>
    </w:p>
    <w:p w14:paraId="74DD634B" w14:textId="1F53A125" w:rsidR="003314A4" w:rsidRPr="00511051" w:rsidRDefault="002018C8"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74DD634C" w14:textId="77777777" w:rsidR="003314A4" w:rsidRPr="008C6D2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p>
    <w:p w14:paraId="74DD634D"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120 KHz</w:t>
      </w:r>
    </w:p>
    <w:p w14:paraId="74DD634E" w14:textId="404CE420" w:rsidR="003314A4" w:rsidRPr="00511051" w:rsidRDefault="00BB3C38"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2018C8">
        <w:t xml:space="preserve"> MHz </w:t>
      </w:r>
    </w:p>
    <w:p w14:paraId="74DD634F" w14:textId="77777777" w:rsidR="003314A4" w:rsidRPr="0051105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p>
    <w:p w14:paraId="74DD6350"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351" w14:textId="34D1ED15" w:rsidR="003314A4" w:rsidRPr="00511051" w:rsidDel="004B68BE" w:rsidRDefault="003314A4" w:rsidP="0054094B">
      <w:pPr>
        <w:pStyle w:val="afe"/>
        <w:numPr>
          <w:ilvl w:val="1"/>
          <w:numId w:val="1"/>
        </w:numPr>
        <w:overflowPunct/>
        <w:autoSpaceDE/>
        <w:autoSpaceDN/>
        <w:adjustRightInd/>
        <w:spacing w:after="120"/>
        <w:ind w:left="1440" w:firstLineChars="0"/>
        <w:textAlignment w:val="auto"/>
        <w:rPr>
          <w:del w:id="858" w:author="Huawei" w:date="2020-05-28T10:58:00Z"/>
          <w:rFonts w:eastAsia="宋体"/>
          <w:szCs w:val="24"/>
          <w:lang w:eastAsia="zh-CN"/>
        </w:rPr>
      </w:pPr>
      <w:del w:id="859" w:author="Huawei" w:date="2020-05-28T10:58:00Z">
        <w:r w:rsidRPr="00511051" w:rsidDel="004B68BE">
          <w:rPr>
            <w:rFonts w:eastAsia="宋体"/>
            <w:szCs w:val="24"/>
            <w:lang w:eastAsia="zh-CN"/>
          </w:rPr>
          <w:delText>TBA</w:delText>
        </w:r>
      </w:del>
    </w:p>
    <w:p w14:paraId="7481170B" w14:textId="77777777" w:rsidR="004B68BE" w:rsidRDefault="004B68BE" w:rsidP="004B68BE">
      <w:pPr>
        <w:pStyle w:val="afe"/>
        <w:numPr>
          <w:ilvl w:val="1"/>
          <w:numId w:val="1"/>
        </w:numPr>
        <w:overflowPunct/>
        <w:autoSpaceDE/>
        <w:autoSpaceDN/>
        <w:adjustRightInd/>
        <w:spacing w:after="120"/>
        <w:ind w:left="1440" w:firstLineChars="0"/>
        <w:textAlignment w:val="auto"/>
        <w:rPr>
          <w:ins w:id="860" w:author="Huawei" w:date="2020-05-28T10:58:00Z"/>
          <w:rFonts w:eastAsia="宋体"/>
          <w:szCs w:val="24"/>
          <w:lang w:eastAsia="zh-CN"/>
        </w:rPr>
      </w:pPr>
      <w:ins w:id="861" w:author="Huawei" w:date="2020-05-28T10:58:00Z">
        <w:r>
          <w:rPr>
            <w:rFonts w:eastAsia="宋体"/>
            <w:szCs w:val="24"/>
            <w:lang w:eastAsia="zh-CN"/>
          </w:rPr>
          <w:t>Continue to discuss</w:t>
        </w:r>
      </w:ins>
    </w:p>
    <w:p w14:paraId="74DD6352" w14:textId="77777777" w:rsidR="003314A4" w:rsidRDefault="003314A4" w:rsidP="003314A4">
      <w:pPr>
        <w:rPr>
          <w:color w:val="0070C0"/>
          <w:lang w:val="en-US" w:eastAsia="zh-CN"/>
        </w:rPr>
      </w:pPr>
    </w:p>
    <w:p w14:paraId="74DD6353" w14:textId="77777777" w:rsidR="003314A4" w:rsidRPr="00C67006" w:rsidRDefault="003314A4" w:rsidP="003314A4">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74DD6354"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4ADA" w14:paraId="2D39CD36" w14:textId="77777777" w:rsidTr="003E21CD">
        <w:tc>
          <w:tcPr>
            <w:tcW w:w="1236" w:type="dxa"/>
          </w:tcPr>
          <w:p w14:paraId="57752AED" w14:textId="77777777" w:rsidR="00604ADA" w:rsidRPr="00805BE8" w:rsidRDefault="00604ADA"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FCB1B2" w14:textId="77777777" w:rsidR="00604ADA" w:rsidRPr="00805BE8" w:rsidRDefault="00604ADA"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604ADA" w14:paraId="74578B49" w14:textId="77777777" w:rsidTr="003E21CD">
        <w:tc>
          <w:tcPr>
            <w:tcW w:w="1236" w:type="dxa"/>
          </w:tcPr>
          <w:p w14:paraId="1D825867" w14:textId="77777777" w:rsidR="00604ADA" w:rsidRPr="00B51CF1" w:rsidRDefault="00604ADA" w:rsidP="003E21CD">
            <w:pPr>
              <w:spacing w:after="120"/>
              <w:rPr>
                <w:rFonts w:eastAsiaTheme="minorEastAsia"/>
                <w:color w:val="0070C0"/>
                <w:lang w:val="en-US" w:eastAsia="zh-CN"/>
              </w:rPr>
            </w:pPr>
            <w:r w:rsidRPr="00B51CF1">
              <w:rPr>
                <w:rFonts w:eastAsiaTheme="minorEastAsia"/>
                <w:color w:val="0070C0"/>
                <w:lang w:val="en-US" w:eastAsia="zh-CN"/>
              </w:rPr>
              <w:lastRenderedPageBreak/>
              <w:t>XXX</w:t>
            </w:r>
          </w:p>
        </w:tc>
        <w:tc>
          <w:tcPr>
            <w:tcW w:w="8395" w:type="dxa"/>
          </w:tcPr>
          <w:p w14:paraId="2C861B58" w14:textId="30CCE75B" w:rsidR="00604ADA" w:rsidRPr="00B51CF1" w:rsidRDefault="00604ADA"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4</w:t>
            </w:r>
            <w:r w:rsidRPr="00B51CF1">
              <w:rPr>
                <w:rFonts w:eastAsiaTheme="minorEastAsia"/>
                <w:color w:val="0070C0"/>
                <w:lang w:val="en-US" w:eastAsia="zh-CN"/>
              </w:rPr>
              <w:t xml:space="preserve">-1-1: </w:t>
            </w:r>
          </w:p>
          <w:p w14:paraId="2FD3D417" w14:textId="4E6CC4B9" w:rsidR="00604ADA" w:rsidRDefault="00604ADA"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4</w:t>
            </w:r>
            <w:r w:rsidRPr="00B51CF1">
              <w:rPr>
                <w:rFonts w:eastAsiaTheme="minorEastAsia"/>
                <w:color w:val="0070C0"/>
                <w:lang w:val="en-US" w:eastAsia="zh-CN"/>
              </w:rPr>
              <w:t xml:space="preserve">-1-2: </w:t>
            </w:r>
          </w:p>
          <w:p w14:paraId="6C7C3704" w14:textId="7CAF3018" w:rsidR="00604ADA" w:rsidRPr="00B51CF1" w:rsidRDefault="00604ADA"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4-1-3: </w:t>
            </w:r>
          </w:p>
        </w:tc>
      </w:tr>
      <w:tr w:rsidR="00604ADA" w14:paraId="2ECAED30" w14:textId="77777777" w:rsidTr="003E21CD">
        <w:tc>
          <w:tcPr>
            <w:tcW w:w="1236" w:type="dxa"/>
          </w:tcPr>
          <w:p w14:paraId="5D877304" w14:textId="7C985091" w:rsidR="00604ADA" w:rsidRDefault="002B7EAF" w:rsidP="002B7EAF">
            <w:pPr>
              <w:rPr>
                <w:lang w:val="en-US" w:eastAsia="zh-CN"/>
              </w:rPr>
            </w:pPr>
            <w:ins w:id="862" w:author="Mueller, Axel (Nokia - FR/Paris-Saclay)" w:date="2020-05-25T11:09:00Z">
              <w:r>
                <w:rPr>
                  <w:lang w:val="en-US" w:eastAsia="zh-CN"/>
                </w:rPr>
                <w:t>Nokia, Nokia Shanghai Bell</w:t>
              </w:r>
            </w:ins>
          </w:p>
        </w:tc>
        <w:tc>
          <w:tcPr>
            <w:tcW w:w="8395" w:type="dxa"/>
          </w:tcPr>
          <w:p w14:paraId="694A8A57" w14:textId="6BAA0CC9" w:rsidR="00604ADA" w:rsidRDefault="002B7EAF" w:rsidP="002B7EAF">
            <w:pPr>
              <w:rPr>
                <w:ins w:id="863" w:author="Mueller, Axel (Nokia - FR/Paris-Saclay)" w:date="2020-05-25T11:09:00Z"/>
                <w:lang w:val="en-US" w:eastAsia="zh-CN"/>
              </w:rPr>
            </w:pPr>
            <w:ins w:id="864" w:author="Mueller, Axel (Nokia - FR/Paris-Saclay)" w:date="2020-05-25T11:09:00Z">
              <w:r>
                <w:rPr>
                  <w:lang w:val="en-US" w:eastAsia="zh-CN"/>
                </w:rPr>
                <w:t>Issue 5-1-1:</w:t>
              </w:r>
            </w:ins>
          </w:p>
          <w:p w14:paraId="205D5B4B" w14:textId="3547C378" w:rsidR="002B7EAF" w:rsidRDefault="002B7EAF" w:rsidP="002B7EAF">
            <w:pPr>
              <w:rPr>
                <w:ins w:id="865" w:author="Mueller, Axel (Nokia - FR/Paris-Saclay)" w:date="2020-05-25T11:11:00Z"/>
                <w:lang w:val="en-US" w:eastAsia="zh-CN"/>
              </w:rPr>
            </w:pPr>
            <w:ins w:id="866" w:author="Mueller, Axel (Nokia - FR/Paris-Saclay)" w:date="2020-05-25T11:10:00Z">
              <w:r>
                <w:rPr>
                  <w:lang w:val="en-US" w:eastAsia="zh-CN"/>
                </w:rPr>
                <w:t xml:space="preserve">This issue is more </w:t>
              </w:r>
            </w:ins>
            <w:ins w:id="867" w:author="Mueller, Axel (Nokia - FR/Paris-Saclay)" w:date="2020-05-25T11:11:00Z">
              <w:r>
                <w:rPr>
                  <w:lang w:val="en-US" w:eastAsia="zh-CN"/>
                </w:rPr>
                <w:t>delicate than we realized when preparing our contribution.</w:t>
              </w:r>
              <w:r>
                <w:rPr>
                  <w:lang w:val="en-US" w:eastAsia="zh-CN"/>
                </w:rPr>
                <w:br/>
              </w:r>
            </w:ins>
            <w:ins w:id="868" w:author="Mueller, Axel (Nokia - FR/Paris-Saclay)" w:date="2020-05-25T11:12:00Z">
              <w:r>
                <w:rPr>
                  <w:lang w:val="en-US" w:eastAsia="zh-CN"/>
                </w:rPr>
                <w:t>On one hand</w:t>
              </w:r>
            </w:ins>
            <w:ins w:id="869" w:author="Mueller, Axel (Nokia - FR/Paris-Saclay)" w:date="2020-05-25T11:15:00Z">
              <w:r>
                <w:rPr>
                  <w:lang w:val="en-US" w:eastAsia="zh-CN"/>
                </w:rPr>
                <w:t>,</w:t>
              </w:r>
            </w:ins>
            <w:ins w:id="870" w:author="Mueller, Axel (Nokia - FR/Paris-Saclay)" w:date="2020-05-25T11:12:00Z">
              <w:r>
                <w:rPr>
                  <w:lang w:val="en-US" w:eastAsia="zh-CN"/>
                </w:rPr>
                <w:t xml:space="preserve"> we need to test some form of aggregation for DDDSU, otherwise there is no</w:t>
              </w:r>
            </w:ins>
            <w:ins w:id="871" w:author="Mueller, Axel (Nokia - FR/Paris-Saclay)" w:date="2020-05-25T11:13:00Z">
              <w:r>
                <w:rPr>
                  <w:lang w:val="en-US" w:eastAsia="zh-CN"/>
                </w:rPr>
                <w:t xml:space="preserve"> feature</w:t>
              </w:r>
            </w:ins>
            <w:ins w:id="872" w:author="Mueller, Axel (Nokia - FR/Paris-Saclay)" w:date="2020-05-25T11:12:00Z">
              <w:r>
                <w:rPr>
                  <w:lang w:val="en-US" w:eastAsia="zh-CN"/>
                </w:rPr>
                <w:t xml:space="preserve"> difference to Rel-15 requ</w:t>
              </w:r>
            </w:ins>
            <w:ins w:id="873" w:author="Mueller, Axel (Nokia - FR/Paris-Saclay)" w:date="2020-05-25T11:13:00Z">
              <w:r>
                <w:rPr>
                  <w:lang w:val="en-US" w:eastAsia="zh-CN"/>
                </w:rPr>
                <w:t xml:space="preserve">irements (only the KPI </w:t>
              </w:r>
            </w:ins>
            <w:ins w:id="874" w:author="Mueller, Axel (Nokia - FR/Paris-Saclay)" w:date="2020-05-25T11:14:00Z">
              <w:r>
                <w:rPr>
                  <w:lang w:val="en-US" w:eastAsia="zh-CN"/>
                </w:rPr>
                <w:t>is 1% instead of 30% BLER). Hence a aggregation factor of n8 is required to have a rep</w:t>
              </w:r>
            </w:ins>
            <w:ins w:id="875" w:author="Mueller, Axel (Nokia - FR/Paris-Saclay)" w:date="2020-05-25T11:15:00Z">
              <w:r>
                <w:rPr>
                  <w:lang w:val="en-US" w:eastAsia="zh-CN"/>
                </w:rPr>
                <w:t>etition opportunity.</w:t>
              </w:r>
            </w:ins>
            <w:ins w:id="876" w:author="Mueller, Axel (Nokia - FR/Paris-Saclay)" w:date="2020-05-25T11:14:00Z">
              <w:r>
                <w:rPr>
                  <w:lang w:val="en-US" w:eastAsia="zh-CN"/>
                </w:rPr>
                <w:br/>
                <w:t>On the other hand</w:t>
              </w:r>
            </w:ins>
            <w:ins w:id="877" w:author="Mueller, Axel (Nokia - FR/Paris-Saclay)" w:date="2020-05-25T11:15:00Z">
              <w:r>
                <w:rPr>
                  <w:lang w:val="en-US" w:eastAsia="zh-CN"/>
                </w:rPr>
                <w:t xml:space="preserve">, choosing n8 will </w:t>
              </w:r>
            </w:ins>
            <w:ins w:id="878" w:author="Mueller, Axel (Nokia - FR/Paris-Saclay)" w:date="2020-05-25T11:16:00Z">
              <w:r>
                <w:rPr>
                  <w:lang w:val="en-US" w:eastAsia="zh-CN"/>
                </w:rPr>
                <w:t>cause 7 repe</w:t>
              </w:r>
            </w:ins>
            <w:ins w:id="879" w:author="Mueller, Axel (Nokia - FR/Paris-Saclay)" w:date="2020-05-25T11:17:00Z">
              <w:r>
                <w:rPr>
                  <w:lang w:val="en-US" w:eastAsia="zh-CN"/>
                </w:rPr>
                <w:t xml:space="preserve">titions in FDD, which makes the TDD requirements no </w:t>
              </w:r>
            </w:ins>
            <w:ins w:id="880" w:author="Mueller, Axel (Nokia - FR/Paris-Saclay)" w:date="2020-05-25T11:15:00Z">
              <w:r>
                <w:rPr>
                  <w:lang w:val="en-US" w:eastAsia="zh-CN"/>
                </w:rPr>
                <w:br/>
                <w:t xml:space="preserve">It is our intention to have two effective transmissions of the UL TB </w:t>
              </w:r>
            </w:ins>
            <w:ins w:id="881" w:author="Mueller, Axel (Nokia - FR/Paris-Saclay)" w:date="2020-05-25T11:16:00Z">
              <w:r>
                <w:rPr>
                  <w:lang w:val="en-US" w:eastAsia="zh-CN"/>
                </w:rPr>
                <w:t xml:space="preserve">in all circumstances, hence we propose to add a note </w:t>
              </w:r>
            </w:ins>
            <w:ins w:id="882" w:author="Mueller, Axel (Nokia - FR/Paris-Saclay)" w:date="2020-05-25T11:17:00Z">
              <w:r w:rsidR="00920905">
                <w:rPr>
                  <w:lang w:val="en-US" w:eastAsia="zh-CN"/>
                </w:rPr>
                <w:t xml:space="preserve">for the aggregation value </w:t>
              </w:r>
            </w:ins>
            <w:ins w:id="883" w:author="Mueller, Axel (Nokia - FR/Paris-Saclay)" w:date="2020-05-25T11:16:00Z">
              <w:r>
                <w:rPr>
                  <w:lang w:val="en-US" w:eastAsia="zh-CN"/>
                </w:rPr>
                <w:t>along the following lines in the configuration table</w:t>
              </w:r>
            </w:ins>
            <w:ins w:id="884" w:author="Mueller, Axel (Nokia - FR/Paris-Saclay)" w:date="2020-05-25T11:17:00Z">
              <w:r w:rsidR="00920905">
                <w:rPr>
                  <w:lang w:val="en-US" w:eastAsia="zh-CN"/>
                </w:rPr>
                <w:t>:</w:t>
              </w:r>
            </w:ins>
          </w:p>
          <w:p w14:paraId="40263221" w14:textId="742CF76F" w:rsidR="002B7EAF" w:rsidRDefault="00920905" w:rsidP="00920905">
            <w:pPr>
              <w:ind w:left="420"/>
              <w:rPr>
                <w:ins w:id="885" w:author="Mueller, Axel (Nokia - FR/Paris-Saclay)" w:date="2020-05-25T11:11:00Z"/>
                <w:lang w:val="en-US" w:eastAsia="zh-CN"/>
              </w:rPr>
            </w:pPr>
            <w:ins w:id="886" w:author="Mueller, Axel (Nokia - FR/Paris-Saclay)" w:date="2020-05-25T11:17:00Z">
              <w:r>
                <w:rPr>
                  <w:lang w:val="en-US" w:eastAsia="zh-CN"/>
                </w:rPr>
                <w:t>Note: The int</w:t>
              </w:r>
            </w:ins>
            <w:ins w:id="887" w:author="Mueller, Axel (Nokia - FR/Paris-Saclay)" w:date="2020-05-25T11:18:00Z">
              <w:r>
                <w:rPr>
                  <w:lang w:val="en-US" w:eastAsia="zh-CN"/>
                </w:rPr>
                <w:t xml:space="preserve">ention of this configuration is to have two effective transmissions of the transport block. </w:t>
              </w:r>
            </w:ins>
            <w:ins w:id="888" w:author="Mueller, Axel (Nokia - FR/Paris-Saclay)" w:date="2020-05-25T11:19:00Z">
              <w:r>
                <w:rPr>
                  <w:lang w:val="en-US" w:eastAsia="zh-CN"/>
                </w:rPr>
                <w:t>To achieve this f</w:t>
              </w:r>
            </w:ins>
            <w:ins w:id="889" w:author="Mueller, Axel (Nokia - FR/Paris-Saclay)" w:date="2020-05-25T11:18:00Z">
              <w:r>
                <w:rPr>
                  <w:lang w:val="en-US" w:eastAsia="zh-CN"/>
                </w:rPr>
                <w:t xml:space="preserve">or the standard TDD pattern captured in this table, a </w:t>
              </w:r>
            </w:ins>
            <w:ins w:id="890" w:author="Mueller, Axel (Nokia - FR/Paris-Saclay)" w:date="2020-05-25T11:19:00Z">
              <w:r>
                <w:rPr>
                  <w:lang w:val="en-US" w:eastAsia="zh-CN"/>
                </w:rPr>
                <w:t>value of n8 is necessary, while for FDD a value of n2 is necessary.</w:t>
              </w:r>
            </w:ins>
          </w:p>
          <w:p w14:paraId="75BD7FE3" w14:textId="42920B9D" w:rsidR="002B7EAF" w:rsidRDefault="00920905" w:rsidP="002B7EAF">
            <w:pPr>
              <w:rPr>
                <w:ins w:id="891" w:author="Mueller, Axel (Nokia - FR/Paris-Saclay)" w:date="2020-05-25T11:11:00Z"/>
                <w:lang w:val="en-US" w:eastAsia="zh-CN"/>
              </w:rPr>
            </w:pPr>
            <w:ins w:id="892" w:author="Mueller, Axel (Nokia - FR/Paris-Saclay)" w:date="2020-05-25T11:20:00Z">
              <w:r>
                <w:rPr>
                  <w:lang w:val="en-US" w:eastAsia="zh-CN"/>
                </w:rPr>
                <w:t xml:space="preserve">Considering the phrasing of issue </w:t>
              </w:r>
            </w:ins>
            <w:ins w:id="893" w:author="Mueller, Axel (Nokia - FR/Paris-Saclay)" w:date="2020-05-25T11:21:00Z">
              <w:r>
                <w:rPr>
                  <w:lang w:val="en-US" w:eastAsia="zh-CN"/>
                </w:rPr>
                <w:t>5-1-1, we remain with n8, but request to include a new issue to discuss the above intention, or above note directly.</w:t>
              </w:r>
            </w:ins>
          </w:p>
          <w:p w14:paraId="10A64E21" w14:textId="25400F3A" w:rsidR="002B7EAF" w:rsidRDefault="00920905" w:rsidP="002B7EAF">
            <w:pPr>
              <w:rPr>
                <w:ins w:id="894" w:author="Mueller, Axel (Nokia - FR/Paris-Saclay)" w:date="2020-05-25T11:22:00Z"/>
                <w:lang w:val="en-US" w:eastAsia="zh-CN"/>
              </w:rPr>
            </w:pPr>
            <w:ins w:id="895" w:author="Mueller, Axel (Nokia - FR/Paris-Saclay)" w:date="2020-05-25T11:21:00Z">
              <w:r>
                <w:rPr>
                  <w:lang w:val="en-US" w:eastAsia="zh-CN"/>
                </w:rPr>
                <w:t xml:space="preserve">Issue </w:t>
              </w:r>
            </w:ins>
            <w:ins w:id="896" w:author="Mueller, Axel (Nokia - FR/Paris-Saclay)" w:date="2020-05-25T11:22:00Z">
              <w:r>
                <w:rPr>
                  <w:lang w:val="en-US" w:eastAsia="zh-CN"/>
                </w:rPr>
                <w:t>5-1-2:</w:t>
              </w:r>
            </w:ins>
          </w:p>
          <w:p w14:paraId="2594F2F9" w14:textId="6A5E52DD" w:rsidR="00920905" w:rsidRDefault="00920905" w:rsidP="002B7EAF">
            <w:pPr>
              <w:rPr>
                <w:ins w:id="897" w:author="Mueller, Axel (Nokia - FR/Paris-Saclay)" w:date="2020-05-25T11:23:00Z"/>
                <w:lang w:val="en-US" w:eastAsia="zh-CN"/>
              </w:rPr>
            </w:pPr>
            <w:ins w:id="898" w:author="Mueller, Axel (Nokia - FR/Paris-Saclay)" w:date="2020-05-25T11:22:00Z">
              <w:r>
                <w:rPr>
                  <w:lang w:val="en-US" w:eastAsia="zh-CN"/>
                </w:rPr>
                <w:t xml:space="preserve">We don’t have a strong opinion on this issue. We still prefer option 2, </w:t>
              </w:r>
            </w:ins>
            <w:ins w:id="899" w:author="Mueller, Axel (Nokia - FR/Paris-Saclay)" w:date="2020-05-25T11:23:00Z">
              <w:r>
                <w:rPr>
                  <w:lang w:val="en-US" w:eastAsia="zh-CN"/>
                </w:rPr>
                <w:t xml:space="preserve">as practical high reliability deployments will need to exploit frequency diversity. However, we </w:t>
              </w:r>
            </w:ins>
            <w:ins w:id="900" w:author="Mueller, Axel (Nokia - FR/Paris-Saclay)" w:date="2020-05-25T11:24:00Z">
              <w:r>
                <w:rPr>
                  <w:lang w:val="en-US" w:eastAsia="zh-CN"/>
                </w:rPr>
                <w:t>could</w:t>
              </w:r>
            </w:ins>
            <w:ins w:id="901" w:author="Mueller, Axel (Nokia - FR/Paris-Saclay)" w:date="2020-05-25T11:23:00Z">
              <w:r>
                <w:rPr>
                  <w:lang w:val="en-US" w:eastAsia="zh-CN"/>
                </w:rPr>
                <w:t xml:space="preserve"> live with having the minimum CBW as a fallback requirement.</w:t>
              </w:r>
            </w:ins>
          </w:p>
          <w:p w14:paraId="5BD46A50" w14:textId="7F532C2C" w:rsidR="00920905" w:rsidRDefault="00920905" w:rsidP="002B7EAF">
            <w:pPr>
              <w:rPr>
                <w:ins w:id="902" w:author="Mueller, Axel (Nokia - FR/Paris-Saclay)" w:date="2020-05-25T11:24:00Z"/>
                <w:lang w:val="en-US" w:eastAsia="zh-CN"/>
              </w:rPr>
            </w:pPr>
            <w:ins w:id="903" w:author="Mueller, Axel (Nokia - FR/Paris-Saclay)" w:date="2020-05-25T11:24:00Z">
              <w:r>
                <w:rPr>
                  <w:lang w:val="en-US" w:eastAsia="zh-CN"/>
                </w:rPr>
                <w:t>Issue 5-2-1:</w:t>
              </w:r>
            </w:ins>
          </w:p>
          <w:p w14:paraId="30545844" w14:textId="1060F51A" w:rsidR="002B7EAF" w:rsidRDefault="00920905" w:rsidP="009A1D3C">
            <w:pPr>
              <w:rPr>
                <w:lang w:val="en-US" w:eastAsia="zh-CN"/>
              </w:rPr>
            </w:pPr>
            <w:ins w:id="904" w:author="Mueller, Axel (Nokia - FR/Paris-Saclay)" w:date="2020-05-25T11:24:00Z">
              <w:r>
                <w:rPr>
                  <w:lang w:val="en-US" w:eastAsia="zh-CN"/>
                </w:rPr>
                <w:t xml:space="preserve">We request all companies </w:t>
              </w:r>
            </w:ins>
            <w:ins w:id="905" w:author="Mueller, Axel (Nokia - FR/Paris-Saclay)" w:date="2020-05-25T11:27:00Z">
              <w:r>
                <w:rPr>
                  <w:lang w:val="en-US" w:eastAsia="zh-CN"/>
                </w:rPr>
                <w:t xml:space="preserve">that are </w:t>
              </w:r>
            </w:ins>
            <w:ins w:id="906" w:author="Mueller, Axel (Nokia - FR/Paris-Saclay)" w:date="2020-05-25T11:24:00Z">
              <w:r>
                <w:rPr>
                  <w:lang w:val="en-US" w:eastAsia="zh-CN"/>
                </w:rPr>
                <w:t xml:space="preserve">actively </w:t>
              </w:r>
            </w:ins>
            <w:ins w:id="907" w:author="Mueller, Axel (Nokia - FR/Paris-Saclay)" w:date="2020-05-25T11:27:00Z">
              <w:r>
                <w:rPr>
                  <w:lang w:val="en-US" w:eastAsia="zh-CN"/>
                </w:rPr>
                <w:t xml:space="preserve">taking </w:t>
              </w:r>
            </w:ins>
            <w:ins w:id="908" w:author="Mueller, Axel (Nokia - FR/Paris-Saclay)" w:date="2020-05-25T11:24:00Z">
              <w:r>
                <w:rPr>
                  <w:lang w:val="en-US" w:eastAsia="zh-CN"/>
                </w:rPr>
                <w:t xml:space="preserve">part in </w:t>
              </w:r>
            </w:ins>
            <w:ins w:id="909" w:author="Mueller, Axel (Nokia - FR/Paris-Saclay)" w:date="2020-05-25T11:25:00Z">
              <w:r>
                <w:rPr>
                  <w:lang w:val="en-US" w:eastAsia="zh-CN"/>
                </w:rPr>
                <w:t>[318] to express themselves clearly on this topic.</w:t>
              </w:r>
              <w:r>
                <w:rPr>
                  <w:lang w:val="en-US" w:eastAsia="zh-CN"/>
                </w:rPr>
                <w:br/>
                <w:t xml:space="preserve">If </w:t>
              </w:r>
            </w:ins>
            <w:ins w:id="910" w:author="Mueller, Axel (Nokia - FR/Paris-Saclay)" w:date="2020-05-25T11:26:00Z">
              <w:r>
                <w:rPr>
                  <w:lang w:val="en-US" w:eastAsia="zh-CN"/>
                </w:rPr>
                <w:t>a company does not think such a disclaimer is necessary, please state so explicitly</w:t>
              </w:r>
            </w:ins>
            <w:ins w:id="911" w:author="Mueller, Axel (Nokia - FR/Paris-Saclay)" w:date="2020-05-25T11:27:00Z">
              <w:r>
                <w:rPr>
                  <w:lang w:val="en-US" w:eastAsia="zh-CN"/>
                </w:rPr>
                <w:t>.</w:t>
              </w:r>
            </w:ins>
          </w:p>
        </w:tc>
      </w:tr>
      <w:tr w:rsidR="00604ADA" w14:paraId="4ABC9687" w14:textId="77777777" w:rsidTr="003E21CD">
        <w:tc>
          <w:tcPr>
            <w:tcW w:w="1236" w:type="dxa"/>
          </w:tcPr>
          <w:p w14:paraId="39FA2507" w14:textId="13F35E08" w:rsidR="00604ADA" w:rsidRDefault="00DA262A" w:rsidP="003E21CD">
            <w:pPr>
              <w:spacing w:after="120"/>
              <w:rPr>
                <w:rFonts w:eastAsiaTheme="minorEastAsia"/>
                <w:color w:val="0070C0"/>
                <w:lang w:eastAsia="zh-CN"/>
              </w:rPr>
            </w:pPr>
            <w:ins w:id="912" w:author="Thomas Chapman" w:date="2020-05-25T14:10:00Z">
              <w:r>
                <w:rPr>
                  <w:rFonts w:eastAsiaTheme="minorEastAsia"/>
                  <w:color w:val="0070C0"/>
                  <w:lang w:eastAsia="zh-CN"/>
                </w:rPr>
                <w:t>Ericsson:</w:t>
              </w:r>
            </w:ins>
          </w:p>
        </w:tc>
        <w:tc>
          <w:tcPr>
            <w:tcW w:w="8395" w:type="dxa"/>
          </w:tcPr>
          <w:p w14:paraId="6991392E" w14:textId="77777777" w:rsidR="00604ADA" w:rsidRDefault="008958EE" w:rsidP="003E21CD">
            <w:pPr>
              <w:spacing w:after="120"/>
              <w:rPr>
                <w:ins w:id="913" w:author="Thomas Chapman" w:date="2020-05-25T14:18:00Z"/>
                <w:rFonts w:eastAsiaTheme="minorEastAsia"/>
                <w:color w:val="0070C0"/>
                <w:lang w:val="en-US" w:eastAsia="zh-CN"/>
              </w:rPr>
            </w:pPr>
            <w:ins w:id="914" w:author="Thomas Chapman" w:date="2020-05-25T14:11:00Z">
              <w:r>
                <w:rPr>
                  <w:rFonts w:eastAsiaTheme="minorEastAsia"/>
                  <w:color w:val="0070C0"/>
                  <w:lang w:val="en-US" w:eastAsia="zh-CN"/>
                </w:rPr>
                <w:t>Issue 5-1-1: Our intention here in proposing n8 is to c</w:t>
              </w:r>
            </w:ins>
            <w:ins w:id="915" w:author="Thomas Chapman" w:date="2020-05-25T14:15:00Z">
              <w:r w:rsidR="002A01AD">
                <w:rPr>
                  <w:rFonts w:eastAsiaTheme="minorEastAsia"/>
                  <w:color w:val="0070C0"/>
                  <w:lang w:val="en-US" w:eastAsia="zh-CN"/>
                </w:rPr>
                <w:t xml:space="preserve">reate a requirement on the </w:t>
              </w:r>
              <w:r w:rsidR="00AC56BA">
                <w:rPr>
                  <w:rFonts w:eastAsiaTheme="minorEastAsia"/>
                  <w:color w:val="0070C0"/>
                  <w:lang w:val="en-US" w:eastAsia="zh-CN"/>
                </w:rPr>
                <w:t>algo</w:t>
              </w:r>
            </w:ins>
            <w:ins w:id="916" w:author="Thomas Chapman" w:date="2020-05-25T14:16:00Z">
              <w:r w:rsidR="00AC56BA">
                <w:rPr>
                  <w:rFonts w:eastAsiaTheme="minorEastAsia"/>
                  <w:color w:val="0070C0"/>
                  <w:lang w:val="en-US" w:eastAsia="zh-CN"/>
                </w:rPr>
                <w:t>rithmic performance aggregating 2 slots with 15kHz SCS. In some sense, configuring n8 with this TDD pattern is not so likely, but there are other TDD patterns and FDD where configuring 2 slots aggregation can be applicable. Rather than defining this requirement with a different slot pattern to other requirements</w:t>
              </w:r>
            </w:ins>
            <w:ins w:id="917" w:author="Thomas Chapman" w:date="2020-05-25T14:17:00Z">
              <w:r w:rsidR="00AC56BA">
                <w:rPr>
                  <w:rFonts w:eastAsiaTheme="minorEastAsia"/>
                  <w:color w:val="0070C0"/>
                  <w:lang w:val="en-US" w:eastAsia="zh-CN"/>
                </w:rPr>
                <w:t xml:space="preserve">, we think that configuring n8 in this particular case </w:t>
              </w:r>
              <w:r w:rsidR="00ED2789">
                <w:rPr>
                  <w:rFonts w:eastAsiaTheme="minorEastAsia"/>
                  <w:color w:val="0070C0"/>
                  <w:lang w:val="en-US" w:eastAsia="zh-CN"/>
                </w:rPr>
                <w:t>is OK as a way to test. We agree with the Nokia comment above that if FDD or some other TDD pattern would be used, then a different setting would be used to achieve 2 slots aggregation.</w:t>
              </w:r>
            </w:ins>
            <w:ins w:id="918" w:author="Thomas Chapman" w:date="2020-05-25T14:18:00Z">
              <w:r w:rsidR="004329A2">
                <w:rPr>
                  <w:rFonts w:eastAsiaTheme="minorEastAsia"/>
                  <w:color w:val="0070C0"/>
                  <w:lang w:val="en-US" w:eastAsia="zh-CN"/>
                </w:rPr>
                <w:t xml:space="preserve"> The note proposed by Nokia would be fine to add.</w:t>
              </w:r>
            </w:ins>
          </w:p>
          <w:p w14:paraId="573225CA" w14:textId="77777777" w:rsidR="00277C99" w:rsidRDefault="00277C99" w:rsidP="003E21CD">
            <w:pPr>
              <w:spacing w:after="120"/>
              <w:rPr>
                <w:ins w:id="919" w:author="Thomas Chapman" w:date="2020-05-25T14:19:00Z"/>
                <w:rFonts w:eastAsiaTheme="minorEastAsia"/>
                <w:color w:val="0070C0"/>
                <w:lang w:val="en-US" w:eastAsia="zh-CN"/>
              </w:rPr>
            </w:pPr>
            <w:ins w:id="920" w:author="Thomas Chapman" w:date="2020-05-25T14:18:00Z">
              <w:r>
                <w:rPr>
                  <w:rFonts w:eastAsiaTheme="minorEastAsia"/>
                  <w:color w:val="0070C0"/>
                  <w:lang w:val="en-US" w:eastAsia="zh-CN"/>
                </w:rPr>
                <w:t>Issue 5-1-2: We also don’t have a stro</w:t>
              </w:r>
            </w:ins>
            <w:ins w:id="921" w:author="Thomas Chapman" w:date="2020-05-25T14:19:00Z">
              <w:r>
                <w:rPr>
                  <w:rFonts w:eastAsiaTheme="minorEastAsia"/>
                  <w:color w:val="0070C0"/>
                  <w:lang w:val="en-US" w:eastAsia="zh-CN"/>
                </w:rPr>
                <w:t>ng opinion</w:t>
              </w:r>
              <w:r w:rsidR="004B54C1">
                <w:rPr>
                  <w:rFonts w:eastAsiaTheme="minorEastAsia"/>
                  <w:color w:val="0070C0"/>
                  <w:lang w:val="en-US" w:eastAsia="zh-CN"/>
                </w:rPr>
                <w:t>.</w:t>
              </w:r>
            </w:ins>
          </w:p>
          <w:p w14:paraId="7A12236A" w14:textId="77777777" w:rsidR="004B54C1" w:rsidRDefault="004B54C1" w:rsidP="003E21CD">
            <w:pPr>
              <w:spacing w:after="120"/>
              <w:rPr>
                <w:ins w:id="922" w:author="Thomas Chapman" w:date="2020-05-25T14:20:00Z"/>
                <w:rFonts w:eastAsiaTheme="minorEastAsia"/>
                <w:color w:val="0070C0"/>
                <w:lang w:val="en-US" w:eastAsia="zh-CN"/>
              </w:rPr>
            </w:pPr>
            <w:ins w:id="923" w:author="Thomas Chapman" w:date="2020-05-25T14:19:00Z">
              <w:r>
                <w:rPr>
                  <w:rFonts w:eastAsiaTheme="minorEastAsia"/>
                  <w:color w:val="0070C0"/>
                  <w:lang w:val="en-US" w:eastAsia="zh-CN"/>
                </w:rPr>
                <w:t>Issue 5-2-1: We in general agree with the principle to have a note to avoid creating the impression tha</w:t>
              </w:r>
            </w:ins>
            <w:ins w:id="924" w:author="Thomas Chapman" w:date="2020-05-25T14:20:00Z">
              <w:r>
                <w:rPr>
                  <w:rFonts w:eastAsiaTheme="minorEastAsia"/>
                  <w:color w:val="0070C0"/>
                  <w:lang w:val="en-US" w:eastAsia="zh-CN"/>
                </w:rPr>
                <w:t>t the RAN4 requirement is suitable for safety critical systems or provides a full system requirement. We would propose to word as follows though:</w:t>
              </w:r>
            </w:ins>
          </w:p>
          <w:p w14:paraId="24E58A21" w14:textId="1C6CE6C9" w:rsidR="004B54C1" w:rsidRPr="002F2B6A" w:rsidRDefault="00AB751F">
            <w:pPr>
              <w:pStyle w:val="afe"/>
              <w:numPr>
                <w:ilvl w:val="0"/>
                <w:numId w:val="1"/>
              </w:numPr>
              <w:overflowPunct/>
              <w:autoSpaceDE/>
              <w:autoSpaceDN/>
              <w:adjustRightInd/>
              <w:spacing w:after="120"/>
              <w:ind w:firstLineChars="0"/>
              <w:textAlignment w:val="auto"/>
              <w:rPr>
                <w:ins w:id="925" w:author="Thomas Chapman" w:date="2020-05-25T14:20:00Z"/>
                <w:rFonts w:eastAsia="宋体"/>
                <w:szCs w:val="24"/>
                <w:lang w:eastAsia="zh-CN"/>
              </w:rPr>
              <w:pPrChange w:id="926" w:author="Unknown" w:date="2020-05-25T14:20:00Z">
                <w:pPr>
                  <w:pStyle w:val="afe"/>
                  <w:numPr>
                    <w:ilvl w:val="2"/>
                    <w:numId w:val="1"/>
                  </w:numPr>
                  <w:overflowPunct/>
                  <w:autoSpaceDE/>
                  <w:autoSpaceDN/>
                  <w:adjustRightInd/>
                  <w:spacing w:after="120"/>
                  <w:ind w:left="2376" w:firstLineChars="0" w:hanging="360"/>
                  <w:textAlignment w:val="auto"/>
                </w:pPr>
              </w:pPrChange>
            </w:pPr>
            <w:ins w:id="927" w:author="Thomas Chapman" w:date="2020-05-25T14:20:00Z">
              <w:r>
                <w:t>If</w:t>
              </w:r>
              <w:r w:rsidR="004B54C1" w:rsidRPr="006E48F3">
                <w:t xml:space="preserve"> the URLLC features of 5G NR </w:t>
              </w:r>
              <w:r>
                <w:t>would be</w:t>
              </w:r>
              <w:r w:rsidR="004B54C1" w:rsidRPr="006E48F3">
                <w:t xml:space="preserve"> used in safety </w:t>
              </w:r>
            </w:ins>
            <w:ins w:id="928" w:author="Thomas Chapman" w:date="2020-05-25T14:21:00Z">
              <w:r>
                <w:t xml:space="preserve">or mission </w:t>
              </w:r>
            </w:ins>
            <w:ins w:id="929" w:author="Thomas Chapman" w:date="2020-05-25T14:20:00Z">
              <w:r w:rsidR="004B54C1" w:rsidRPr="006E48F3">
                <w:t>critical applications, the ultimately chosen statistical testing methodology for testing of these features must be verified by an independent body of experts/statisticians</w:t>
              </w:r>
            </w:ins>
            <w:ins w:id="930" w:author="Thomas Chapman" w:date="2020-05-25T14:22:00Z">
              <w:r w:rsidR="002E4C90">
                <w:t xml:space="preserve">. </w:t>
              </w:r>
            </w:ins>
            <w:ins w:id="931" w:author="Thomas Chapman" w:date="2020-05-25T14:21:00Z">
              <w:r>
                <w:t xml:space="preserve">It is also important to bear in mind that the demodulation </w:t>
              </w:r>
            </w:ins>
            <w:ins w:id="932" w:author="Thomas Chapman" w:date="2020-05-25T14:22:00Z">
              <w:r w:rsidR="002E4C90">
                <w:t>requirements</w:t>
              </w:r>
            </w:ins>
            <w:ins w:id="933" w:author="Thomas Chapman" w:date="2020-05-25T14:21:00Z">
              <w:r>
                <w:t xml:space="preserve"> do not take account of all aspects of system operation (for example RF, transmitter, internal interfaces, higher layer protocol software etc.)</w:t>
              </w:r>
            </w:ins>
          </w:p>
          <w:p w14:paraId="21B562BC" w14:textId="77777777" w:rsidR="004B54C1" w:rsidRDefault="007C06D0" w:rsidP="003E21CD">
            <w:pPr>
              <w:spacing w:after="120"/>
              <w:rPr>
                <w:ins w:id="934" w:author="Thomas Chapman" w:date="2020-05-26T18:07:00Z"/>
                <w:rFonts w:eastAsiaTheme="minorEastAsia"/>
                <w:color w:val="0070C0"/>
                <w:lang w:val="en-US" w:eastAsia="zh-CN"/>
              </w:rPr>
            </w:pPr>
            <w:ins w:id="935" w:author="Thomas Chapman" w:date="2020-05-25T14:28:00Z">
              <w:r>
                <w:rPr>
                  <w:rFonts w:eastAsiaTheme="minorEastAsia"/>
                  <w:color w:val="0070C0"/>
                  <w:lang w:eastAsia="zh-CN"/>
                </w:rPr>
                <w:t xml:space="preserve">5-2-3/a: </w:t>
              </w:r>
              <w:r>
                <w:rPr>
                  <w:rFonts w:eastAsiaTheme="minorEastAsia"/>
                  <w:color w:val="0070C0"/>
                  <w:lang w:val="en-US" w:eastAsia="zh-CN"/>
                </w:rPr>
                <w:t>Our understanding is that FR1 is prioritized and FR2 then handled in August. For FR2, extreme reliability is not likely, but for some types of URLLC application it is useful to be able to send and receive relatively small, fixed transport blocks. To enable this, at least type B mapping with few symbols should be supported. Slot aggregation may also be useful where enhanced but not extreme reliability is needed. Applicability rules can be discussed further to ensure good test coverage but avoid a large test load.</w:t>
              </w:r>
            </w:ins>
          </w:p>
          <w:p w14:paraId="09C76842" w14:textId="77777777" w:rsidR="0055160F" w:rsidRDefault="0055160F" w:rsidP="003E21CD">
            <w:pPr>
              <w:spacing w:after="120"/>
              <w:rPr>
                <w:ins w:id="936" w:author="Thomas Chapman" w:date="2020-05-26T18:07:00Z"/>
                <w:rFonts w:eastAsiaTheme="minorEastAsia"/>
                <w:color w:val="0070C0"/>
                <w:lang w:eastAsia="zh-CN"/>
              </w:rPr>
            </w:pPr>
          </w:p>
          <w:p w14:paraId="1CAE725B" w14:textId="2D814833" w:rsidR="0055160F" w:rsidRPr="0055160F" w:rsidRDefault="0055160F" w:rsidP="003E21CD">
            <w:pPr>
              <w:spacing w:after="120"/>
              <w:rPr>
                <w:ins w:id="937" w:author="Thomas Chapman" w:date="2020-05-26T18:08:00Z"/>
                <w:rFonts w:eastAsiaTheme="minorEastAsia"/>
                <w:color w:val="0070C0"/>
                <w:highlight w:val="yellow"/>
                <w:lang w:eastAsia="zh-CN"/>
                <w:rPrChange w:id="938" w:author="Thomas Chapman" w:date="2020-05-26T18:09:00Z">
                  <w:rPr>
                    <w:ins w:id="939" w:author="Thomas Chapman" w:date="2020-05-26T18:08:00Z"/>
                    <w:rFonts w:eastAsiaTheme="minorEastAsia"/>
                    <w:color w:val="0070C0"/>
                    <w:lang w:eastAsia="zh-CN"/>
                  </w:rPr>
                </w:rPrChange>
              </w:rPr>
            </w:pPr>
            <w:ins w:id="940" w:author="Thomas Chapman" w:date="2020-05-26T18:07:00Z">
              <w:r w:rsidRPr="0055160F">
                <w:rPr>
                  <w:rFonts w:eastAsiaTheme="minorEastAsia"/>
                  <w:color w:val="0070C0"/>
                  <w:highlight w:val="yellow"/>
                  <w:lang w:eastAsia="zh-CN"/>
                  <w:rPrChange w:id="941" w:author="Thomas Chapman" w:date="2020-05-26T18:09:00Z">
                    <w:rPr>
                      <w:rFonts w:eastAsiaTheme="minorEastAsia"/>
                      <w:color w:val="0070C0"/>
                      <w:lang w:eastAsia="zh-CN"/>
                    </w:rPr>
                  </w:rPrChange>
                </w:rPr>
                <w:lastRenderedPageBreak/>
                <w:t>2020-05-26: Issue 5-1-1: Just to clarify, do Huawei, Samsung propose that there should not be any requirement at all for 15kHz SCS</w:t>
              </w:r>
            </w:ins>
            <w:ins w:id="942" w:author="Thomas Chapman" w:date="2020-05-26T18:09:00Z">
              <w:r>
                <w:rPr>
                  <w:rFonts w:eastAsiaTheme="minorEastAsia"/>
                  <w:color w:val="0070C0"/>
                  <w:highlight w:val="yellow"/>
                  <w:lang w:eastAsia="zh-CN"/>
                </w:rPr>
                <w:t xml:space="preserve">, not even for FDD </w:t>
              </w:r>
            </w:ins>
            <w:ins w:id="943" w:author="Thomas Chapman" w:date="2020-05-26T18:10:00Z">
              <w:r>
                <w:rPr>
                  <w:rFonts w:eastAsiaTheme="minorEastAsia"/>
                  <w:color w:val="0070C0"/>
                  <w:highlight w:val="yellow"/>
                  <w:lang w:eastAsia="zh-CN"/>
                </w:rPr>
                <w:t>?</w:t>
              </w:r>
            </w:ins>
            <w:ins w:id="944" w:author="Thomas Chapman" w:date="2020-05-26T18:07:00Z">
              <w:r w:rsidRPr="0055160F">
                <w:rPr>
                  <w:rFonts w:eastAsiaTheme="minorEastAsia"/>
                  <w:color w:val="0070C0"/>
                  <w:highlight w:val="yellow"/>
                  <w:lang w:eastAsia="zh-CN"/>
                  <w:rPrChange w:id="945" w:author="Thomas Chapman" w:date="2020-05-26T18:09:00Z">
                    <w:rPr>
                      <w:rFonts w:eastAsiaTheme="minorEastAsia"/>
                      <w:color w:val="0070C0"/>
                      <w:lang w:eastAsia="zh-CN"/>
                    </w:rPr>
                  </w:rPrChange>
                </w:rPr>
                <w:t xml:space="preserve"> </w:t>
              </w:r>
            </w:ins>
            <w:ins w:id="946" w:author="Thomas Chapman" w:date="2020-05-26T18:08:00Z">
              <w:r w:rsidRPr="0055160F">
                <w:rPr>
                  <w:rFonts w:eastAsiaTheme="minorEastAsia"/>
                  <w:color w:val="0070C0"/>
                  <w:highlight w:val="yellow"/>
                  <w:lang w:eastAsia="zh-CN"/>
                  <w:rPrChange w:id="947" w:author="Thomas Chapman" w:date="2020-05-26T18:09:00Z">
                    <w:rPr>
                      <w:rFonts w:eastAsiaTheme="minorEastAsia"/>
                      <w:color w:val="0070C0"/>
                      <w:lang w:eastAsia="zh-CN"/>
                    </w:rPr>
                  </w:rPrChange>
                </w:rPr>
                <w:t>So, for example an FDD only BS doing 15kHz SCS could operate without any performance requirement ?</w:t>
              </w:r>
            </w:ins>
          </w:p>
          <w:p w14:paraId="37C7BECE" w14:textId="77777777" w:rsidR="0055160F" w:rsidRPr="0055160F" w:rsidRDefault="0055160F" w:rsidP="003E21CD">
            <w:pPr>
              <w:spacing w:after="120"/>
              <w:rPr>
                <w:ins w:id="948" w:author="Thomas Chapman" w:date="2020-05-26T18:08:00Z"/>
                <w:rFonts w:eastAsiaTheme="minorEastAsia"/>
                <w:color w:val="0070C0"/>
                <w:highlight w:val="yellow"/>
                <w:lang w:eastAsia="zh-CN"/>
                <w:rPrChange w:id="949" w:author="Thomas Chapman" w:date="2020-05-26T18:09:00Z">
                  <w:rPr>
                    <w:ins w:id="950" w:author="Thomas Chapman" w:date="2020-05-26T18:08:00Z"/>
                    <w:rFonts w:eastAsiaTheme="minorEastAsia"/>
                    <w:color w:val="0070C0"/>
                    <w:lang w:eastAsia="zh-CN"/>
                  </w:rPr>
                </w:rPrChange>
              </w:rPr>
            </w:pPr>
            <w:ins w:id="951" w:author="Thomas Chapman" w:date="2020-05-26T18:08:00Z">
              <w:r w:rsidRPr="0055160F">
                <w:rPr>
                  <w:rFonts w:eastAsiaTheme="minorEastAsia"/>
                  <w:color w:val="0070C0"/>
                  <w:highlight w:val="yellow"/>
                  <w:lang w:eastAsia="zh-CN"/>
                  <w:rPrChange w:id="952" w:author="Thomas Chapman" w:date="2020-05-26T18:09:00Z">
                    <w:rPr>
                      <w:rFonts w:eastAsiaTheme="minorEastAsia"/>
                      <w:color w:val="0070C0"/>
                      <w:lang w:eastAsia="zh-CN"/>
                    </w:rPr>
                  </w:rPrChange>
                </w:rPr>
                <w:t>If the answer is yes… we take the view that a requirement should be created.</w:t>
              </w:r>
            </w:ins>
          </w:p>
          <w:p w14:paraId="03F12969" w14:textId="7CFC318A" w:rsidR="0055160F" w:rsidRPr="0055160F" w:rsidRDefault="0055160F" w:rsidP="003E21CD">
            <w:pPr>
              <w:spacing w:after="120"/>
              <w:rPr>
                <w:ins w:id="953" w:author="Thomas Chapman" w:date="2020-05-26T18:08:00Z"/>
                <w:rFonts w:eastAsiaTheme="minorEastAsia"/>
                <w:color w:val="0070C0"/>
                <w:highlight w:val="yellow"/>
                <w:lang w:eastAsia="zh-CN"/>
                <w:rPrChange w:id="954" w:author="Thomas Chapman" w:date="2020-05-26T18:09:00Z">
                  <w:rPr>
                    <w:ins w:id="955" w:author="Thomas Chapman" w:date="2020-05-26T18:08:00Z"/>
                    <w:rFonts w:eastAsiaTheme="minorEastAsia"/>
                    <w:color w:val="0070C0"/>
                    <w:lang w:eastAsia="zh-CN"/>
                  </w:rPr>
                </w:rPrChange>
              </w:rPr>
            </w:pPr>
            <w:ins w:id="956" w:author="Thomas Chapman" w:date="2020-05-26T18:08:00Z">
              <w:r w:rsidRPr="0055160F">
                <w:rPr>
                  <w:rFonts w:eastAsiaTheme="minorEastAsia"/>
                  <w:color w:val="0070C0"/>
                  <w:highlight w:val="yellow"/>
                  <w:lang w:eastAsia="zh-CN"/>
                  <w:rPrChange w:id="957" w:author="Thomas Chapman" w:date="2020-05-26T18:09:00Z">
                    <w:rPr>
                      <w:rFonts w:eastAsiaTheme="minorEastAsia"/>
                      <w:color w:val="0070C0"/>
                      <w:lang w:eastAsia="zh-CN"/>
                    </w:rPr>
                  </w:rPrChange>
                </w:rPr>
                <w:t>If the answer is no, then maybe we should consider two options</w:t>
              </w:r>
            </w:ins>
            <w:ins w:id="958" w:author="Thomas Chapman" w:date="2020-05-26T18:10:00Z">
              <w:r>
                <w:rPr>
                  <w:rFonts w:eastAsiaTheme="minorEastAsia"/>
                  <w:color w:val="0070C0"/>
                  <w:highlight w:val="yellow"/>
                  <w:lang w:eastAsia="zh-CN"/>
                </w:rPr>
                <w:t xml:space="preserve"> to select between</w:t>
              </w:r>
            </w:ins>
            <w:ins w:id="959" w:author="Thomas Chapman" w:date="2020-05-26T18:08:00Z">
              <w:r w:rsidRPr="0055160F">
                <w:rPr>
                  <w:rFonts w:eastAsiaTheme="minorEastAsia"/>
                  <w:color w:val="0070C0"/>
                  <w:highlight w:val="yellow"/>
                  <w:lang w:eastAsia="zh-CN"/>
                  <w:rPrChange w:id="960" w:author="Thomas Chapman" w:date="2020-05-26T18:09:00Z">
                    <w:rPr>
                      <w:rFonts w:eastAsiaTheme="minorEastAsia"/>
                      <w:color w:val="0070C0"/>
                      <w:lang w:eastAsia="zh-CN"/>
                    </w:rPr>
                  </w:rPrChange>
                </w:rPr>
                <w:t>:</w:t>
              </w:r>
            </w:ins>
          </w:p>
          <w:p w14:paraId="5A766666" w14:textId="77777777" w:rsidR="0055160F" w:rsidRPr="0055160F" w:rsidRDefault="0055160F" w:rsidP="0055160F">
            <w:pPr>
              <w:pStyle w:val="afe"/>
              <w:numPr>
                <w:ilvl w:val="0"/>
                <w:numId w:val="38"/>
              </w:numPr>
              <w:spacing w:after="120"/>
              <w:ind w:firstLineChars="0"/>
              <w:rPr>
                <w:ins w:id="961" w:author="Thomas Chapman" w:date="2020-05-26T18:09:00Z"/>
                <w:rFonts w:eastAsiaTheme="minorEastAsia"/>
                <w:color w:val="0070C0"/>
                <w:highlight w:val="yellow"/>
                <w:lang w:eastAsia="zh-CN"/>
                <w:rPrChange w:id="962" w:author="Thomas Chapman" w:date="2020-05-26T18:09:00Z">
                  <w:rPr>
                    <w:ins w:id="963" w:author="Thomas Chapman" w:date="2020-05-26T18:09:00Z"/>
                    <w:rFonts w:eastAsiaTheme="minorEastAsia"/>
                    <w:color w:val="0070C0"/>
                    <w:lang w:eastAsia="zh-CN"/>
                  </w:rPr>
                </w:rPrChange>
              </w:rPr>
            </w:pPr>
            <w:ins w:id="964" w:author="Thomas Chapman" w:date="2020-05-26T18:09:00Z">
              <w:r w:rsidRPr="0055160F">
                <w:rPr>
                  <w:rFonts w:eastAsiaTheme="minorEastAsia"/>
                  <w:color w:val="0070C0"/>
                  <w:highlight w:val="yellow"/>
                  <w:lang w:eastAsia="zh-CN"/>
                  <w:rPrChange w:id="965" w:author="Thomas Chapman" w:date="2020-05-26T18:09:00Z">
                    <w:rPr>
                      <w:rFonts w:eastAsiaTheme="minorEastAsia"/>
                      <w:color w:val="0070C0"/>
                      <w:lang w:eastAsia="zh-CN"/>
                    </w:rPr>
                  </w:rPrChange>
                </w:rPr>
                <w:t>Option 3 as proposed by Nokia</w:t>
              </w:r>
            </w:ins>
          </w:p>
          <w:p w14:paraId="4C6B482C" w14:textId="21790670" w:rsidR="0055160F" w:rsidRPr="0055160F" w:rsidRDefault="0055160F">
            <w:pPr>
              <w:pStyle w:val="afe"/>
              <w:numPr>
                <w:ilvl w:val="0"/>
                <w:numId w:val="38"/>
              </w:numPr>
              <w:spacing w:after="120"/>
              <w:ind w:firstLineChars="0"/>
              <w:rPr>
                <w:rFonts w:eastAsiaTheme="minorEastAsia"/>
                <w:color w:val="0070C0"/>
                <w:lang w:eastAsia="zh-CN"/>
                <w:rPrChange w:id="966" w:author="Thomas Chapman" w:date="2020-05-26T18:09:00Z">
                  <w:rPr>
                    <w:rFonts w:eastAsiaTheme="minorEastAsia"/>
                    <w:color w:val="0070C0"/>
                    <w:lang w:val="en-US" w:eastAsia="zh-CN"/>
                  </w:rPr>
                </w:rPrChange>
              </w:rPr>
              <w:pPrChange w:id="967" w:author="Unknown" w:date="2020-05-26T18:09:00Z">
                <w:pPr>
                  <w:spacing w:after="120"/>
                </w:pPr>
              </w:pPrChange>
            </w:pPr>
            <w:ins w:id="968" w:author="Thomas Chapman" w:date="2020-05-26T18:09:00Z">
              <w:r w:rsidRPr="0055160F">
                <w:rPr>
                  <w:rFonts w:eastAsiaTheme="minorEastAsia"/>
                  <w:color w:val="0070C0"/>
                  <w:highlight w:val="yellow"/>
                  <w:lang w:eastAsia="zh-CN"/>
                  <w:rPrChange w:id="969" w:author="Thomas Chapman" w:date="2020-05-26T18:09:00Z">
                    <w:rPr>
                      <w:rFonts w:eastAsiaTheme="minorEastAsia"/>
                      <w:color w:val="0070C0"/>
                      <w:lang w:eastAsia="zh-CN"/>
                    </w:rPr>
                  </w:rPrChange>
                </w:rPr>
                <w:t>Define a requirement with n2 and FDD (i.e. all slots UL)</w:t>
              </w:r>
            </w:ins>
          </w:p>
        </w:tc>
      </w:tr>
      <w:tr w:rsidR="00CB4B8D" w14:paraId="43E86619" w14:textId="77777777" w:rsidTr="003E21CD">
        <w:trPr>
          <w:ins w:id="970" w:author="Huawei" w:date="2020-05-26T12:02:00Z"/>
        </w:trPr>
        <w:tc>
          <w:tcPr>
            <w:tcW w:w="1236" w:type="dxa"/>
          </w:tcPr>
          <w:p w14:paraId="0A326A33" w14:textId="6D1740D3" w:rsidR="00CB4B8D" w:rsidRDefault="00CB4B8D" w:rsidP="00CB4B8D">
            <w:pPr>
              <w:spacing w:after="120"/>
              <w:rPr>
                <w:ins w:id="971" w:author="Huawei" w:date="2020-05-26T12:02:00Z"/>
                <w:rFonts w:eastAsiaTheme="minorEastAsia"/>
                <w:color w:val="0070C0"/>
                <w:lang w:eastAsia="zh-CN"/>
              </w:rPr>
            </w:pPr>
            <w:ins w:id="972" w:author="Huawei" w:date="2020-05-26T12:02:00Z">
              <w:r>
                <w:rPr>
                  <w:rFonts w:eastAsiaTheme="minorEastAsia" w:hint="eastAsia"/>
                  <w:color w:val="0070C0"/>
                  <w:lang w:eastAsia="zh-CN"/>
                </w:rPr>
                <w:lastRenderedPageBreak/>
                <w:t>H</w:t>
              </w:r>
              <w:r>
                <w:rPr>
                  <w:rFonts w:eastAsiaTheme="minorEastAsia"/>
                  <w:color w:val="0070C0"/>
                  <w:lang w:eastAsia="zh-CN"/>
                </w:rPr>
                <w:t>uawei</w:t>
              </w:r>
            </w:ins>
          </w:p>
        </w:tc>
        <w:tc>
          <w:tcPr>
            <w:tcW w:w="8395" w:type="dxa"/>
          </w:tcPr>
          <w:p w14:paraId="301ECA2D" w14:textId="77777777" w:rsidR="00CB4B8D" w:rsidRDefault="00CB4B8D" w:rsidP="00CB4B8D">
            <w:pPr>
              <w:spacing w:after="120"/>
              <w:rPr>
                <w:ins w:id="973" w:author="Huawei" w:date="2020-05-26T12:02:00Z"/>
                <w:rFonts w:eastAsiaTheme="minorEastAsia"/>
                <w:color w:val="0070C0"/>
                <w:lang w:val="en-US" w:eastAsia="zh-CN"/>
              </w:rPr>
            </w:pPr>
            <w:ins w:id="974" w:author="Huawei" w:date="2020-05-26T12:02:00Z">
              <w:r>
                <w:rPr>
                  <w:rFonts w:eastAsiaTheme="minorEastAsia" w:hint="eastAsia"/>
                  <w:color w:val="0070C0"/>
                  <w:lang w:val="en-US" w:eastAsia="zh-CN"/>
                </w:rPr>
                <w:t>I</w:t>
              </w:r>
              <w:r>
                <w:rPr>
                  <w:rFonts w:eastAsiaTheme="minorEastAsia"/>
                  <w:color w:val="0070C0"/>
                  <w:lang w:val="en-US" w:eastAsia="zh-CN"/>
                </w:rPr>
                <w:t>ssue 5-1-1: We still prefer option 1.</w:t>
              </w:r>
            </w:ins>
          </w:p>
          <w:p w14:paraId="283EED00" w14:textId="77777777" w:rsidR="00CB4B8D" w:rsidRDefault="00CB4B8D" w:rsidP="00CB4B8D">
            <w:pPr>
              <w:spacing w:after="120"/>
              <w:rPr>
                <w:ins w:id="975" w:author="Huawei" w:date="2020-05-26T13:18:00Z"/>
                <w:rFonts w:eastAsiaTheme="minorEastAsia"/>
                <w:color w:val="0070C0"/>
                <w:lang w:val="en-US" w:eastAsia="zh-CN"/>
              </w:rPr>
            </w:pPr>
            <w:ins w:id="976" w:author="Huawei" w:date="2020-05-26T12:02:00Z">
              <w:r>
                <w:rPr>
                  <w:rFonts w:eastAsiaTheme="minorEastAsia"/>
                  <w:color w:val="0070C0"/>
                  <w:lang w:val="en-US" w:eastAsia="zh-CN"/>
                </w:rPr>
                <w:t>For FDD, two effective transmissions is fine. For TDD DDDSU with n8, this is a not practical configuration. We do not think RAN4 should define test just for the functional purpose.</w:t>
              </w:r>
            </w:ins>
          </w:p>
          <w:p w14:paraId="5C06B594" w14:textId="6FCE664D" w:rsidR="009C4BE8" w:rsidRDefault="009C4BE8" w:rsidP="00CB4B8D">
            <w:pPr>
              <w:spacing w:after="120"/>
              <w:rPr>
                <w:ins w:id="977" w:author="Huawei" w:date="2020-05-26T12:02:00Z"/>
                <w:rFonts w:eastAsiaTheme="minorEastAsia"/>
                <w:color w:val="0070C0"/>
                <w:lang w:val="en-US" w:eastAsia="zh-CN"/>
              </w:rPr>
            </w:pPr>
            <w:ins w:id="978" w:author="Huawei" w:date="2020-05-26T13:18:00Z">
              <w:r w:rsidRPr="00150B8B">
                <w:rPr>
                  <w:rFonts w:eastAsiaTheme="minorEastAsia"/>
                  <w:color w:val="0070C0"/>
                  <w:highlight w:val="yellow"/>
                  <w:lang w:val="en-US" w:eastAsia="zh-CN"/>
                  <w:rPrChange w:id="979" w:author="Huawei" w:date="2020-05-26T15:03:00Z">
                    <w:rPr>
                      <w:rFonts w:eastAsiaTheme="minorEastAsia"/>
                      <w:color w:val="0070C0"/>
                      <w:lang w:val="en-US" w:eastAsia="zh-CN"/>
                    </w:rPr>
                  </w:rPrChange>
                </w:rPr>
                <w:t>If we agree n2 for FDD and TDD 30kHz SCS with TDD pattern 7D1S2U,</w:t>
              </w:r>
            </w:ins>
            <w:ins w:id="980" w:author="Huawei" w:date="2020-05-26T13:19:00Z">
              <w:r w:rsidRPr="00150B8B">
                <w:rPr>
                  <w:rFonts w:eastAsiaTheme="minorEastAsia"/>
                  <w:color w:val="0070C0"/>
                  <w:highlight w:val="yellow"/>
                  <w:lang w:val="en-US" w:eastAsia="zh-CN"/>
                  <w:rPrChange w:id="981" w:author="Huawei" w:date="2020-05-26T15:03:00Z">
                    <w:rPr>
                      <w:rFonts w:eastAsiaTheme="minorEastAsia"/>
                      <w:color w:val="0070C0"/>
                      <w:lang w:val="en-US" w:eastAsia="zh-CN"/>
                    </w:rPr>
                  </w:rPrChange>
                </w:rPr>
                <w:t xml:space="preserve"> n8 for TDD 15kHz with TDD pattern DDDSU to ensure two effective transmission, how about </w:t>
              </w:r>
            </w:ins>
            <w:ins w:id="982" w:author="Huawei" w:date="2020-05-26T13:20:00Z">
              <w:r w:rsidRPr="00150B8B">
                <w:rPr>
                  <w:rFonts w:eastAsiaTheme="minorEastAsia"/>
                  <w:color w:val="0070C0"/>
                  <w:highlight w:val="yellow"/>
                  <w:lang w:val="en-US" w:eastAsia="zh-CN"/>
                  <w:rPrChange w:id="983" w:author="Huawei" w:date="2020-05-26T15:03:00Z">
                    <w:rPr>
                      <w:rFonts w:eastAsiaTheme="minorEastAsia"/>
                      <w:color w:val="0070C0"/>
                      <w:lang w:val="en-US" w:eastAsia="zh-CN"/>
                    </w:rPr>
                  </w:rPrChange>
                </w:rPr>
                <w:t xml:space="preserve">the aggregation factor for other TDD patterns if we follow NR Rel-15 applicability rule that the requirements are applicable </w:t>
              </w:r>
            </w:ins>
            <w:ins w:id="984" w:author="Huawei" w:date="2020-05-26T13:21:00Z">
              <w:r w:rsidRPr="00150B8B">
                <w:rPr>
                  <w:rFonts w:eastAsiaTheme="minorEastAsia"/>
                  <w:color w:val="0070C0"/>
                  <w:highlight w:val="yellow"/>
                  <w:lang w:val="en-US" w:eastAsia="zh-CN"/>
                  <w:rPrChange w:id="985" w:author="Huawei" w:date="2020-05-26T15:03:00Z">
                    <w:rPr>
                      <w:rFonts w:eastAsiaTheme="minorEastAsia"/>
                      <w:color w:val="0070C0"/>
                      <w:lang w:val="en-US" w:eastAsia="zh-CN"/>
                    </w:rPr>
                  </w:rPrChange>
                </w:rPr>
                <w:t xml:space="preserve">to FDD </w:t>
              </w:r>
            </w:ins>
            <w:ins w:id="986" w:author="Huawei" w:date="2020-05-26T13:22:00Z">
              <w:r w:rsidRPr="00150B8B">
                <w:rPr>
                  <w:rFonts w:eastAsiaTheme="minorEastAsia"/>
                  <w:color w:val="0070C0"/>
                  <w:highlight w:val="yellow"/>
                  <w:lang w:val="en-US" w:eastAsia="zh-CN"/>
                  <w:rPrChange w:id="987" w:author="Huawei" w:date="2020-05-26T15:03:00Z">
                    <w:rPr>
                      <w:rFonts w:eastAsiaTheme="minorEastAsia"/>
                      <w:color w:val="0070C0"/>
                      <w:lang w:val="en-US" w:eastAsia="zh-CN"/>
                    </w:rPr>
                  </w:rPrChange>
                </w:rPr>
                <w:t xml:space="preserve">and TDD with different UL-DL patterns? </w:t>
              </w:r>
            </w:ins>
            <w:ins w:id="988" w:author="Huawei" w:date="2020-05-26T15:01:00Z">
              <w:r w:rsidR="00150B8B" w:rsidRPr="00150B8B">
                <w:rPr>
                  <w:rFonts w:eastAsiaTheme="minorEastAsia"/>
                  <w:color w:val="0070C0"/>
                  <w:highlight w:val="yellow"/>
                  <w:lang w:val="en-US" w:eastAsia="zh-CN"/>
                  <w:rPrChange w:id="989" w:author="Huawei" w:date="2020-05-26T15:03:00Z">
                    <w:rPr>
                      <w:rFonts w:eastAsiaTheme="minorEastAsia"/>
                      <w:color w:val="0070C0"/>
                      <w:lang w:val="en-US" w:eastAsia="zh-CN"/>
                    </w:rPr>
                  </w:rPrChange>
                </w:rPr>
                <w:t xml:space="preserve">Whether aggregation factors needs to </w:t>
              </w:r>
            </w:ins>
            <w:ins w:id="990" w:author="Huawei" w:date="2020-05-26T15:03:00Z">
              <w:r w:rsidR="00150B8B" w:rsidRPr="00150B8B">
                <w:rPr>
                  <w:rFonts w:eastAsiaTheme="minorEastAsia"/>
                  <w:color w:val="0070C0"/>
                  <w:highlight w:val="yellow"/>
                  <w:lang w:val="en-US" w:eastAsia="zh-CN"/>
                  <w:rPrChange w:id="991" w:author="Huawei" w:date="2020-05-26T15:03:00Z">
                    <w:rPr>
                      <w:rFonts w:eastAsiaTheme="minorEastAsia"/>
                      <w:color w:val="0070C0"/>
                      <w:lang w:val="en-US" w:eastAsia="zh-CN"/>
                    </w:rPr>
                  </w:rPrChange>
                </w:rPr>
                <w:t xml:space="preserve">be </w:t>
              </w:r>
            </w:ins>
            <w:ins w:id="992" w:author="Huawei" w:date="2020-05-26T15:01:00Z">
              <w:r w:rsidR="00150B8B" w:rsidRPr="00150B8B">
                <w:rPr>
                  <w:rFonts w:eastAsiaTheme="minorEastAsia"/>
                  <w:color w:val="0070C0"/>
                  <w:highlight w:val="yellow"/>
                  <w:lang w:val="en-US" w:eastAsia="zh-CN"/>
                  <w:rPrChange w:id="993" w:author="Huawei" w:date="2020-05-26T15:03:00Z">
                    <w:rPr>
                      <w:rFonts w:eastAsiaTheme="minorEastAsia"/>
                      <w:color w:val="0070C0"/>
                      <w:lang w:val="en-US" w:eastAsia="zh-CN"/>
                    </w:rPr>
                  </w:rPrChange>
                </w:rPr>
                <w:t xml:space="preserve">discussed for other TDD patterns? </w:t>
              </w:r>
            </w:ins>
            <w:ins w:id="994" w:author="Huawei" w:date="2020-05-26T13:22:00Z">
              <w:r w:rsidRPr="00150B8B">
                <w:rPr>
                  <w:rFonts w:eastAsiaTheme="minorEastAsia"/>
                  <w:color w:val="0070C0"/>
                  <w:highlight w:val="yellow"/>
                  <w:lang w:val="en-US" w:eastAsia="zh-CN"/>
                  <w:rPrChange w:id="995" w:author="Huawei" w:date="2020-05-26T15:03:00Z">
                    <w:rPr>
                      <w:rFonts w:eastAsiaTheme="minorEastAsia"/>
                      <w:color w:val="0070C0"/>
                      <w:lang w:val="en-US" w:eastAsia="zh-CN"/>
                    </w:rPr>
                  </w:rPrChange>
                </w:rPr>
                <w:t xml:space="preserve">There is larger time diversity for the two effective transmissions for </w:t>
              </w:r>
            </w:ins>
            <w:ins w:id="996" w:author="Huawei" w:date="2020-05-26T13:23:00Z">
              <w:r w:rsidRPr="00150B8B">
                <w:rPr>
                  <w:rFonts w:eastAsiaTheme="minorEastAsia"/>
                  <w:color w:val="0070C0"/>
                  <w:highlight w:val="yellow"/>
                  <w:lang w:val="en-US" w:eastAsia="zh-CN"/>
                  <w:rPrChange w:id="997" w:author="Huawei" w:date="2020-05-26T15:03:00Z">
                    <w:rPr>
                      <w:rFonts w:eastAsiaTheme="minorEastAsia"/>
                      <w:color w:val="0070C0"/>
                      <w:lang w:val="en-US" w:eastAsia="zh-CN"/>
                    </w:rPr>
                  </w:rPrChange>
                </w:rPr>
                <w:t>n8 for TDD pattern DDDSU, we are not sure if same performance requirements can be applicable for other TDD patterns</w:t>
              </w:r>
            </w:ins>
            <w:ins w:id="998" w:author="Huawei" w:date="2020-05-26T14:59:00Z">
              <w:r w:rsidR="00150B8B" w:rsidRPr="00150B8B">
                <w:rPr>
                  <w:rFonts w:eastAsiaTheme="minorEastAsia"/>
                  <w:color w:val="0070C0"/>
                  <w:highlight w:val="yellow"/>
                  <w:lang w:val="en-US" w:eastAsia="zh-CN"/>
                  <w:rPrChange w:id="999" w:author="Huawei" w:date="2020-05-26T15:03:00Z">
                    <w:rPr>
                      <w:rFonts w:eastAsiaTheme="minorEastAsia"/>
                      <w:color w:val="0070C0"/>
                      <w:lang w:val="en-US" w:eastAsia="zh-CN"/>
                    </w:rPr>
                  </w:rPrChange>
                </w:rPr>
                <w:t>?</w:t>
              </w:r>
            </w:ins>
            <w:ins w:id="1000" w:author="Huawei" w:date="2020-05-26T13:24:00Z">
              <w:r w:rsidRPr="00150B8B">
                <w:rPr>
                  <w:rFonts w:eastAsiaTheme="minorEastAsia"/>
                  <w:color w:val="0070C0"/>
                  <w:highlight w:val="yellow"/>
                  <w:lang w:val="en-US" w:eastAsia="zh-CN"/>
                  <w:rPrChange w:id="1001" w:author="Huawei" w:date="2020-05-26T15:03:00Z">
                    <w:rPr>
                      <w:rFonts w:eastAsiaTheme="minorEastAsia"/>
                      <w:color w:val="0070C0"/>
                      <w:lang w:val="en-US" w:eastAsia="zh-CN"/>
                    </w:rPr>
                  </w:rPrChange>
                </w:rPr>
                <w:t xml:space="preserve"> </w:t>
              </w:r>
            </w:ins>
            <w:ins w:id="1002" w:author="Huawei" w:date="2020-05-26T15:02:00Z">
              <w:r w:rsidR="00150B8B" w:rsidRPr="00150B8B">
                <w:rPr>
                  <w:rFonts w:eastAsiaTheme="minorEastAsia"/>
                  <w:color w:val="0070C0"/>
                  <w:highlight w:val="yellow"/>
                  <w:lang w:val="en-US" w:eastAsia="zh-CN"/>
                  <w:rPrChange w:id="1003" w:author="Huawei" w:date="2020-05-26T15:03:00Z">
                    <w:rPr>
                      <w:rFonts w:eastAsiaTheme="minorEastAsia"/>
                      <w:color w:val="0070C0"/>
                      <w:lang w:val="en-US" w:eastAsia="zh-CN"/>
                    </w:rPr>
                  </w:rPrChange>
                </w:rPr>
                <w:t>or</w:t>
              </w:r>
            </w:ins>
            <w:ins w:id="1004" w:author="Huawei" w:date="2020-05-26T13:24:00Z">
              <w:r w:rsidRPr="00150B8B">
                <w:rPr>
                  <w:rFonts w:eastAsiaTheme="minorEastAsia"/>
                  <w:color w:val="0070C0"/>
                  <w:highlight w:val="yellow"/>
                  <w:lang w:val="en-US" w:eastAsia="zh-CN"/>
                  <w:rPrChange w:id="1005" w:author="Huawei" w:date="2020-05-26T15:03:00Z">
                    <w:rPr>
                      <w:rFonts w:eastAsiaTheme="minorEastAsia"/>
                      <w:color w:val="0070C0"/>
                      <w:lang w:val="en-US" w:eastAsia="zh-CN"/>
                    </w:rPr>
                  </w:rPrChange>
                </w:rPr>
                <w:t xml:space="preserve"> RAN4 s</w:t>
              </w:r>
            </w:ins>
            <w:ins w:id="1006" w:author="Huawei" w:date="2020-05-26T13:25:00Z">
              <w:r w:rsidRPr="00150B8B">
                <w:rPr>
                  <w:rFonts w:eastAsiaTheme="minorEastAsia"/>
                  <w:color w:val="0070C0"/>
                  <w:highlight w:val="yellow"/>
                  <w:lang w:val="en-US" w:eastAsia="zh-CN"/>
                  <w:rPrChange w:id="1007" w:author="Huawei" w:date="2020-05-26T15:03:00Z">
                    <w:rPr>
                      <w:rFonts w:eastAsiaTheme="minorEastAsia"/>
                      <w:color w:val="0070C0"/>
                      <w:lang w:val="en-US" w:eastAsia="zh-CN"/>
                    </w:rPr>
                  </w:rPrChange>
                </w:rPr>
                <w:t>hould</w:t>
              </w:r>
            </w:ins>
            <w:ins w:id="1008" w:author="Huawei" w:date="2020-05-26T13:24:00Z">
              <w:r w:rsidRPr="00150B8B">
                <w:rPr>
                  <w:rFonts w:eastAsiaTheme="minorEastAsia"/>
                  <w:color w:val="0070C0"/>
                  <w:highlight w:val="yellow"/>
                  <w:lang w:val="en-US" w:eastAsia="zh-CN"/>
                  <w:rPrChange w:id="1009" w:author="Huawei" w:date="2020-05-26T15:03:00Z">
                    <w:rPr>
                      <w:rFonts w:eastAsiaTheme="minorEastAsia"/>
                      <w:color w:val="0070C0"/>
                      <w:lang w:val="en-US" w:eastAsia="zh-CN"/>
                    </w:rPr>
                  </w:rPrChange>
                </w:rPr>
                <w:t xml:space="preserve"> agree to </w:t>
              </w:r>
            </w:ins>
            <w:ins w:id="1010" w:author="Huawei" w:date="2020-05-26T15:02:00Z">
              <w:r w:rsidR="00150B8B" w:rsidRPr="00150B8B">
                <w:rPr>
                  <w:rFonts w:eastAsiaTheme="minorEastAsia"/>
                  <w:color w:val="0070C0"/>
                  <w:highlight w:val="yellow"/>
                  <w:lang w:val="en-US" w:eastAsia="zh-CN"/>
                  <w:rPrChange w:id="1011" w:author="Huawei" w:date="2020-05-26T15:03:00Z">
                    <w:rPr>
                      <w:rFonts w:eastAsiaTheme="minorEastAsia"/>
                      <w:color w:val="0070C0"/>
                      <w:lang w:val="en-US" w:eastAsia="zh-CN"/>
                    </w:rPr>
                  </w:rPrChange>
                </w:rPr>
                <w:t xml:space="preserve">only </w:t>
              </w:r>
            </w:ins>
            <w:ins w:id="1012" w:author="Huawei" w:date="2020-05-26T13:24:00Z">
              <w:r w:rsidRPr="00150B8B">
                <w:rPr>
                  <w:rFonts w:eastAsiaTheme="minorEastAsia"/>
                  <w:color w:val="0070C0"/>
                  <w:highlight w:val="yellow"/>
                  <w:lang w:val="en-US" w:eastAsia="zh-CN"/>
                  <w:rPrChange w:id="1013" w:author="Huawei" w:date="2020-05-26T15:03:00Z">
                    <w:rPr>
                      <w:rFonts w:eastAsiaTheme="minorEastAsia"/>
                      <w:color w:val="0070C0"/>
                      <w:lang w:val="en-US" w:eastAsia="zh-CN"/>
                    </w:rPr>
                  </w:rPrChange>
                </w:rPr>
                <w:t xml:space="preserve">use the </w:t>
              </w:r>
            </w:ins>
            <w:ins w:id="1014" w:author="Huawei" w:date="2020-05-26T15:02:00Z">
              <w:r w:rsidR="00150B8B" w:rsidRPr="00150B8B">
                <w:rPr>
                  <w:rFonts w:eastAsiaTheme="minorEastAsia"/>
                  <w:color w:val="0070C0"/>
                  <w:highlight w:val="yellow"/>
                  <w:lang w:val="en-US" w:eastAsia="zh-CN"/>
                  <w:rPrChange w:id="1015" w:author="Huawei" w:date="2020-05-26T15:03:00Z">
                    <w:rPr>
                      <w:rFonts w:eastAsiaTheme="minorEastAsia"/>
                      <w:color w:val="0070C0"/>
                      <w:lang w:val="en-US" w:eastAsia="zh-CN"/>
                    </w:rPr>
                  </w:rPrChange>
                </w:rPr>
                <w:t>agreed</w:t>
              </w:r>
            </w:ins>
            <w:ins w:id="1016" w:author="Huawei" w:date="2020-05-26T13:24:00Z">
              <w:r w:rsidRPr="00150B8B">
                <w:rPr>
                  <w:rFonts w:eastAsiaTheme="minorEastAsia"/>
                  <w:color w:val="0070C0"/>
                  <w:highlight w:val="yellow"/>
                  <w:lang w:val="en-US" w:eastAsia="zh-CN"/>
                  <w:rPrChange w:id="1017" w:author="Huawei" w:date="2020-05-26T15:03:00Z">
                    <w:rPr>
                      <w:rFonts w:eastAsiaTheme="minorEastAsia"/>
                      <w:color w:val="0070C0"/>
                      <w:lang w:val="en-US" w:eastAsia="zh-CN"/>
                    </w:rPr>
                  </w:rPrChange>
                </w:rPr>
                <w:t xml:space="preserve"> TDD pattern for real testing</w:t>
              </w:r>
            </w:ins>
            <w:ins w:id="1018" w:author="Huawei" w:date="2020-05-26T15:02:00Z">
              <w:r w:rsidR="00150B8B" w:rsidRPr="00150B8B">
                <w:rPr>
                  <w:rFonts w:eastAsiaTheme="minorEastAsia"/>
                  <w:color w:val="0070C0"/>
                  <w:highlight w:val="yellow"/>
                  <w:lang w:val="en-US" w:eastAsia="zh-CN"/>
                  <w:rPrChange w:id="1019" w:author="Huawei" w:date="2020-05-26T15:03:00Z">
                    <w:rPr>
                      <w:rFonts w:eastAsiaTheme="minorEastAsia"/>
                      <w:color w:val="0070C0"/>
                      <w:lang w:val="en-US" w:eastAsia="zh-CN"/>
                    </w:rPr>
                  </w:rPrChange>
                </w:rPr>
                <w:t>.</w:t>
              </w:r>
            </w:ins>
          </w:p>
          <w:p w14:paraId="1116EBE0" w14:textId="6A427D0A" w:rsidR="00CB4B8D" w:rsidRDefault="00CB4B8D" w:rsidP="00CB4B8D">
            <w:pPr>
              <w:rPr>
                <w:ins w:id="1020" w:author="Huawei" w:date="2020-05-26T12:02:00Z"/>
                <w:lang w:val="en-US" w:eastAsia="zh-CN"/>
              </w:rPr>
            </w:pPr>
            <w:ins w:id="1021" w:author="Huawei" w:date="2020-05-26T12:02:00Z">
              <w:r>
                <w:rPr>
                  <w:rFonts w:eastAsiaTheme="minorEastAsia" w:hint="eastAsia"/>
                  <w:color w:val="0070C0"/>
                  <w:lang w:val="en-US" w:eastAsia="zh-CN"/>
                </w:rPr>
                <w:t>I</w:t>
              </w:r>
              <w:r>
                <w:rPr>
                  <w:rFonts w:eastAsiaTheme="minorEastAsia"/>
                  <w:color w:val="0070C0"/>
                  <w:lang w:val="en-US" w:eastAsia="zh-CN"/>
                </w:rPr>
                <w:t xml:space="preserve">ssue 5-2-1: Option 3. </w:t>
              </w:r>
              <w:r>
                <w:rPr>
                  <w:lang w:val="en-US" w:eastAsia="zh-CN"/>
                </w:rPr>
                <w:t>T</w:t>
              </w:r>
              <w:r w:rsidRPr="00107854">
                <w:rPr>
                  <w:lang w:val="en-US" w:eastAsia="zh-CN"/>
                </w:rPr>
                <w:t>he whole URLLC system safety can only be ensured by considering many aspects and not only t</w:t>
              </w:r>
              <w:r>
                <w:rPr>
                  <w:lang w:val="en-US" w:eastAsia="zh-CN"/>
                </w:rPr>
                <w:t>he demodulation performances, RAN4</w:t>
              </w:r>
              <w:r w:rsidRPr="00107854">
                <w:rPr>
                  <w:lang w:val="en-US" w:eastAsia="zh-CN"/>
                </w:rPr>
                <w:t xml:space="preserve"> just focus on </w:t>
              </w:r>
            </w:ins>
            <w:ins w:id="1022" w:author="Huawei" w:date="2020-05-26T15:05:00Z">
              <w:r w:rsidR="00150B8B">
                <w:rPr>
                  <w:lang w:val="en-US" w:eastAsia="zh-CN"/>
                </w:rPr>
                <w:t xml:space="preserve">verification of </w:t>
              </w:r>
            </w:ins>
            <w:ins w:id="1023" w:author="Huawei" w:date="2020-05-26T12:02:00Z">
              <w:r w:rsidRPr="00107854">
                <w:rPr>
                  <w:lang w:val="en-US" w:eastAsia="zh-CN"/>
                </w:rPr>
                <w:t xml:space="preserve">the demodulation performance from physical layer features designed for URLLC and not </w:t>
              </w:r>
            </w:ins>
            <w:ins w:id="1024" w:author="Huawei" w:date="2020-05-26T15:05:00Z">
              <w:r w:rsidR="00150B8B">
                <w:rPr>
                  <w:lang w:val="en-US" w:eastAsia="zh-CN"/>
                </w:rPr>
                <w:t>a device</w:t>
              </w:r>
            </w:ins>
            <w:ins w:id="1025" w:author="Huawei" w:date="2020-05-26T12:02:00Z">
              <w:r w:rsidRPr="00107854">
                <w:rPr>
                  <w:lang w:val="en-US" w:eastAsia="zh-CN"/>
                </w:rPr>
                <w:t xml:space="preserve"> verification body</w:t>
              </w:r>
            </w:ins>
            <w:ins w:id="1026" w:author="Huawei" w:date="2020-05-26T15:05:00Z">
              <w:r w:rsidR="00150B8B">
                <w:rPr>
                  <w:lang w:val="en-US" w:eastAsia="zh-CN"/>
                </w:rPr>
                <w:t xml:space="preserve"> to ensure the whole safety</w:t>
              </w:r>
            </w:ins>
            <w:ins w:id="1027" w:author="Huawei" w:date="2020-05-26T12:02:00Z">
              <w:r w:rsidRPr="00107854">
                <w:rPr>
                  <w:lang w:val="en-US" w:eastAsia="zh-CN"/>
                </w:rPr>
                <w:t xml:space="preserve">, it is </w:t>
              </w:r>
            </w:ins>
            <w:ins w:id="1028" w:author="Huawei" w:date="2020-05-26T15:05:00Z">
              <w:r w:rsidR="00150B8B">
                <w:rPr>
                  <w:lang w:val="en-US" w:eastAsia="zh-CN"/>
                </w:rPr>
                <w:t>hard to understand</w:t>
              </w:r>
            </w:ins>
            <w:ins w:id="1029" w:author="Huawei" w:date="2020-05-26T12:02:00Z">
              <w:r w:rsidRPr="00107854">
                <w:rPr>
                  <w:lang w:val="en-US" w:eastAsia="zh-CN"/>
                </w:rPr>
                <w:t xml:space="preserve"> to capture such </w:t>
              </w:r>
            </w:ins>
            <w:ins w:id="1030" w:author="Huawei" w:date="2020-05-26T15:06:00Z">
              <w:r w:rsidR="00150B8B">
                <w:rPr>
                  <w:lang w:val="en-US" w:eastAsia="zh-CN"/>
                </w:rPr>
                <w:t>statement</w:t>
              </w:r>
            </w:ins>
            <w:ins w:id="1031" w:author="Huawei" w:date="2020-05-26T12:02:00Z">
              <w:r>
                <w:rPr>
                  <w:lang w:val="en-US" w:eastAsia="zh-CN"/>
                </w:rPr>
                <w:t xml:space="preserve"> in 3GPP specification.</w:t>
              </w:r>
            </w:ins>
          </w:p>
          <w:p w14:paraId="37639FCE" w14:textId="5E931103" w:rsidR="00CB4B8D" w:rsidRDefault="00CB4B8D" w:rsidP="00CB4B8D">
            <w:pPr>
              <w:spacing w:after="120"/>
              <w:rPr>
                <w:ins w:id="1032" w:author="Huawei" w:date="2020-05-26T15:28:00Z"/>
                <w:rFonts w:eastAsiaTheme="minorEastAsia"/>
                <w:color w:val="0070C0"/>
                <w:lang w:val="en-US" w:eastAsia="zh-CN"/>
              </w:rPr>
            </w:pPr>
            <w:ins w:id="1033" w:author="Huawei" w:date="2020-05-26T12:02:00Z">
              <w:r>
                <w:rPr>
                  <w:rFonts w:eastAsiaTheme="minorEastAsia"/>
                  <w:color w:val="0070C0"/>
                  <w:lang w:val="en-US" w:eastAsia="zh-CN"/>
                </w:rPr>
                <w:t xml:space="preserve">Issue 5-2-2: We prefer option 1. As a compromise, we are ok with option 3. FR2 requirements can be defined with test applicability rule. The FR2 requirements only applicable for </w:t>
              </w:r>
            </w:ins>
            <w:ins w:id="1034" w:author="Huawei" w:date="2020-05-26T13:25:00Z">
              <w:r w:rsidR="009C4BE8" w:rsidRPr="00150B8B">
                <w:rPr>
                  <w:rFonts w:eastAsiaTheme="minorEastAsia"/>
                  <w:color w:val="0070C0"/>
                  <w:lang w:val="en-US" w:eastAsia="zh-CN"/>
                </w:rPr>
                <w:t>BS</w:t>
              </w:r>
            </w:ins>
            <w:ins w:id="1035" w:author="Huawei" w:date="2020-05-26T12:02:00Z">
              <w:r>
                <w:rPr>
                  <w:rFonts w:eastAsiaTheme="minorEastAsia"/>
                  <w:color w:val="0070C0"/>
                  <w:lang w:val="en-US" w:eastAsia="zh-CN"/>
                </w:rPr>
                <w:t xml:space="preserve"> supporting FR2.</w:t>
              </w:r>
            </w:ins>
          </w:p>
          <w:p w14:paraId="26D007A2" w14:textId="77777777" w:rsidR="00E81EF2" w:rsidRDefault="00E81EF2" w:rsidP="00E81EF2">
            <w:pPr>
              <w:spacing w:after="120"/>
              <w:rPr>
                <w:ins w:id="1036" w:author="Huawei" w:date="2020-05-26T15:28:00Z"/>
                <w:rFonts w:eastAsiaTheme="minorEastAsia"/>
                <w:color w:val="0070C0"/>
                <w:lang w:val="en-US" w:eastAsia="zh-CN"/>
              </w:rPr>
            </w:pPr>
            <w:ins w:id="1037" w:author="Huawei" w:date="2020-05-26T15:28:00Z">
              <w:r>
                <w:rPr>
                  <w:rFonts w:eastAsiaTheme="minorEastAsia"/>
                  <w:color w:val="0070C0"/>
                  <w:lang w:val="en-US" w:eastAsia="zh-CN"/>
                </w:rPr>
                <w:t>Maybe the existing test applicability rule for different subcarrier spacing can be reused considering the requirements defined for different SCS for FR1 and FR2.</w:t>
              </w:r>
            </w:ins>
          </w:p>
          <w:p w14:paraId="76FB6EA1" w14:textId="77777777" w:rsidR="00E81EF2" w:rsidRPr="00E81EF2" w:rsidRDefault="00E81EF2" w:rsidP="00CB4B8D">
            <w:pPr>
              <w:spacing w:after="120"/>
              <w:rPr>
                <w:ins w:id="1038" w:author="Huawei" w:date="2020-05-26T12:02:00Z"/>
                <w:rFonts w:eastAsiaTheme="minorEastAsia"/>
                <w:color w:val="0070C0"/>
                <w:lang w:val="en-US" w:eastAsia="zh-CN"/>
              </w:rPr>
            </w:pPr>
          </w:p>
          <w:p w14:paraId="4B20C9BE" w14:textId="77777777" w:rsidR="00CB4B8D" w:rsidRDefault="00CB4B8D" w:rsidP="008114BB">
            <w:pPr>
              <w:spacing w:after="120"/>
              <w:rPr>
                <w:ins w:id="1039" w:author="Huawei" w:date="2020-05-26T12:02:00Z"/>
                <w:rFonts w:eastAsiaTheme="minorEastAsia"/>
                <w:color w:val="0070C0"/>
                <w:lang w:val="en-US" w:eastAsia="zh-CN"/>
              </w:rPr>
            </w:pPr>
          </w:p>
        </w:tc>
      </w:tr>
      <w:tr w:rsidR="00CE3837" w14:paraId="187A7B3E" w14:textId="77777777" w:rsidTr="003E21CD">
        <w:trPr>
          <w:ins w:id="1040" w:author="Huawei" w:date="2020-05-26T17:07:00Z"/>
        </w:trPr>
        <w:tc>
          <w:tcPr>
            <w:tcW w:w="1236" w:type="dxa"/>
          </w:tcPr>
          <w:p w14:paraId="387FDAD8" w14:textId="1D476C09" w:rsidR="00CE3837" w:rsidRDefault="00CE3837" w:rsidP="00CE3837">
            <w:pPr>
              <w:spacing w:after="120"/>
              <w:rPr>
                <w:ins w:id="1041" w:author="Huawei" w:date="2020-05-26T17:07:00Z"/>
                <w:rFonts w:eastAsiaTheme="minorEastAsia"/>
                <w:color w:val="0070C0"/>
                <w:lang w:eastAsia="zh-CN"/>
              </w:rPr>
            </w:pPr>
            <w:ins w:id="1042" w:author="Huawei" w:date="2020-05-26T17:07:00Z">
              <w:r>
                <w:rPr>
                  <w:rFonts w:eastAsiaTheme="minorEastAsia" w:hint="eastAsia"/>
                  <w:color w:val="0070C0"/>
                  <w:lang w:eastAsia="zh-CN"/>
                </w:rPr>
                <w:t>S</w:t>
              </w:r>
              <w:r>
                <w:rPr>
                  <w:rFonts w:eastAsiaTheme="minorEastAsia"/>
                  <w:color w:val="0070C0"/>
                  <w:lang w:eastAsia="zh-CN"/>
                </w:rPr>
                <w:t>amsung</w:t>
              </w:r>
            </w:ins>
          </w:p>
        </w:tc>
        <w:tc>
          <w:tcPr>
            <w:tcW w:w="8395" w:type="dxa"/>
          </w:tcPr>
          <w:p w14:paraId="58085A5A" w14:textId="77777777" w:rsidR="00CE3837" w:rsidRPr="004A0580" w:rsidRDefault="00CE3837" w:rsidP="00CE3837">
            <w:pPr>
              <w:rPr>
                <w:ins w:id="1043" w:author="Huawei" w:date="2020-05-26T17:07:00Z"/>
                <w:b/>
                <w:u w:val="single"/>
                <w:lang w:eastAsia="ko-KR"/>
              </w:rPr>
            </w:pPr>
            <w:ins w:id="1044" w:author="Huawei" w:date="2020-05-26T17:07:00Z">
              <w:r w:rsidRPr="004A0580">
                <w:rPr>
                  <w:b/>
                  <w:u w:val="single"/>
                  <w:lang w:eastAsia="ko-KR"/>
                </w:rPr>
                <w:t>Issu</w:t>
              </w:r>
              <w:r>
                <w:rPr>
                  <w:b/>
                  <w:u w:val="single"/>
                  <w:lang w:eastAsia="ko-KR"/>
                </w:rPr>
                <w:t>e 5-1-1: PUSCH</w:t>
              </w:r>
              <w:r w:rsidRPr="003E21CD">
                <w:rPr>
                  <w:b/>
                  <w:u w:val="single"/>
                  <w:lang w:eastAsia="ko-KR"/>
                </w:rPr>
                <w:t xml:space="preserve"> aggregation factor for </w:t>
              </w:r>
              <w:r w:rsidRPr="003E21CD">
                <w:rPr>
                  <w:b/>
                  <w:u w:val="single"/>
                </w:rPr>
                <w:t xml:space="preserve">TDD 15 kHz </w:t>
              </w:r>
              <w:r>
                <w:rPr>
                  <w:b/>
                  <w:u w:val="single"/>
                </w:rPr>
                <w:t xml:space="preserve">SCS </w:t>
              </w:r>
              <w:r w:rsidRPr="003E21CD">
                <w:rPr>
                  <w:b/>
                  <w:u w:val="single"/>
                </w:rPr>
                <w:t>with pattern DDDSU</w:t>
              </w:r>
              <w:r>
                <w:rPr>
                  <w:b/>
                  <w:u w:val="single"/>
                </w:rPr>
                <w:t>:</w:t>
              </w:r>
            </w:ins>
          </w:p>
          <w:p w14:paraId="537F1AAB" w14:textId="77777777" w:rsidR="00CE3837" w:rsidRDefault="00CE3837" w:rsidP="00CE3837">
            <w:pPr>
              <w:jc w:val="both"/>
              <w:rPr>
                <w:ins w:id="1045" w:author="Huawei" w:date="2020-05-26T17:07:00Z"/>
                <w:color w:val="000000"/>
                <w:lang w:eastAsia="zh-CN"/>
              </w:rPr>
            </w:pPr>
            <w:ins w:id="1046" w:author="Huawei" w:date="2020-05-26T17:07:00Z">
              <w:r>
                <w:rPr>
                  <w:color w:val="000000"/>
                  <w:lang w:eastAsia="zh-CN"/>
                </w:rPr>
                <w:t>With configured TDD pattern DDDSU for 15KHz SCS, the effective transmission is 1 for PUSCH aggregation factor as 2, and 2 for PUSCH aggregation factor as 8. With PUSCH aggregation factor as 8, due to the unavailable UL slots with TDD, the transmission delay will be increasing in order to complete the multi-slot transmission. In that sense, it seems that configured PUSCH aggregation factor with n8 is not a useful scenario to meet the URLLC requirement for 15 KHz SCS with TDD pattern DDDSU</w:t>
              </w:r>
              <w:r>
                <w:rPr>
                  <w:rFonts w:hint="eastAsia"/>
                  <w:color w:val="000000"/>
                  <w:lang w:eastAsia="zh-CN"/>
                </w:rPr>
                <w:t xml:space="preserve">. Based on above observations, our </w:t>
              </w:r>
              <w:r>
                <w:rPr>
                  <w:color w:val="000000"/>
                  <w:lang w:eastAsia="zh-CN"/>
                </w:rPr>
                <w:t>suggestion</w:t>
              </w:r>
              <w:r>
                <w:rPr>
                  <w:rFonts w:hint="eastAsia"/>
                  <w:color w:val="000000"/>
                  <w:lang w:eastAsia="zh-CN"/>
                </w:rPr>
                <w:t xml:space="preserve"> would be:</w:t>
              </w:r>
            </w:ins>
          </w:p>
          <w:p w14:paraId="4E2EE225" w14:textId="77777777" w:rsidR="00CE3837" w:rsidRDefault="00CE3837" w:rsidP="00CE3837">
            <w:pPr>
              <w:jc w:val="both"/>
              <w:rPr>
                <w:ins w:id="1047" w:author="Huawei" w:date="2020-05-26T17:07:00Z"/>
                <w:color w:val="000000"/>
                <w:lang w:eastAsia="zh-CN"/>
              </w:rPr>
            </w:pPr>
            <w:ins w:id="1048" w:author="Huawei" w:date="2020-05-26T17:07:00Z">
              <w:r>
                <w:rPr>
                  <w:color w:val="000000"/>
                  <w:lang w:eastAsia="zh-CN"/>
                </w:rPr>
                <w:t>O</w:t>
              </w:r>
              <w:r>
                <w:rPr>
                  <w:rFonts w:hint="eastAsia"/>
                  <w:color w:val="000000"/>
                  <w:lang w:eastAsia="zh-CN"/>
                </w:rPr>
                <w:t>ption 3: No</w:t>
              </w:r>
              <w:r>
                <w:rPr>
                  <w:color w:val="000000"/>
                  <w:lang w:eastAsia="zh-CN"/>
                </w:rPr>
                <w:t xml:space="preserve"> t</w:t>
              </w:r>
              <w:r>
                <w:rPr>
                  <w:rFonts w:hint="eastAsia"/>
                  <w:color w:val="000000"/>
                  <w:lang w:eastAsia="zh-CN"/>
                </w:rPr>
                <w:t xml:space="preserve">est case for </w:t>
              </w:r>
              <w:r w:rsidRPr="007D7F67">
                <w:rPr>
                  <w:color w:val="000000"/>
                  <w:lang w:eastAsia="zh-CN"/>
                </w:rPr>
                <w:t>TDD 15 kHz SCS with pattern DDDSU</w:t>
              </w:r>
            </w:ins>
          </w:p>
          <w:p w14:paraId="77A67EFA" w14:textId="77777777" w:rsidR="00CE3837" w:rsidRPr="00511051" w:rsidRDefault="00CE3837" w:rsidP="00CE3837">
            <w:pPr>
              <w:rPr>
                <w:ins w:id="1049" w:author="Huawei" w:date="2020-05-26T17:07:00Z"/>
                <w:b/>
                <w:u w:val="single"/>
                <w:lang w:eastAsia="ko-KR"/>
              </w:rPr>
            </w:pPr>
            <w:ins w:id="1050" w:author="Huawei" w:date="2020-05-26T17:07:00Z">
              <w:r>
                <w:rPr>
                  <w:b/>
                  <w:u w:val="single"/>
                  <w:lang w:eastAsia="ko-KR"/>
                </w:rPr>
                <w:t>Issue 5</w:t>
              </w:r>
              <w:r w:rsidRPr="00511051">
                <w:rPr>
                  <w:b/>
                  <w:u w:val="single"/>
                  <w:lang w:eastAsia="ko-KR"/>
                </w:rPr>
                <w:t>-1-2: SCS/</w:t>
              </w:r>
              <w:r w:rsidRPr="00511051">
                <w:rPr>
                  <w:rFonts w:eastAsiaTheme="minorEastAsia" w:hint="eastAsia"/>
                  <w:b/>
                  <w:u w:val="single"/>
                  <w:lang w:eastAsia="zh-CN"/>
                </w:rPr>
                <w:t>C</w:t>
              </w:r>
              <w:r w:rsidRPr="00511051">
                <w:rPr>
                  <w:b/>
                  <w:u w:val="single"/>
                  <w:lang w:eastAsia="ko-KR"/>
                </w:rPr>
                <w:t>BW (15 KHz/10 MHz, 30 KHz/40 MHz have been agreed)</w:t>
              </w:r>
            </w:ins>
          </w:p>
          <w:p w14:paraId="49623F58" w14:textId="77777777" w:rsidR="00CE3837" w:rsidRDefault="00CE3837" w:rsidP="00CE3837">
            <w:pPr>
              <w:jc w:val="both"/>
              <w:rPr>
                <w:ins w:id="1051" w:author="Huawei" w:date="2020-05-26T17:07:00Z"/>
                <w:color w:val="000000"/>
                <w:lang w:eastAsia="zh-CN"/>
              </w:rPr>
            </w:pPr>
            <w:ins w:id="1052" w:author="Huawei" w:date="2020-05-26T17:07:00Z">
              <w:r>
                <w:rPr>
                  <w:rFonts w:hint="eastAsia"/>
                  <w:color w:val="000000"/>
                  <w:lang w:eastAsia="zh-CN"/>
                </w:rPr>
                <w:t xml:space="preserve">Our preference option 2. </w:t>
              </w:r>
            </w:ins>
          </w:p>
          <w:p w14:paraId="5924FCFE" w14:textId="77777777" w:rsidR="00CE3837" w:rsidRPr="00511051" w:rsidRDefault="00CE3837" w:rsidP="00CE3837">
            <w:pPr>
              <w:rPr>
                <w:ins w:id="1053" w:author="Huawei" w:date="2020-05-26T17:07:00Z"/>
                <w:b/>
                <w:u w:val="single"/>
                <w:lang w:eastAsia="ko-KR"/>
              </w:rPr>
            </w:pPr>
            <w:ins w:id="1054" w:author="Huawei" w:date="2020-05-26T17:07:00Z">
              <w:r>
                <w:rPr>
                  <w:b/>
                  <w:u w:val="single"/>
                  <w:lang w:eastAsia="ko-KR"/>
                </w:rPr>
                <w:t>Issue 5-2-2</w:t>
              </w:r>
              <w:r w:rsidRPr="00511051">
                <w:rPr>
                  <w:b/>
                  <w:u w:val="single"/>
                  <w:lang w:eastAsia="ko-KR"/>
                </w:rPr>
                <w:t xml:space="preserve">: Whether to define requirements for FR2 </w:t>
              </w:r>
            </w:ins>
          </w:p>
          <w:p w14:paraId="7B0A76EF" w14:textId="77777777" w:rsidR="00CE3837" w:rsidRPr="007D7F67" w:rsidRDefault="00CE3837" w:rsidP="00CE3837">
            <w:pPr>
              <w:jc w:val="both"/>
              <w:rPr>
                <w:ins w:id="1055" w:author="Huawei" w:date="2020-05-26T17:07:00Z"/>
                <w:color w:val="000000"/>
                <w:lang w:eastAsia="zh-CN"/>
              </w:rPr>
            </w:pPr>
            <w:ins w:id="1056" w:author="Huawei" w:date="2020-05-26T17:07:00Z">
              <w:r>
                <w:rPr>
                  <w:rFonts w:hint="eastAsia"/>
                  <w:color w:val="000000"/>
                  <w:lang w:eastAsia="zh-CN"/>
                </w:rPr>
                <w:t xml:space="preserve">The applicable scenarios still unclear for </w:t>
              </w:r>
              <w:r>
                <w:rPr>
                  <w:color w:val="000000"/>
                  <w:lang w:eastAsia="zh-CN"/>
                </w:rPr>
                <w:t>us. According</w:t>
              </w:r>
              <w:r>
                <w:rPr>
                  <w:rFonts w:hint="eastAsia"/>
                  <w:color w:val="000000"/>
                  <w:lang w:eastAsia="zh-CN"/>
                </w:rPr>
                <w:t xml:space="preserve"> to the agreements in last RAN4 meeting, We </w:t>
              </w:r>
              <w:r>
                <w:rPr>
                  <w:color w:val="000000"/>
                  <w:lang w:eastAsia="zh-CN"/>
                </w:rPr>
                <w:t>suggest</w:t>
              </w:r>
              <w:r>
                <w:rPr>
                  <w:rFonts w:hint="eastAsia"/>
                  <w:color w:val="000000"/>
                  <w:lang w:eastAsia="zh-CN"/>
                </w:rPr>
                <w:t xml:space="preserve"> to focus on remaining open issues in FR1; and postpone FR2 related to discussion to future RAN4 meetings. </w:t>
              </w:r>
            </w:ins>
          </w:p>
          <w:p w14:paraId="04AEAD25" w14:textId="77777777" w:rsidR="00CE3837" w:rsidRDefault="00CE3837" w:rsidP="00CE3837">
            <w:pPr>
              <w:spacing w:after="120"/>
              <w:rPr>
                <w:ins w:id="1057" w:author="Huawei" w:date="2020-05-27T15:21:00Z"/>
                <w:rFonts w:eastAsiaTheme="minorEastAsia"/>
                <w:color w:val="0070C0"/>
                <w:lang w:val="en-US" w:eastAsia="zh-CN"/>
              </w:rPr>
            </w:pPr>
          </w:p>
          <w:p w14:paraId="1BFB7314" w14:textId="65105FA7" w:rsidR="008114BB" w:rsidRDefault="008114BB" w:rsidP="008114BB">
            <w:pPr>
              <w:spacing w:after="120"/>
              <w:rPr>
                <w:ins w:id="1058" w:author="Huawei" w:date="2020-05-26T17:07:00Z"/>
                <w:rFonts w:eastAsiaTheme="minorEastAsia"/>
                <w:color w:val="0070C0"/>
                <w:lang w:val="en-US" w:eastAsia="zh-CN"/>
              </w:rPr>
            </w:pPr>
            <w:ins w:id="1059" w:author="Huawei" w:date="2020-05-27T15:21:00Z">
              <w:r w:rsidRPr="008114BB">
                <w:rPr>
                  <w:rFonts w:eastAsiaTheme="minorEastAsia" w:hint="eastAsia"/>
                  <w:color w:val="0070C0"/>
                  <w:highlight w:val="yellow"/>
                  <w:lang w:val="en-US" w:eastAsia="zh-CN"/>
                </w:rPr>
                <w:t>M</w:t>
              </w:r>
              <w:r w:rsidRPr="008114BB">
                <w:rPr>
                  <w:rFonts w:eastAsiaTheme="minorEastAsia"/>
                  <w:color w:val="0070C0"/>
                  <w:highlight w:val="yellow"/>
                  <w:lang w:val="en-US" w:eastAsia="zh-CN"/>
                </w:rPr>
                <w:t>oderator:</w:t>
              </w:r>
              <w:r>
                <w:rPr>
                  <w:rFonts w:eastAsiaTheme="minorEastAsia"/>
                  <w:color w:val="0070C0"/>
                  <w:lang w:val="en-US" w:eastAsia="zh-CN"/>
                </w:rPr>
                <w:t xml:space="preserve"> Issue 5-1-1: </w:t>
              </w:r>
            </w:ins>
            <w:ins w:id="1060" w:author="Huawei" w:date="2020-05-27T15:22:00Z">
              <w:r>
                <w:rPr>
                  <w:rFonts w:eastAsiaTheme="minorEastAsia"/>
                  <w:color w:val="0070C0"/>
                  <w:lang w:val="en-US" w:eastAsia="zh-CN"/>
                </w:rPr>
                <w:t>just to clarify what you proposed: no test case for TDD 15 kHz with pattern DDDSU, how about FDD</w:t>
              </w:r>
            </w:ins>
            <w:ins w:id="1061" w:author="Huawei" w:date="2020-05-27T15:23:00Z">
              <w:r>
                <w:rPr>
                  <w:rFonts w:eastAsiaTheme="minorEastAsia"/>
                  <w:color w:val="0070C0"/>
                  <w:lang w:val="en-US" w:eastAsia="zh-CN"/>
                </w:rPr>
                <w:t xml:space="preserve"> 15 kHz</w:t>
              </w:r>
            </w:ins>
            <w:ins w:id="1062" w:author="Huawei" w:date="2020-05-27T15:22:00Z">
              <w:r>
                <w:rPr>
                  <w:rFonts w:eastAsiaTheme="minorEastAsia"/>
                  <w:color w:val="0070C0"/>
                  <w:lang w:val="en-US" w:eastAsia="zh-CN"/>
                </w:rPr>
                <w:t xml:space="preserve">? </w:t>
              </w:r>
            </w:ins>
            <w:ins w:id="1063" w:author="Huawei" w:date="2020-05-27T15:23:00Z">
              <w:r>
                <w:rPr>
                  <w:rFonts w:eastAsiaTheme="minorEastAsia"/>
                  <w:color w:val="0070C0"/>
                  <w:lang w:val="en-US" w:eastAsia="zh-CN"/>
                </w:rPr>
                <w:t xml:space="preserve">Configure FDD 15 kHz to n2? Or no test case for FDD 15 kHz. As we did not </w:t>
              </w:r>
            </w:ins>
            <w:ins w:id="1064" w:author="Huawei" w:date="2020-05-27T15:24:00Z">
              <w:r>
                <w:rPr>
                  <w:rFonts w:eastAsiaTheme="minorEastAsia"/>
                  <w:color w:val="0070C0"/>
                  <w:lang w:val="en-US" w:eastAsia="zh-CN"/>
                </w:rPr>
                <w:t>discuss</w:t>
              </w:r>
            </w:ins>
            <w:ins w:id="1065" w:author="Huawei" w:date="2020-05-27T15:23:00Z">
              <w:r>
                <w:rPr>
                  <w:rFonts w:eastAsiaTheme="minorEastAsia"/>
                  <w:color w:val="0070C0"/>
                  <w:lang w:val="en-US" w:eastAsia="zh-CN"/>
                </w:rPr>
                <w:t xml:space="preserve"> FDD and TDD </w:t>
              </w:r>
            </w:ins>
            <w:ins w:id="1066" w:author="Huawei" w:date="2020-05-27T15:24:00Z">
              <w:r>
                <w:rPr>
                  <w:rFonts w:eastAsiaTheme="minorEastAsia"/>
                  <w:color w:val="0070C0"/>
                  <w:lang w:val="en-US" w:eastAsia="zh-CN"/>
                </w:rPr>
                <w:t xml:space="preserve">separately </w:t>
              </w:r>
            </w:ins>
            <w:ins w:id="1067" w:author="Huawei" w:date="2020-05-27T15:23:00Z">
              <w:r>
                <w:rPr>
                  <w:rFonts w:eastAsiaTheme="minorEastAsia"/>
                  <w:color w:val="0070C0"/>
                  <w:lang w:val="en-US" w:eastAsia="zh-CN"/>
                </w:rPr>
                <w:t>for B</w:t>
              </w:r>
            </w:ins>
            <w:ins w:id="1068" w:author="Huawei" w:date="2020-05-27T15:24:00Z">
              <w:r>
                <w:rPr>
                  <w:rFonts w:eastAsiaTheme="minorEastAsia"/>
                  <w:color w:val="0070C0"/>
                  <w:lang w:val="en-US" w:eastAsia="zh-CN"/>
                </w:rPr>
                <w:t>S</w:t>
              </w:r>
            </w:ins>
            <w:ins w:id="1069" w:author="Huawei" w:date="2020-05-27T15:23:00Z">
              <w:r>
                <w:rPr>
                  <w:rFonts w:eastAsiaTheme="minorEastAsia"/>
                  <w:color w:val="0070C0"/>
                  <w:lang w:val="en-US" w:eastAsia="zh-CN"/>
                </w:rPr>
                <w:t xml:space="preserve">. </w:t>
              </w:r>
            </w:ins>
          </w:p>
        </w:tc>
      </w:tr>
      <w:tr w:rsidR="00D750FA" w14:paraId="05F610B3" w14:textId="77777777" w:rsidTr="003E21CD">
        <w:trPr>
          <w:ins w:id="1070" w:author="Intel (RAN4 #95-e)" w:date="2020-05-26T17:20:00Z"/>
        </w:trPr>
        <w:tc>
          <w:tcPr>
            <w:tcW w:w="1236" w:type="dxa"/>
          </w:tcPr>
          <w:p w14:paraId="475B510E" w14:textId="1D4819D1" w:rsidR="00D750FA" w:rsidRDefault="00D750FA" w:rsidP="00CE3837">
            <w:pPr>
              <w:spacing w:after="120"/>
              <w:rPr>
                <w:ins w:id="1071" w:author="Intel (RAN4 #95-e)" w:date="2020-05-26T17:20:00Z"/>
                <w:rFonts w:eastAsiaTheme="minorEastAsia"/>
                <w:color w:val="0070C0"/>
                <w:lang w:eastAsia="zh-CN"/>
              </w:rPr>
            </w:pPr>
            <w:ins w:id="1072" w:author="Intel (RAN4 #95-e)" w:date="2020-05-26T17:20:00Z">
              <w:r>
                <w:rPr>
                  <w:rFonts w:eastAsiaTheme="minorEastAsia"/>
                  <w:color w:val="0070C0"/>
                  <w:lang w:eastAsia="zh-CN"/>
                </w:rPr>
                <w:t>Intel</w:t>
              </w:r>
            </w:ins>
          </w:p>
        </w:tc>
        <w:tc>
          <w:tcPr>
            <w:tcW w:w="8395" w:type="dxa"/>
          </w:tcPr>
          <w:p w14:paraId="01B601D6" w14:textId="77777777" w:rsidR="00D750FA" w:rsidRDefault="00A523ED" w:rsidP="00CE3837">
            <w:pPr>
              <w:rPr>
                <w:ins w:id="1073" w:author="Intel (RAN4 #95-e)" w:date="2020-05-26T17:30:00Z"/>
                <w:bCs/>
                <w:lang w:eastAsia="ko-KR"/>
              </w:rPr>
            </w:pPr>
            <w:ins w:id="1074" w:author="Intel (RAN4 #95-e)" w:date="2020-05-26T17:29:00Z">
              <w:r w:rsidRPr="00A523ED">
                <w:rPr>
                  <w:bCs/>
                  <w:lang w:eastAsia="ko-KR"/>
                </w:rPr>
                <w:t>Issue</w:t>
              </w:r>
            </w:ins>
            <w:ins w:id="1075" w:author="Intel (RAN4 #95-e)" w:date="2020-05-26T17:20:00Z">
              <w:r w:rsidR="00D750FA" w:rsidRPr="00A523ED">
                <w:rPr>
                  <w:bCs/>
                  <w:lang w:eastAsia="ko-KR"/>
                </w:rPr>
                <w:t xml:space="preserve"> 5-1-1: </w:t>
              </w:r>
            </w:ins>
            <w:ins w:id="1076" w:author="Intel (RAN4 #95-e)" w:date="2020-05-26T17:22:00Z">
              <w:r w:rsidR="00D750FA" w:rsidRPr="00A523ED">
                <w:rPr>
                  <w:bCs/>
                  <w:lang w:eastAsia="ko-KR"/>
                </w:rPr>
                <w:t xml:space="preserve">We support option 3. Such option allows to ensure that </w:t>
              </w:r>
            </w:ins>
            <w:ins w:id="1077" w:author="Intel (RAN4 #95-e)" w:date="2020-05-26T17:23:00Z">
              <w:r w:rsidR="00D750FA" w:rsidRPr="00A523ED">
                <w:rPr>
                  <w:bCs/>
                  <w:lang w:eastAsia="ko-KR"/>
                </w:rPr>
                <w:t xml:space="preserve">same requirements can be applicable to </w:t>
              </w:r>
            </w:ins>
            <w:ins w:id="1078" w:author="Intel (RAN4 #95-e)" w:date="2020-05-26T17:22:00Z">
              <w:r w:rsidR="00D750FA" w:rsidRPr="00A523ED">
                <w:rPr>
                  <w:bCs/>
                  <w:lang w:eastAsia="ko-KR"/>
                </w:rPr>
                <w:t>FDD and TDD</w:t>
              </w:r>
            </w:ins>
            <w:ins w:id="1079" w:author="Intel (RAN4 #95-e)" w:date="2020-05-26T17:23:00Z">
              <w:r w:rsidR="00D750FA" w:rsidRPr="00A523ED">
                <w:rPr>
                  <w:bCs/>
                  <w:lang w:eastAsia="ko-KR"/>
                </w:rPr>
                <w:t xml:space="preserve">. </w:t>
              </w:r>
              <w:r w:rsidRPr="00A523ED">
                <w:rPr>
                  <w:bCs/>
                  <w:lang w:eastAsia="ko-KR"/>
                </w:rPr>
                <w:t>Same time</w:t>
              </w:r>
            </w:ins>
            <w:ins w:id="1080" w:author="Intel (RAN4 #95-e)" w:date="2020-05-26T17:24:00Z">
              <w:r w:rsidRPr="00A523ED">
                <w:rPr>
                  <w:bCs/>
                  <w:lang w:eastAsia="ko-KR"/>
                </w:rPr>
                <w:t xml:space="preserve">, taking into account that we have note that requirements are </w:t>
              </w:r>
              <w:r w:rsidRPr="00A523ED">
                <w:rPr>
                  <w:bCs/>
                  <w:lang w:eastAsia="ko-KR"/>
                </w:rPr>
                <w:lastRenderedPageBreak/>
                <w:t xml:space="preserve">applicable to different TDD </w:t>
              </w:r>
            </w:ins>
            <w:ins w:id="1081" w:author="Intel (RAN4 #95-e)" w:date="2020-05-26T17:25:00Z">
              <w:r w:rsidRPr="00A523ED">
                <w:rPr>
                  <w:bCs/>
                  <w:lang w:eastAsia="ko-KR"/>
                </w:rPr>
                <w:t xml:space="preserve">pattern, we suggest to add additional note that “PUSCH aggregation factor should be configured </w:t>
              </w:r>
            </w:ins>
            <w:ins w:id="1082" w:author="Intel (RAN4 #95-e)" w:date="2020-05-26T17:26:00Z">
              <w:r w:rsidRPr="00A523ED">
                <w:rPr>
                  <w:bCs/>
                  <w:lang w:eastAsia="ko-KR"/>
                </w:rPr>
                <w:t>to have two effective transmissions of the same transport block</w:t>
              </w:r>
            </w:ins>
            <w:ins w:id="1083" w:author="Intel (RAN4 #95-e)" w:date="2020-05-26T17:27:00Z">
              <w:r>
                <w:rPr>
                  <w:bCs/>
                  <w:lang w:eastAsia="ko-KR"/>
                </w:rPr>
                <w:t xml:space="preserve"> using procedure</w:t>
              </w:r>
            </w:ins>
            <w:ins w:id="1084" w:author="Intel (RAN4 #95-e)" w:date="2020-05-26T17:28:00Z">
              <w:r>
                <w:rPr>
                  <w:bCs/>
                  <w:lang w:eastAsia="ko-KR"/>
                </w:rPr>
                <w:t>s</w:t>
              </w:r>
            </w:ins>
            <w:ins w:id="1085" w:author="Intel (RAN4 #95-e)" w:date="2020-05-26T17:27:00Z">
              <w:r>
                <w:rPr>
                  <w:bCs/>
                  <w:lang w:eastAsia="ko-KR"/>
                </w:rPr>
                <w:t xml:space="preserve"> from </w:t>
              </w:r>
              <w:r w:rsidRPr="00765A90">
                <w:rPr>
                  <w:lang w:val="en-US" w:eastAsia="ja-JP" w:bidi="hi-IN"/>
                </w:rPr>
                <w:t>38.214</w:t>
              </w:r>
            </w:ins>
            <w:ins w:id="1086" w:author="Intel (RAN4 #95-e)" w:date="2020-05-26T17:28:00Z">
              <w:r>
                <w:rPr>
                  <w:lang w:val="en-US" w:eastAsia="ja-JP" w:bidi="hi-IN"/>
                </w:rPr>
                <w:t xml:space="preserve"> Section 6.1.2.1 and </w:t>
              </w:r>
              <w:r w:rsidRPr="00765A90">
                <w:rPr>
                  <w:lang w:val="en-US" w:eastAsia="ja-JP" w:bidi="hi-IN"/>
                </w:rPr>
                <w:t>38.213</w:t>
              </w:r>
              <w:r>
                <w:rPr>
                  <w:lang w:val="en-US" w:eastAsia="ja-JP" w:bidi="hi-IN"/>
                </w:rPr>
                <w:t xml:space="preserve"> </w:t>
              </w:r>
            </w:ins>
            <w:ins w:id="1087" w:author="Intel (RAN4 #95-e)" w:date="2020-05-26T17:29:00Z">
              <w:r>
                <w:rPr>
                  <w:lang w:val="en-US" w:eastAsia="ja-JP" w:bidi="hi-IN"/>
                </w:rPr>
                <w:t>Section 11.1</w:t>
              </w:r>
            </w:ins>
            <w:ins w:id="1088" w:author="Intel (RAN4 #95-e)" w:date="2020-05-26T17:25:00Z">
              <w:r w:rsidRPr="00A523ED">
                <w:rPr>
                  <w:bCs/>
                  <w:lang w:eastAsia="ko-KR"/>
                </w:rPr>
                <w:t>”</w:t>
              </w:r>
            </w:ins>
            <w:ins w:id="1089" w:author="Intel (RAN4 #95-e)" w:date="2020-05-26T17:26:00Z">
              <w:r w:rsidRPr="00A523ED">
                <w:rPr>
                  <w:bCs/>
                  <w:lang w:eastAsia="ko-KR"/>
                </w:rPr>
                <w:t>.</w:t>
              </w:r>
            </w:ins>
          </w:p>
          <w:p w14:paraId="57A74A04" w14:textId="77777777" w:rsidR="00A523ED" w:rsidRDefault="00A523ED" w:rsidP="00CE3837">
            <w:pPr>
              <w:rPr>
                <w:ins w:id="1090" w:author="Intel (RAN4 #95-e)" w:date="2020-05-26T17:32:00Z"/>
                <w:bCs/>
                <w:lang w:eastAsia="ko-KR"/>
              </w:rPr>
            </w:pPr>
            <w:ins w:id="1091" w:author="Intel (RAN4 #95-e)" w:date="2020-05-26T17:30:00Z">
              <w:r>
                <w:rPr>
                  <w:bCs/>
                  <w:lang w:eastAsia="ko-KR"/>
                </w:rPr>
                <w:t xml:space="preserve">Issue 5-1-2: </w:t>
              </w:r>
            </w:ins>
            <w:ins w:id="1092" w:author="Intel (RAN4 #95-e)" w:date="2020-05-26T17:31:00Z">
              <w:r>
                <w:rPr>
                  <w:bCs/>
                  <w:lang w:eastAsia="ko-KR"/>
                </w:rPr>
                <w:t>Our preference is Option 2.</w:t>
              </w:r>
            </w:ins>
          </w:p>
          <w:p w14:paraId="15415211" w14:textId="7CC9E8F8" w:rsidR="00A523ED" w:rsidRPr="00A523ED" w:rsidRDefault="00A523ED" w:rsidP="00CE3837">
            <w:pPr>
              <w:rPr>
                <w:ins w:id="1093" w:author="Intel (RAN4 #95-e)" w:date="2020-05-26T17:20:00Z"/>
                <w:bCs/>
                <w:lang w:eastAsia="ko-KR"/>
              </w:rPr>
            </w:pPr>
            <w:ins w:id="1094" w:author="Intel (RAN4 #95-e)" w:date="2020-05-26T17:32:00Z">
              <w:r>
                <w:rPr>
                  <w:bCs/>
                  <w:lang w:eastAsia="ko-KR"/>
                </w:rPr>
                <w:t>Issue 5-2-2: Support Option 2 and 3.</w:t>
              </w:r>
            </w:ins>
          </w:p>
        </w:tc>
      </w:tr>
      <w:tr w:rsidR="00D4406A" w14:paraId="4E27CEC3" w14:textId="77777777" w:rsidTr="003E21CD">
        <w:trPr>
          <w:ins w:id="1095" w:author="NTT DOCOMO" w:date="2020-05-27T18:52:00Z"/>
        </w:trPr>
        <w:tc>
          <w:tcPr>
            <w:tcW w:w="1236" w:type="dxa"/>
          </w:tcPr>
          <w:p w14:paraId="4E084AAC" w14:textId="28AF01F4" w:rsidR="00D4406A" w:rsidRDefault="00D4406A" w:rsidP="00D4406A">
            <w:pPr>
              <w:spacing w:after="120"/>
              <w:rPr>
                <w:ins w:id="1096" w:author="NTT DOCOMO" w:date="2020-05-27T18:52:00Z"/>
                <w:rFonts w:eastAsiaTheme="minorEastAsia"/>
                <w:color w:val="0070C0"/>
                <w:lang w:eastAsia="zh-CN"/>
              </w:rPr>
            </w:pPr>
            <w:ins w:id="1097" w:author="NTT DOCOMO" w:date="2020-05-27T18:52:00Z">
              <w:r>
                <w:rPr>
                  <w:rFonts w:eastAsia="MS Mincho" w:hint="eastAsia"/>
                  <w:color w:val="0070C0"/>
                  <w:lang w:eastAsia="ja-JP"/>
                </w:rPr>
                <w:lastRenderedPageBreak/>
                <w:t>NTT</w:t>
              </w:r>
              <w:r>
                <w:rPr>
                  <w:rFonts w:eastAsia="MS Mincho"/>
                  <w:color w:val="0070C0"/>
                  <w:lang w:eastAsia="ja-JP"/>
                </w:rPr>
                <w:t xml:space="preserve"> DOCOMO</w:t>
              </w:r>
            </w:ins>
          </w:p>
        </w:tc>
        <w:tc>
          <w:tcPr>
            <w:tcW w:w="8395" w:type="dxa"/>
          </w:tcPr>
          <w:p w14:paraId="5CEAB472" w14:textId="77777777" w:rsidR="00D4406A" w:rsidRDefault="00D4406A" w:rsidP="00D4406A">
            <w:pPr>
              <w:rPr>
                <w:ins w:id="1098" w:author="NTT DOCOMO" w:date="2020-05-27T18:52:00Z"/>
                <w:rFonts w:eastAsia="MS Mincho"/>
                <w:bCs/>
                <w:lang w:eastAsia="ja-JP"/>
              </w:rPr>
            </w:pPr>
            <w:ins w:id="1099" w:author="NTT DOCOMO" w:date="2020-05-27T18:52:00Z">
              <w:r>
                <w:rPr>
                  <w:rFonts w:eastAsia="MS Mincho"/>
                  <w:bCs/>
                  <w:lang w:eastAsia="ja-JP"/>
                </w:rPr>
                <w:t xml:space="preserve">Issue 5-1-1: We are fine with Option 3. Our preference is that BS can be tested by using supported duplex mode and TDD patterns. </w:t>
              </w:r>
            </w:ins>
          </w:p>
          <w:p w14:paraId="2F2589E4" w14:textId="33196C35" w:rsidR="00D4406A" w:rsidRPr="00A523ED" w:rsidRDefault="00D4406A" w:rsidP="00D4406A">
            <w:pPr>
              <w:rPr>
                <w:ins w:id="1100" w:author="NTT DOCOMO" w:date="2020-05-27T18:52:00Z"/>
                <w:bCs/>
                <w:lang w:eastAsia="ko-KR"/>
              </w:rPr>
            </w:pPr>
            <w:ins w:id="1101" w:author="NTT DOCOMO" w:date="2020-05-27T18:52:00Z">
              <w:r>
                <w:rPr>
                  <w:rFonts w:eastAsia="MS Mincho"/>
                  <w:bCs/>
                  <w:lang w:eastAsia="ja-JP"/>
                </w:rPr>
                <w:t>Issue 5-2-2: We can compromise to Option 3.</w:t>
              </w:r>
            </w:ins>
          </w:p>
        </w:tc>
      </w:tr>
    </w:tbl>
    <w:p w14:paraId="74DD635E"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35F" w14:textId="77777777" w:rsidR="003314A4" w:rsidRPr="00805BE8" w:rsidRDefault="003314A4" w:rsidP="003314A4">
      <w:pPr>
        <w:pStyle w:val="3"/>
        <w:rPr>
          <w:sz w:val="24"/>
          <w:szCs w:val="16"/>
        </w:rPr>
      </w:pPr>
      <w:r w:rsidRPr="00805BE8">
        <w:rPr>
          <w:sz w:val="24"/>
          <w:szCs w:val="16"/>
        </w:rPr>
        <w:t>CRs/TPs comments collection</w:t>
      </w:r>
    </w:p>
    <w:p w14:paraId="74DD6360"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363" w14:textId="77777777" w:rsidTr="00200D90">
        <w:tc>
          <w:tcPr>
            <w:tcW w:w="1242" w:type="dxa"/>
          </w:tcPr>
          <w:p w14:paraId="74DD636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362"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366" w14:textId="77777777" w:rsidTr="00200D90">
        <w:tc>
          <w:tcPr>
            <w:tcW w:w="1242" w:type="dxa"/>
            <w:vMerge w:val="restart"/>
          </w:tcPr>
          <w:p w14:paraId="74DD6364"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365"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369" w14:textId="77777777" w:rsidTr="00200D90">
        <w:tc>
          <w:tcPr>
            <w:tcW w:w="1242" w:type="dxa"/>
            <w:vMerge/>
          </w:tcPr>
          <w:p w14:paraId="74DD6367" w14:textId="77777777" w:rsidR="003314A4" w:rsidRDefault="003314A4" w:rsidP="00200D90">
            <w:pPr>
              <w:spacing w:after="120"/>
              <w:rPr>
                <w:rFonts w:eastAsiaTheme="minorEastAsia"/>
                <w:color w:val="0070C0"/>
                <w:lang w:val="en-US" w:eastAsia="zh-CN"/>
              </w:rPr>
            </w:pPr>
          </w:p>
        </w:tc>
        <w:tc>
          <w:tcPr>
            <w:tcW w:w="8615" w:type="dxa"/>
          </w:tcPr>
          <w:p w14:paraId="74DD6368"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36C" w14:textId="77777777" w:rsidTr="00200D90">
        <w:tc>
          <w:tcPr>
            <w:tcW w:w="1242" w:type="dxa"/>
            <w:vMerge/>
          </w:tcPr>
          <w:p w14:paraId="74DD636A" w14:textId="77777777" w:rsidR="003314A4" w:rsidRDefault="003314A4" w:rsidP="00200D90">
            <w:pPr>
              <w:spacing w:after="120"/>
              <w:rPr>
                <w:rFonts w:eastAsiaTheme="minorEastAsia"/>
                <w:color w:val="0070C0"/>
                <w:lang w:val="en-US" w:eastAsia="zh-CN"/>
              </w:rPr>
            </w:pPr>
          </w:p>
        </w:tc>
        <w:tc>
          <w:tcPr>
            <w:tcW w:w="8615" w:type="dxa"/>
          </w:tcPr>
          <w:p w14:paraId="74DD636B" w14:textId="77777777" w:rsidR="003314A4" w:rsidRDefault="003314A4" w:rsidP="00200D90">
            <w:pPr>
              <w:spacing w:after="120"/>
              <w:rPr>
                <w:rFonts w:eastAsiaTheme="minorEastAsia"/>
                <w:color w:val="0070C0"/>
                <w:lang w:val="en-US" w:eastAsia="zh-CN"/>
              </w:rPr>
            </w:pPr>
          </w:p>
        </w:tc>
      </w:tr>
      <w:tr w:rsidR="003314A4" w:rsidRPr="00571777" w14:paraId="74DD636F" w14:textId="77777777" w:rsidTr="00200D90">
        <w:tc>
          <w:tcPr>
            <w:tcW w:w="1242" w:type="dxa"/>
            <w:vMerge w:val="restart"/>
          </w:tcPr>
          <w:p w14:paraId="74DD636D"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36E"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372" w14:textId="77777777" w:rsidTr="00200D90">
        <w:tc>
          <w:tcPr>
            <w:tcW w:w="1242" w:type="dxa"/>
            <w:vMerge/>
          </w:tcPr>
          <w:p w14:paraId="74DD6370" w14:textId="77777777" w:rsidR="003314A4" w:rsidRDefault="003314A4" w:rsidP="00200D90">
            <w:pPr>
              <w:spacing w:after="120"/>
              <w:rPr>
                <w:rFonts w:eastAsiaTheme="minorEastAsia"/>
                <w:color w:val="0070C0"/>
                <w:lang w:val="en-US" w:eastAsia="zh-CN"/>
              </w:rPr>
            </w:pPr>
          </w:p>
        </w:tc>
        <w:tc>
          <w:tcPr>
            <w:tcW w:w="8615" w:type="dxa"/>
          </w:tcPr>
          <w:p w14:paraId="74DD6371"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375" w14:textId="77777777" w:rsidTr="00200D90">
        <w:tc>
          <w:tcPr>
            <w:tcW w:w="1242" w:type="dxa"/>
            <w:vMerge/>
          </w:tcPr>
          <w:p w14:paraId="74DD6373" w14:textId="77777777" w:rsidR="003314A4" w:rsidRDefault="003314A4" w:rsidP="00200D90">
            <w:pPr>
              <w:spacing w:after="120"/>
              <w:rPr>
                <w:rFonts w:eastAsiaTheme="minorEastAsia"/>
                <w:color w:val="0070C0"/>
                <w:lang w:val="en-US" w:eastAsia="zh-CN"/>
              </w:rPr>
            </w:pPr>
          </w:p>
        </w:tc>
        <w:tc>
          <w:tcPr>
            <w:tcW w:w="8615" w:type="dxa"/>
          </w:tcPr>
          <w:p w14:paraId="74DD6374" w14:textId="77777777" w:rsidR="003314A4" w:rsidRDefault="003314A4" w:rsidP="00200D90">
            <w:pPr>
              <w:spacing w:after="120"/>
              <w:rPr>
                <w:rFonts w:eastAsiaTheme="minorEastAsia"/>
                <w:color w:val="0070C0"/>
                <w:lang w:val="en-US" w:eastAsia="zh-CN"/>
              </w:rPr>
            </w:pPr>
          </w:p>
        </w:tc>
      </w:tr>
    </w:tbl>
    <w:p w14:paraId="74DD6376" w14:textId="77777777" w:rsidR="003314A4" w:rsidRPr="003418CB" w:rsidRDefault="003314A4" w:rsidP="003314A4">
      <w:pPr>
        <w:rPr>
          <w:color w:val="0070C0"/>
          <w:lang w:val="en-US" w:eastAsia="zh-CN"/>
        </w:rPr>
      </w:pPr>
    </w:p>
    <w:p w14:paraId="74DD6377" w14:textId="77777777" w:rsidR="003314A4" w:rsidRPr="00035C50" w:rsidRDefault="003314A4" w:rsidP="003314A4">
      <w:pPr>
        <w:pStyle w:val="2"/>
      </w:pPr>
      <w:r w:rsidRPr="00035C50">
        <w:t>Summary</w:t>
      </w:r>
      <w:r w:rsidRPr="00035C50">
        <w:rPr>
          <w:rFonts w:hint="eastAsia"/>
        </w:rPr>
        <w:t xml:space="preserve"> for 1st round </w:t>
      </w:r>
    </w:p>
    <w:p w14:paraId="74DD6378" w14:textId="77777777" w:rsidR="003314A4" w:rsidRPr="00805BE8" w:rsidRDefault="003314A4" w:rsidP="003314A4">
      <w:pPr>
        <w:pStyle w:val="3"/>
        <w:rPr>
          <w:sz w:val="24"/>
          <w:szCs w:val="16"/>
        </w:rPr>
      </w:pPr>
      <w:r w:rsidRPr="00805BE8">
        <w:rPr>
          <w:sz w:val="24"/>
          <w:szCs w:val="16"/>
        </w:rPr>
        <w:t xml:space="preserve">Open issues </w:t>
      </w:r>
    </w:p>
    <w:p w14:paraId="74DD6379"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37C" w14:textId="77777777" w:rsidTr="00200D90">
        <w:tc>
          <w:tcPr>
            <w:tcW w:w="1242" w:type="dxa"/>
          </w:tcPr>
          <w:p w14:paraId="74DD637A" w14:textId="77777777" w:rsidR="003314A4" w:rsidRPr="00045592" w:rsidRDefault="003314A4" w:rsidP="00200D90">
            <w:pPr>
              <w:rPr>
                <w:rFonts w:eastAsiaTheme="minorEastAsia"/>
                <w:b/>
                <w:bCs/>
                <w:color w:val="0070C0"/>
                <w:lang w:val="en-US" w:eastAsia="zh-CN"/>
              </w:rPr>
            </w:pPr>
          </w:p>
        </w:tc>
        <w:tc>
          <w:tcPr>
            <w:tcW w:w="8615" w:type="dxa"/>
          </w:tcPr>
          <w:p w14:paraId="74DD637B"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381" w14:textId="77777777" w:rsidTr="00200D90">
        <w:tc>
          <w:tcPr>
            <w:tcW w:w="1242" w:type="dxa"/>
          </w:tcPr>
          <w:p w14:paraId="74DD637D"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8C55C1" w14:textId="77777777" w:rsidR="002E0FD8" w:rsidRDefault="002E0FD8" w:rsidP="002E0FD8">
            <w:pPr>
              <w:rPr>
                <w:ins w:id="1102" w:author="Huawei" w:date="2020-05-28T11:43:00Z"/>
                <w:rFonts w:eastAsiaTheme="minorEastAsia"/>
                <w:i/>
                <w:color w:val="0070C0"/>
                <w:lang w:val="en-US" w:eastAsia="zh-CN"/>
              </w:rPr>
            </w:pPr>
            <w:r w:rsidRPr="00604ADA">
              <w:rPr>
                <w:rFonts w:eastAsiaTheme="minorEastAsia" w:hint="eastAsia"/>
                <w:i/>
                <w:color w:val="0070C0"/>
                <w:lang w:val="en-US" w:eastAsia="zh-CN"/>
              </w:rPr>
              <w:t>Tentative agreements:</w:t>
            </w:r>
          </w:p>
          <w:p w14:paraId="5D7B3E30" w14:textId="677A64D3" w:rsidR="00BE2197" w:rsidRPr="00EC39EF" w:rsidRDefault="00CA0480" w:rsidP="002E0FD8">
            <w:pPr>
              <w:rPr>
                <w:rFonts w:eastAsiaTheme="minorEastAsia"/>
                <w:lang w:val="en-US" w:eastAsia="zh-CN"/>
              </w:rPr>
            </w:pPr>
            <w:r w:rsidRPr="00EC39EF">
              <w:rPr>
                <w:rFonts w:eastAsiaTheme="minorEastAsia"/>
                <w:lang w:val="en-US" w:eastAsia="zh-CN"/>
              </w:rPr>
              <w:t xml:space="preserve">No agreements. </w:t>
            </w:r>
          </w:p>
          <w:p w14:paraId="1BBA234A" w14:textId="77777777" w:rsidR="002E0FD8" w:rsidRPr="00855107" w:rsidRDefault="002E0FD8" w:rsidP="002E0FD8">
            <w:pPr>
              <w:rPr>
                <w:rFonts w:eastAsiaTheme="minorEastAsia"/>
                <w:i/>
                <w:color w:val="0070C0"/>
                <w:lang w:val="en-US" w:eastAsia="zh-CN"/>
              </w:rPr>
            </w:pPr>
            <w:r>
              <w:rPr>
                <w:rFonts w:eastAsiaTheme="minorEastAsia" w:hint="eastAsia"/>
                <w:i/>
                <w:color w:val="0070C0"/>
                <w:lang w:val="en-US" w:eastAsia="zh-CN"/>
              </w:rPr>
              <w:t>Candidate options:</w:t>
            </w:r>
          </w:p>
          <w:p w14:paraId="4EE88268" w14:textId="77777777" w:rsidR="002E0FD8" w:rsidRDefault="002E0FD8" w:rsidP="002E0F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74B148" w14:textId="3FA506A5" w:rsidR="00CA0480" w:rsidRDefault="00BE2197" w:rsidP="00E2569D">
            <w:pPr>
              <w:pStyle w:val="afe"/>
              <w:numPr>
                <w:ilvl w:val="0"/>
                <w:numId w:val="47"/>
              </w:numPr>
              <w:ind w:firstLineChars="0"/>
              <w:rPr>
                <w:lang w:eastAsia="ko-KR"/>
              </w:rPr>
            </w:pPr>
            <w:r w:rsidRPr="00E2569D">
              <w:rPr>
                <w:lang w:eastAsia="ko-KR"/>
              </w:rPr>
              <w:t xml:space="preserve">PUSCH aggregation </w:t>
            </w:r>
            <w:r w:rsidR="00CA0480">
              <w:rPr>
                <w:lang w:eastAsia="ko-KR"/>
              </w:rPr>
              <w:t xml:space="preserve">factor/test for </w:t>
            </w:r>
            <w:r w:rsidR="00CA0480">
              <w:t>15 kHz SCS.</w:t>
            </w:r>
          </w:p>
          <w:p w14:paraId="549A76CA" w14:textId="7FC1C54F" w:rsidR="00BE2197" w:rsidRPr="00E2569D" w:rsidRDefault="00F476FB" w:rsidP="00E2569D">
            <w:pPr>
              <w:pStyle w:val="afe"/>
              <w:numPr>
                <w:ilvl w:val="0"/>
                <w:numId w:val="47"/>
              </w:numPr>
              <w:ind w:firstLineChars="0"/>
              <w:rPr>
                <w:lang w:eastAsia="ko-KR"/>
              </w:rPr>
            </w:pPr>
            <w:r>
              <w:rPr>
                <w:lang w:eastAsia="zh-CN"/>
              </w:rPr>
              <w:t xml:space="preserve">Whether to define additional </w:t>
            </w:r>
            <w:r w:rsidR="00BE2197" w:rsidRPr="00E2569D">
              <w:rPr>
                <w:lang w:eastAsia="zh-CN"/>
              </w:rPr>
              <w:t>S</w:t>
            </w:r>
            <w:r w:rsidR="00BE2197" w:rsidRPr="00E2569D">
              <w:rPr>
                <w:lang w:eastAsia="ko-KR"/>
              </w:rPr>
              <w:t>CS/</w:t>
            </w:r>
            <w:r w:rsidR="00BE2197" w:rsidRPr="00E2569D">
              <w:rPr>
                <w:rFonts w:eastAsiaTheme="minorEastAsia"/>
                <w:lang w:eastAsia="zh-CN"/>
              </w:rPr>
              <w:t>C</w:t>
            </w:r>
            <w:r w:rsidR="00BE2197" w:rsidRPr="00E2569D">
              <w:rPr>
                <w:lang w:eastAsia="ko-KR"/>
              </w:rPr>
              <w:t>BW (15 KHz/10 MHz, 30 KHz/40 MHz have been agreed)</w:t>
            </w:r>
          </w:p>
          <w:p w14:paraId="631D1BDE" w14:textId="77777777" w:rsidR="00BE2197" w:rsidRPr="00E2569D" w:rsidRDefault="00BE2197" w:rsidP="00E2569D">
            <w:pPr>
              <w:pStyle w:val="afe"/>
              <w:numPr>
                <w:ilvl w:val="0"/>
                <w:numId w:val="47"/>
              </w:numPr>
              <w:ind w:firstLineChars="0"/>
              <w:rPr>
                <w:lang w:eastAsia="ko-KR"/>
              </w:rPr>
            </w:pPr>
            <w:r w:rsidRPr="00E2569D">
              <w:rPr>
                <w:lang w:eastAsia="ko-KR"/>
              </w:rPr>
              <w:t>Whether to clarify the safety statement in specification</w:t>
            </w:r>
          </w:p>
          <w:p w14:paraId="2280417A" w14:textId="77777777" w:rsidR="00BE2197" w:rsidRPr="00E2569D" w:rsidRDefault="00BE2197" w:rsidP="00E2569D">
            <w:pPr>
              <w:pStyle w:val="afe"/>
              <w:numPr>
                <w:ilvl w:val="0"/>
                <w:numId w:val="47"/>
              </w:numPr>
              <w:ind w:firstLineChars="0"/>
              <w:rPr>
                <w:lang w:eastAsia="ko-KR"/>
              </w:rPr>
            </w:pPr>
            <w:r w:rsidRPr="00E2569D">
              <w:rPr>
                <w:lang w:eastAsia="ko-KR"/>
              </w:rPr>
              <w:t>Whether to define requirements for FR2</w:t>
            </w:r>
          </w:p>
          <w:p w14:paraId="269F1FC5" w14:textId="77777777" w:rsidR="00BE2197" w:rsidRPr="00E2569D" w:rsidRDefault="00BE2197" w:rsidP="00E2569D">
            <w:pPr>
              <w:pStyle w:val="afe"/>
              <w:numPr>
                <w:ilvl w:val="0"/>
                <w:numId w:val="47"/>
              </w:numPr>
              <w:ind w:firstLineChars="0"/>
              <w:rPr>
                <w:lang w:eastAsia="ko-KR"/>
              </w:rPr>
            </w:pPr>
            <w:r w:rsidRPr="00E2569D">
              <w:rPr>
                <w:lang w:eastAsia="ko-KR"/>
              </w:rPr>
              <w:t>Test applicability rule for FR2 (only if FR2 is defined)</w:t>
            </w:r>
          </w:p>
          <w:p w14:paraId="197C22C5" w14:textId="77777777" w:rsidR="00BE2197" w:rsidRPr="00E2569D" w:rsidRDefault="00BE2197" w:rsidP="00E2569D">
            <w:pPr>
              <w:pStyle w:val="afe"/>
              <w:numPr>
                <w:ilvl w:val="0"/>
                <w:numId w:val="47"/>
              </w:numPr>
              <w:ind w:firstLineChars="0"/>
              <w:rPr>
                <w:lang w:eastAsia="ko-KR"/>
              </w:rPr>
            </w:pPr>
            <w:r w:rsidRPr="00E2569D">
              <w:rPr>
                <w:lang w:eastAsia="ko-KR"/>
              </w:rPr>
              <w:t>Test applicability rule for FR1 and FR2 (only if FR2 is defined)</w:t>
            </w:r>
          </w:p>
          <w:p w14:paraId="74DD6380" w14:textId="4A4E8CBF" w:rsidR="00BE2197" w:rsidRPr="00BE2197" w:rsidRDefault="00BE2197" w:rsidP="00E2569D">
            <w:pPr>
              <w:pStyle w:val="afe"/>
              <w:numPr>
                <w:ilvl w:val="0"/>
                <w:numId w:val="47"/>
              </w:numPr>
              <w:ind w:firstLineChars="0"/>
              <w:rPr>
                <w:rFonts w:eastAsia="Malgun Gothic"/>
                <w:lang w:eastAsia="ko-KR"/>
              </w:rPr>
            </w:pPr>
            <w:r w:rsidRPr="00E2569D">
              <w:rPr>
                <w:lang w:eastAsia="ko-KR"/>
              </w:rPr>
              <w:t>SCS/BW for FR2 (only if FR2 is defined)</w:t>
            </w:r>
          </w:p>
        </w:tc>
      </w:tr>
    </w:tbl>
    <w:p w14:paraId="74DD6382" w14:textId="77777777" w:rsidR="003314A4" w:rsidRDefault="003314A4" w:rsidP="003314A4">
      <w:pPr>
        <w:rPr>
          <w:i/>
          <w:color w:val="0070C0"/>
          <w:lang w:val="en-US" w:eastAsia="zh-CN"/>
        </w:rPr>
      </w:pPr>
    </w:p>
    <w:p w14:paraId="74DD6383" w14:textId="77777777" w:rsidR="003314A4" w:rsidRDefault="003314A4" w:rsidP="003314A4">
      <w:pPr>
        <w:rPr>
          <w:i/>
          <w:color w:val="0070C0"/>
          <w:lang w:val="en-US" w:eastAsia="zh-CN"/>
        </w:rPr>
      </w:pPr>
      <w:r>
        <w:rPr>
          <w:rFonts w:hint="eastAsia"/>
          <w:i/>
          <w:color w:val="0070C0"/>
          <w:lang w:val="en-US" w:eastAsia="zh-CN"/>
        </w:rPr>
        <w:lastRenderedPageBreak/>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388" w14:textId="77777777" w:rsidTr="00200D90">
        <w:trPr>
          <w:trHeight w:val="744"/>
        </w:trPr>
        <w:tc>
          <w:tcPr>
            <w:tcW w:w="1395" w:type="dxa"/>
          </w:tcPr>
          <w:p w14:paraId="74DD6384" w14:textId="77777777" w:rsidR="003314A4" w:rsidRPr="000D530B" w:rsidRDefault="003314A4" w:rsidP="00200D90">
            <w:pPr>
              <w:rPr>
                <w:rFonts w:eastAsiaTheme="minorEastAsia"/>
                <w:b/>
                <w:bCs/>
                <w:color w:val="0070C0"/>
                <w:lang w:val="en-US" w:eastAsia="zh-CN"/>
              </w:rPr>
            </w:pPr>
          </w:p>
        </w:tc>
        <w:tc>
          <w:tcPr>
            <w:tcW w:w="4554" w:type="dxa"/>
          </w:tcPr>
          <w:p w14:paraId="74DD6385"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386"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387"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38E" w14:textId="77777777" w:rsidTr="00200D90">
        <w:trPr>
          <w:trHeight w:val="358"/>
        </w:trPr>
        <w:tc>
          <w:tcPr>
            <w:tcW w:w="1395" w:type="dxa"/>
          </w:tcPr>
          <w:p w14:paraId="74DD6389" w14:textId="62012D4C" w:rsidR="003314A4" w:rsidRPr="00EC39EF" w:rsidRDefault="00F476FB"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638A" w14:textId="75CEF3E1" w:rsidR="003314A4" w:rsidRPr="00EC39EF" w:rsidRDefault="00E54598" w:rsidP="00200D90">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ay forward</w:t>
            </w:r>
            <w:r w:rsidR="00F476FB" w:rsidRPr="00EC39EF">
              <w:rPr>
                <w:rFonts w:eastAsiaTheme="minorEastAsia"/>
                <w:lang w:val="en-US" w:eastAsia="zh-CN"/>
              </w:rPr>
              <w:t xml:space="preserve"> for NR URLLC BS performance requirements</w:t>
            </w:r>
          </w:p>
        </w:tc>
        <w:tc>
          <w:tcPr>
            <w:tcW w:w="2932" w:type="dxa"/>
          </w:tcPr>
          <w:p w14:paraId="74DD638D" w14:textId="7854F51A" w:rsidR="003314A4" w:rsidRPr="00EC39EF" w:rsidRDefault="00D23DFF"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r w:rsidR="00E54598" w14:paraId="6862FFF8" w14:textId="77777777" w:rsidTr="00200D90">
        <w:trPr>
          <w:trHeight w:val="358"/>
        </w:trPr>
        <w:tc>
          <w:tcPr>
            <w:tcW w:w="1395" w:type="dxa"/>
          </w:tcPr>
          <w:p w14:paraId="7F61D785" w14:textId="0B287A93" w:rsidR="00E54598" w:rsidRPr="00EC39EF" w:rsidRDefault="00F476FB"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6795F30A" w14:textId="08961F34" w:rsidR="00E54598" w:rsidRPr="00EC39EF" w:rsidRDefault="00E54598" w:rsidP="00200D90">
            <w:pPr>
              <w:rPr>
                <w:rFonts w:eastAsiaTheme="minorEastAsia"/>
                <w:lang w:val="en-US" w:eastAsia="zh-CN"/>
              </w:rPr>
            </w:pPr>
            <w:r w:rsidRPr="00EC39EF">
              <w:rPr>
                <w:rFonts w:eastAsiaTheme="minorEastAsia"/>
                <w:lang w:val="en-US" w:eastAsia="zh-CN"/>
              </w:rPr>
              <w:t>Simulation assumption</w:t>
            </w:r>
            <w:r w:rsidR="00F476FB" w:rsidRPr="00EC39EF">
              <w:rPr>
                <w:rFonts w:eastAsiaTheme="minorEastAsia"/>
                <w:lang w:val="en-US" w:eastAsia="zh-CN"/>
              </w:rPr>
              <w:t xml:space="preserve"> for NR URLLC BS performance requirements test cases</w:t>
            </w:r>
          </w:p>
        </w:tc>
        <w:tc>
          <w:tcPr>
            <w:tcW w:w="2932" w:type="dxa"/>
          </w:tcPr>
          <w:p w14:paraId="7E99ABDC" w14:textId="34E87683" w:rsidR="00E54598" w:rsidRPr="00EC39EF" w:rsidRDefault="00D23DFF"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r w:rsidR="00E54598" w14:paraId="4F2FE12B" w14:textId="77777777" w:rsidTr="00200D90">
        <w:trPr>
          <w:trHeight w:val="358"/>
        </w:trPr>
        <w:tc>
          <w:tcPr>
            <w:tcW w:w="1395" w:type="dxa"/>
          </w:tcPr>
          <w:p w14:paraId="452522D3" w14:textId="2AF31F76" w:rsidR="00E54598" w:rsidRPr="00EC39EF" w:rsidRDefault="00F476FB"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3CB5C11C" w14:textId="28365BA3" w:rsidR="00E54598" w:rsidRPr="00EC39EF" w:rsidRDefault="00E54598" w:rsidP="00200D90">
            <w:pPr>
              <w:rPr>
                <w:rFonts w:eastAsiaTheme="minorEastAsia"/>
                <w:lang w:val="en-US" w:eastAsia="zh-CN"/>
              </w:rPr>
            </w:pPr>
            <w:r w:rsidRPr="00EC39EF">
              <w:rPr>
                <w:rFonts w:eastAsiaTheme="minorEastAsia"/>
                <w:lang w:val="en-US" w:eastAsia="zh-CN"/>
              </w:rPr>
              <w:t>Summary of simulation results</w:t>
            </w:r>
            <w:r w:rsidR="00F476FB" w:rsidRPr="00EC39EF">
              <w:rPr>
                <w:rFonts w:eastAsiaTheme="minorEastAsia"/>
                <w:lang w:val="en-US" w:eastAsia="zh-CN"/>
              </w:rPr>
              <w:t xml:space="preserve"> for NR URLLC BS </w:t>
            </w:r>
            <w:r w:rsidR="00F476FB" w:rsidRPr="00EC39EF">
              <w:rPr>
                <w:rFonts w:eastAsiaTheme="minorEastAsia" w:hint="eastAsia"/>
                <w:lang w:val="en-US" w:eastAsia="zh-CN"/>
              </w:rPr>
              <w:t>FR</w:t>
            </w:r>
            <w:r w:rsidR="00F476FB" w:rsidRPr="00EC39EF">
              <w:rPr>
                <w:rFonts w:eastAsiaTheme="minorEastAsia"/>
                <w:lang w:val="en-US" w:eastAsia="zh-CN"/>
              </w:rPr>
              <w:t>1 performance requirements</w:t>
            </w:r>
          </w:p>
        </w:tc>
        <w:tc>
          <w:tcPr>
            <w:tcW w:w="2932" w:type="dxa"/>
          </w:tcPr>
          <w:p w14:paraId="23BE1B73" w14:textId="5517553B" w:rsidR="00E54598" w:rsidRPr="00EC39EF" w:rsidRDefault="00D23DFF"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bl>
    <w:p w14:paraId="74DD638F" w14:textId="77777777" w:rsidR="003314A4" w:rsidRDefault="003314A4" w:rsidP="003314A4">
      <w:pPr>
        <w:rPr>
          <w:i/>
          <w:color w:val="0070C0"/>
          <w:lang w:val="en-US" w:eastAsia="zh-CN"/>
        </w:rPr>
      </w:pPr>
    </w:p>
    <w:p w14:paraId="74DD6390" w14:textId="77777777" w:rsidR="003314A4" w:rsidRPr="00805BE8" w:rsidRDefault="003314A4" w:rsidP="003314A4">
      <w:pPr>
        <w:pStyle w:val="3"/>
        <w:rPr>
          <w:sz w:val="24"/>
          <w:szCs w:val="16"/>
        </w:rPr>
      </w:pPr>
      <w:r w:rsidRPr="00805BE8">
        <w:rPr>
          <w:sz w:val="24"/>
          <w:szCs w:val="16"/>
        </w:rPr>
        <w:t>CRs/TPs</w:t>
      </w:r>
    </w:p>
    <w:p w14:paraId="74DD6391"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394" w14:textId="77777777" w:rsidTr="00200D90">
        <w:tc>
          <w:tcPr>
            <w:tcW w:w="1242" w:type="dxa"/>
          </w:tcPr>
          <w:p w14:paraId="74DD6392"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393"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397" w14:textId="77777777" w:rsidTr="00200D90">
        <w:tc>
          <w:tcPr>
            <w:tcW w:w="1242" w:type="dxa"/>
          </w:tcPr>
          <w:p w14:paraId="74DD6395"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396"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398" w14:textId="77777777" w:rsidR="003314A4" w:rsidRPr="003418CB" w:rsidRDefault="003314A4" w:rsidP="003314A4">
      <w:pPr>
        <w:rPr>
          <w:color w:val="0070C0"/>
          <w:lang w:val="en-US" w:eastAsia="zh-CN"/>
        </w:rPr>
      </w:pPr>
    </w:p>
    <w:p w14:paraId="74DD6399" w14:textId="309627EF" w:rsidR="003314A4" w:rsidRPr="00C67006" w:rsidRDefault="003314A4" w:rsidP="003314A4">
      <w:pPr>
        <w:pStyle w:val="2"/>
        <w:rPr>
          <w:lang w:val="en-GB"/>
        </w:rPr>
      </w:pPr>
      <w:r w:rsidRPr="00C67006">
        <w:rPr>
          <w:rFonts w:hint="eastAsia"/>
          <w:lang w:val="en-GB"/>
        </w:rPr>
        <w:t>Discussion on 2nd round</w:t>
      </w:r>
    </w:p>
    <w:p w14:paraId="431E7A0D" w14:textId="308130C6" w:rsidR="00224391" w:rsidRDefault="00224391" w:rsidP="00224391">
      <w:pPr>
        <w:pStyle w:val="2"/>
        <w:rPr>
          <w:lang w:val="en-GB"/>
        </w:rPr>
      </w:pPr>
      <w:r w:rsidRPr="00C67006">
        <w:rPr>
          <w:lang w:val="en-GB"/>
        </w:rPr>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00306D39">
        <w:rPr>
          <w:rFonts w:hint="eastAsia"/>
          <w:lang w:val="en-GB"/>
        </w:rPr>
        <w:t>round</w:t>
      </w:r>
    </w:p>
    <w:p w14:paraId="7AE7E42A" w14:textId="77777777" w:rsidR="001E7242" w:rsidRPr="001E7242" w:rsidRDefault="001E7242" w:rsidP="001E7242">
      <w:pPr>
        <w:rPr>
          <w:lang w:eastAsia="zh-CN"/>
        </w:rPr>
      </w:pPr>
    </w:p>
    <w:p w14:paraId="74DD63A5" w14:textId="386A5EE3" w:rsidR="003314A4" w:rsidRPr="00C67006" w:rsidRDefault="00FA4C47" w:rsidP="003314A4">
      <w:pPr>
        <w:pStyle w:val="1"/>
        <w:rPr>
          <w:lang w:val="en-GB" w:eastAsia="ja-JP"/>
        </w:rPr>
      </w:pPr>
      <w:r>
        <w:rPr>
          <w:lang w:val="en-GB" w:eastAsia="ja-JP"/>
        </w:rPr>
        <w:t>Topic #6</w:t>
      </w:r>
      <w:r w:rsidR="003314A4" w:rsidRPr="00C67006">
        <w:rPr>
          <w:lang w:val="en-GB" w:eastAsia="ja-JP"/>
        </w:rPr>
        <w:t xml:space="preserve">: </w:t>
      </w:r>
      <w:r w:rsidR="003314A4" w:rsidRPr="00434813">
        <w:rPr>
          <w:lang w:val="en-US" w:eastAsia="ja-JP"/>
        </w:rPr>
        <w:t>BS demodulation requirements for low latency</w:t>
      </w:r>
    </w:p>
    <w:p w14:paraId="74DD63A6"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6210FC" w:rsidRPr="00F53FE2" w14:paraId="0FB2096C" w14:textId="77777777" w:rsidTr="003E21CD">
        <w:trPr>
          <w:trHeight w:val="468"/>
        </w:trPr>
        <w:tc>
          <w:tcPr>
            <w:tcW w:w="1617" w:type="dxa"/>
            <w:vAlign w:val="center"/>
          </w:tcPr>
          <w:p w14:paraId="6DE8391F" w14:textId="77777777" w:rsidR="006210FC" w:rsidRPr="00045592" w:rsidRDefault="006210FC" w:rsidP="003E21CD">
            <w:pPr>
              <w:spacing w:before="120" w:after="120"/>
              <w:rPr>
                <w:b/>
                <w:bCs/>
              </w:rPr>
            </w:pPr>
            <w:r w:rsidRPr="00045592">
              <w:rPr>
                <w:b/>
                <w:bCs/>
              </w:rPr>
              <w:t>T-doc number</w:t>
            </w:r>
          </w:p>
        </w:tc>
        <w:tc>
          <w:tcPr>
            <w:tcW w:w="1421" w:type="dxa"/>
            <w:vAlign w:val="center"/>
          </w:tcPr>
          <w:p w14:paraId="00E4487C" w14:textId="77777777" w:rsidR="006210FC" w:rsidRPr="00045592" w:rsidRDefault="006210FC" w:rsidP="003E21CD">
            <w:pPr>
              <w:spacing w:before="120" w:after="120"/>
              <w:rPr>
                <w:b/>
                <w:bCs/>
              </w:rPr>
            </w:pPr>
            <w:r w:rsidRPr="00045592">
              <w:rPr>
                <w:b/>
                <w:bCs/>
              </w:rPr>
              <w:t>Company</w:t>
            </w:r>
          </w:p>
        </w:tc>
        <w:tc>
          <w:tcPr>
            <w:tcW w:w="6593" w:type="dxa"/>
            <w:vAlign w:val="center"/>
          </w:tcPr>
          <w:p w14:paraId="50BD7804" w14:textId="77777777" w:rsidR="006210FC" w:rsidRPr="00045592" w:rsidRDefault="006210FC" w:rsidP="003E21CD">
            <w:pPr>
              <w:spacing w:before="120" w:after="120"/>
              <w:rPr>
                <w:b/>
                <w:bCs/>
              </w:rPr>
            </w:pPr>
            <w:r w:rsidRPr="00045592">
              <w:rPr>
                <w:b/>
                <w:bCs/>
              </w:rPr>
              <w:t>Proposals</w:t>
            </w:r>
            <w:r>
              <w:rPr>
                <w:b/>
                <w:bCs/>
              </w:rPr>
              <w:t xml:space="preserve"> / Observations</w:t>
            </w:r>
          </w:p>
        </w:tc>
      </w:tr>
      <w:tr w:rsidR="006210FC" w14:paraId="1052192F" w14:textId="77777777" w:rsidTr="003E21CD">
        <w:trPr>
          <w:trHeight w:val="468"/>
        </w:trPr>
        <w:tc>
          <w:tcPr>
            <w:tcW w:w="1617" w:type="dxa"/>
          </w:tcPr>
          <w:p w14:paraId="3C203C9E" w14:textId="77777777" w:rsidR="006210FC" w:rsidRPr="006D3FE8" w:rsidRDefault="002A4679" w:rsidP="003E21CD">
            <w:pPr>
              <w:spacing w:after="0"/>
              <w:rPr>
                <w:rFonts w:ascii="Arial" w:hAnsi="Arial" w:cs="Arial"/>
                <w:b/>
                <w:bCs/>
                <w:color w:val="0000FF"/>
                <w:sz w:val="16"/>
                <w:szCs w:val="16"/>
                <w:u w:val="single"/>
                <w:lang w:val="en-US" w:eastAsia="zh-CN"/>
              </w:rPr>
            </w:pPr>
            <w:hyperlink r:id="rId38" w:history="1">
              <w:r w:rsidR="006210FC">
                <w:rPr>
                  <w:rStyle w:val="ac"/>
                  <w:rFonts w:ascii="Arial" w:hAnsi="Arial" w:cs="Arial"/>
                  <w:b/>
                  <w:bCs/>
                  <w:sz w:val="16"/>
                  <w:szCs w:val="16"/>
                </w:rPr>
                <w:t>R4-2006062</w:t>
              </w:r>
            </w:hyperlink>
          </w:p>
        </w:tc>
        <w:tc>
          <w:tcPr>
            <w:tcW w:w="1421" w:type="dxa"/>
          </w:tcPr>
          <w:p w14:paraId="3BC23EB5" w14:textId="77777777" w:rsidR="006210FC" w:rsidRPr="00805BE8" w:rsidRDefault="006210FC" w:rsidP="003E21CD">
            <w:pPr>
              <w:spacing w:after="0"/>
              <w:jc w:val="center"/>
              <w:rPr>
                <w:rFonts w:asciiTheme="minorHAnsi" w:hAnsiTheme="minorHAnsi" w:cstheme="minorHAnsi"/>
                <w:lang w:eastAsia="zh-CN"/>
              </w:rPr>
            </w:pPr>
            <w:r w:rsidRPr="006D3FE8">
              <w:rPr>
                <w:rFonts w:ascii="Arial" w:hAnsi="Arial" w:cs="Arial" w:hint="eastAsia"/>
                <w:sz w:val="16"/>
                <w:szCs w:val="16"/>
                <w:lang w:eastAsia="zh-CN"/>
              </w:rPr>
              <w:t>N</w:t>
            </w:r>
            <w:r w:rsidRPr="006D3FE8">
              <w:rPr>
                <w:rFonts w:ascii="Arial" w:hAnsi="Arial" w:cs="Arial"/>
                <w:sz w:val="16"/>
                <w:szCs w:val="16"/>
                <w:lang w:eastAsia="zh-CN"/>
              </w:rPr>
              <w:t>okia</w:t>
            </w:r>
          </w:p>
        </w:tc>
        <w:tc>
          <w:tcPr>
            <w:tcW w:w="6593" w:type="dxa"/>
          </w:tcPr>
          <w:p w14:paraId="205BB53E" w14:textId="45A01A13" w:rsidR="006210FC" w:rsidRPr="00B32B00" w:rsidRDefault="00665F5C" w:rsidP="00B32B00">
            <w:pPr>
              <w:pStyle w:val="3GPP"/>
            </w:pPr>
            <w:r>
              <w:t xml:space="preserve">Observation 4: </w:t>
            </w:r>
            <w:r w:rsidR="006210FC" w:rsidRPr="00B32B00">
              <w:t>No strong opinion on SCS/CBW combination addition and test metrics.</w:t>
            </w:r>
          </w:p>
          <w:p w14:paraId="5836E2A6" w14:textId="3A2B6054" w:rsidR="006210FC" w:rsidRPr="00B32B00" w:rsidRDefault="00665F5C" w:rsidP="00B32B00">
            <w:pPr>
              <w:pStyle w:val="3GPP"/>
            </w:pPr>
            <w:r>
              <w:t xml:space="preserve">Observation 5: </w:t>
            </w:r>
            <w:r w:rsidR="006210FC" w:rsidRPr="00B32B00">
              <w:t>Choosing 4 symbols for PUSCH prevents the use of DM-RS 1+1.</w:t>
            </w:r>
          </w:p>
          <w:p w14:paraId="6A49125B" w14:textId="67B7A1C8" w:rsidR="006210FC" w:rsidRPr="00665F5C" w:rsidRDefault="00665F5C" w:rsidP="00B32B00">
            <w:pPr>
              <w:pStyle w:val="3GPP"/>
              <w:rPr>
                <w:rFonts w:eastAsia="MS Mincho"/>
              </w:rPr>
            </w:pPr>
            <w:r>
              <w:t xml:space="preserve">Proposal 4: </w:t>
            </w:r>
            <w:r w:rsidR="006210FC" w:rsidRPr="00B32B00">
              <w:t>RAN4 to choose 7 symbols for PUSCH FR1 mapping type B.</w:t>
            </w:r>
          </w:p>
        </w:tc>
      </w:tr>
      <w:tr w:rsidR="006210FC" w14:paraId="54BC8982" w14:textId="77777777" w:rsidTr="003E21CD">
        <w:trPr>
          <w:trHeight w:val="468"/>
        </w:trPr>
        <w:tc>
          <w:tcPr>
            <w:tcW w:w="1617" w:type="dxa"/>
          </w:tcPr>
          <w:p w14:paraId="389CD7AC" w14:textId="77777777" w:rsidR="006210FC" w:rsidRDefault="002A4679" w:rsidP="003E21CD">
            <w:pPr>
              <w:spacing w:after="0"/>
              <w:rPr>
                <w:rFonts w:ascii="Arial" w:hAnsi="Arial" w:cs="Arial"/>
                <w:b/>
                <w:bCs/>
                <w:color w:val="0000FF"/>
                <w:sz w:val="16"/>
                <w:szCs w:val="16"/>
                <w:u w:val="single"/>
                <w:lang w:val="en-US" w:eastAsia="zh-CN"/>
              </w:rPr>
            </w:pPr>
            <w:hyperlink r:id="rId39" w:history="1">
              <w:r w:rsidR="006210FC">
                <w:rPr>
                  <w:rStyle w:val="ac"/>
                  <w:rFonts w:ascii="Arial" w:hAnsi="Arial" w:cs="Arial"/>
                  <w:b/>
                  <w:bCs/>
                  <w:sz w:val="16"/>
                  <w:szCs w:val="16"/>
                </w:rPr>
                <w:t>R4-2006326</w:t>
              </w:r>
            </w:hyperlink>
          </w:p>
          <w:p w14:paraId="740AB2C7" w14:textId="77777777" w:rsidR="006210FC" w:rsidRDefault="006210FC" w:rsidP="003E21CD">
            <w:pPr>
              <w:spacing w:after="0"/>
              <w:jc w:val="center"/>
              <w:rPr>
                <w:rFonts w:ascii="Arial" w:hAnsi="Arial" w:cs="Arial"/>
                <w:b/>
                <w:bCs/>
                <w:color w:val="0000FF"/>
                <w:sz w:val="16"/>
                <w:szCs w:val="16"/>
                <w:u w:val="single"/>
              </w:rPr>
            </w:pPr>
          </w:p>
        </w:tc>
        <w:tc>
          <w:tcPr>
            <w:tcW w:w="1421" w:type="dxa"/>
          </w:tcPr>
          <w:p w14:paraId="59797F91" w14:textId="77777777" w:rsidR="006210FC" w:rsidRDefault="006210FC" w:rsidP="003E21CD">
            <w:pPr>
              <w:spacing w:after="0"/>
              <w:jc w:val="cente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tc>
        <w:tc>
          <w:tcPr>
            <w:tcW w:w="6593" w:type="dxa"/>
          </w:tcPr>
          <w:p w14:paraId="5F343F7E" w14:textId="77777777" w:rsidR="006210FC" w:rsidRPr="00B32B00" w:rsidRDefault="006210FC" w:rsidP="00B32B00">
            <w:pPr>
              <w:pStyle w:val="3GPP"/>
            </w:pPr>
            <w:r w:rsidRPr="00B32B00">
              <w:t>Observation 2</w:t>
            </w:r>
            <w:r w:rsidRPr="00B32B00">
              <w:rPr>
                <w:rFonts w:hint="eastAsia"/>
              </w:rPr>
              <w:t xml:space="preserve">: </w:t>
            </w:r>
            <w:r w:rsidRPr="00B32B00">
              <w:t xml:space="preserve"> Mini-slot repetition with 4OS is the typical scenario in RAN1 discussion to supporting dynamic switch between mini-slot repetition and multi-segments</w:t>
            </w:r>
          </w:p>
          <w:p w14:paraId="0154436C" w14:textId="77777777" w:rsidR="006210FC" w:rsidRPr="00B32B00" w:rsidRDefault="006210FC" w:rsidP="00B32B00">
            <w:pPr>
              <w:pStyle w:val="3GPP"/>
            </w:pPr>
            <w:r w:rsidRPr="00B32B00">
              <w:rPr>
                <w:rFonts w:hint="eastAsia"/>
              </w:rPr>
              <w:t>Proposal</w:t>
            </w:r>
            <w:r w:rsidRPr="00B32B00">
              <w:t xml:space="preserve"> 3</w:t>
            </w:r>
            <w:r w:rsidRPr="00B32B00">
              <w:rPr>
                <w:rFonts w:hint="eastAsia"/>
              </w:rPr>
              <w:t>:</w:t>
            </w:r>
            <w:r w:rsidRPr="00B32B00">
              <w:t xml:space="preserve"> </w:t>
            </w:r>
            <w:r w:rsidRPr="00B32B00">
              <w:rPr>
                <w:rFonts w:hint="eastAsia"/>
              </w:rPr>
              <w:t xml:space="preserve"> Non-slot scheduling with </w:t>
            </w:r>
            <w:r w:rsidRPr="00B32B00">
              <w:t>4</w:t>
            </w:r>
            <w:r w:rsidRPr="00B32B00">
              <w:rPr>
                <w:rFonts w:hint="eastAsia"/>
              </w:rPr>
              <w:t xml:space="preserve"> symbols can be </w:t>
            </w:r>
            <w:r w:rsidRPr="00B32B00">
              <w:t>consider</w:t>
            </w:r>
            <w:r w:rsidRPr="00B32B00">
              <w:rPr>
                <w:rFonts w:hint="eastAsia"/>
              </w:rPr>
              <w:t xml:space="preserve">ed for the lower </w:t>
            </w:r>
            <w:r w:rsidRPr="00B32B00">
              <w:t>latency requirement</w:t>
            </w:r>
            <w:r w:rsidRPr="00B32B00">
              <w:rPr>
                <w:rFonts w:hint="eastAsia"/>
              </w:rPr>
              <w:t xml:space="preserve">. </w:t>
            </w:r>
          </w:p>
          <w:p w14:paraId="359F1B90" w14:textId="77777777" w:rsidR="006210FC" w:rsidRPr="00B32B00" w:rsidRDefault="006210FC" w:rsidP="00B32B00">
            <w:pPr>
              <w:pStyle w:val="3GPP"/>
            </w:pPr>
            <w:r w:rsidRPr="00B32B00">
              <w:rPr>
                <w:rFonts w:hint="eastAsia"/>
              </w:rPr>
              <w:t>Proposal</w:t>
            </w:r>
            <w:r w:rsidRPr="00B32B00">
              <w:t xml:space="preserve"> 4</w:t>
            </w:r>
            <w:r w:rsidRPr="00B32B00">
              <w:rPr>
                <w:rFonts w:hint="eastAsia"/>
              </w:rPr>
              <w:t xml:space="preserve">: </w:t>
            </w:r>
            <w:r w:rsidRPr="00B32B00">
              <w:t>Reuse the normal PUSCH test metric with 70% throughput for URLLC latency requirement</w:t>
            </w:r>
          </w:p>
          <w:p w14:paraId="16B5BA66" w14:textId="0693AE06" w:rsidR="006210FC" w:rsidRPr="0025118D" w:rsidRDefault="006210FC" w:rsidP="00B32B00">
            <w:pPr>
              <w:pStyle w:val="3GPP"/>
              <w:rPr>
                <w:rFonts w:eastAsia="MS Mincho"/>
              </w:rPr>
            </w:pPr>
            <w:r w:rsidRPr="00B32B00">
              <w:lastRenderedPageBreak/>
              <w:t>Observation 3</w:t>
            </w:r>
            <w:r w:rsidRPr="00B32B00">
              <w:rPr>
                <w:rFonts w:hint="eastAsia"/>
              </w:rPr>
              <w:t xml:space="preserve">: </w:t>
            </w:r>
            <w:r w:rsidRPr="00B32B00">
              <w:t>From the target SNR value with 70% TP perspective, there is no significant difference with configured 2, 4 and 7 OS for PUSCH mini-slot transmission.</w:t>
            </w:r>
          </w:p>
        </w:tc>
      </w:tr>
      <w:tr w:rsidR="006210FC" w14:paraId="3E44462E" w14:textId="77777777" w:rsidTr="003E21CD">
        <w:trPr>
          <w:trHeight w:val="468"/>
        </w:trPr>
        <w:tc>
          <w:tcPr>
            <w:tcW w:w="1617" w:type="dxa"/>
          </w:tcPr>
          <w:p w14:paraId="5FF431BE" w14:textId="77777777" w:rsidR="006210FC" w:rsidRDefault="002A4679" w:rsidP="003E21CD">
            <w:pPr>
              <w:spacing w:after="0"/>
              <w:rPr>
                <w:rFonts w:ascii="Arial" w:hAnsi="Arial" w:cs="Arial"/>
                <w:b/>
                <w:bCs/>
                <w:color w:val="0000FF"/>
                <w:sz w:val="16"/>
                <w:szCs w:val="16"/>
                <w:u w:val="single"/>
                <w:lang w:val="en-US" w:eastAsia="zh-CN"/>
              </w:rPr>
            </w:pPr>
            <w:hyperlink r:id="rId40" w:history="1">
              <w:r w:rsidR="006210FC">
                <w:rPr>
                  <w:rStyle w:val="ac"/>
                  <w:rFonts w:ascii="Arial" w:hAnsi="Arial" w:cs="Arial"/>
                  <w:b/>
                  <w:bCs/>
                  <w:sz w:val="16"/>
                  <w:szCs w:val="16"/>
                </w:rPr>
                <w:t>R4-2006528</w:t>
              </w:r>
            </w:hyperlink>
          </w:p>
          <w:p w14:paraId="362526FB" w14:textId="77777777" w:rsidR="006210FC" w:rsidRDefault="006210FC" w:rsidP="003E21CD">
            <w:pPr>
              <w:spacing w:after="0"/>
              <w:rPr>
                <w:rFonts w:ascii="Arial" w:hAnsi="Arial" w:cs="Arial"/>
                <w:b/>
                <w:bCs/>
                <w:color w:val="0000FF"/>
                <w:sz w:val="16"/>
                <w:szCs w:val="16"/>
                <w:u w:val="single"/>
              </w:rPr>
            </w:pPr>
          </w:p>
        </w:tc>
        <w:tc>
          <w:tcPr>
            <w:tcW w:w="1421" w:type="dxa"/>
          </w:tcPr>
          <w:p w14:paraId="4A5546AC" w14:textId="77777777" w:rsidR="006210FC" w:rsidRDefault="006210FC" w:rsidP="003E21CD">
            <w:pPr>
              <w:spacing w:after="0"/>
              <w:jc w:val="center"/>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ntel</w:t>
            </w:r>
          </w:p>
        </w:tc>
        <w:tc>
          <w:tcPr>
            <w:tcW w:w="6593" w:type="dxa"/>
          </w:tcPr>
          <w:p w14:paraId="6D417204" w14:textId="33C14BE7" w:rsidR="006210FC" w:rsidRPr="00B32B00" w:rsidRDefault="006210FC" w:rsidP="00B32B00">
            <w:pPr>
              <w:pStyle w:val="3GPP"/>
            </w:pPr>
            <w:r w:rsidRPr="00B32B00">
              <w:t>Proposal 2</w:t>
            </w:r>
            <w:r w:rsidR="00835FE6">
              <w:t xml:space="preserve">: </w:t>
            </w:r>
            <w:r w:rsidRPr="00B32B00">
              <w:t>Use symbol length 4os for FR1 PUSCH mapping type B requirements</w:t>
            </w:r>
          </w:p>
          <w:p w14:paraId="44850602" w14:textId="3F95B4AF" w:rsidR="006210FC" w:rsidRPr="00B32B00" w:rsidRDefault="006210FC" w:rsidP="00B32B00">
            <w:pPr>
              <w:pStyle w:val="3GPP"/>
            </w:pPr>
          </w:p>
        </w:tc>
      </w:tr>
      <w:tr w:rsidR="006210FC" w14:paraId="61EED172" w14:textId="77777777" w:rsidTr="003E21CD">
        <w:trPr>
          <w:trHeight w:val="468"/>
        </w:trPr>
        <w:tc>
          <w:tcPr>
            <w:tcW w:w="1617" w:type="dxa"/>
          </w:tcPr>
          <w:p w14:paraId="5C45292D" w14:textId="77777777" w:rsidR="006210FC" w:rsidRDefault="002A4679" w:rsidP="003E21CD">
            <w:pPr>
              <w:spacing w:after="0"/>
              <w:rPr>
                <w:rFonts w:ascii="Arial" w:hAnsi="Arial" w:cs="Arial"/>
                <w:b/>
                <w:bCs/>
                <w:color w:val="0000FF"/>
                <w:sz w:val="16"/>
                <w:szCs w:val="16"/>
                <w:u w:val="single"/>
                <w:lang w:val="en-US" w:eastAsia="zh-CN"/>
              </w:rPr>
            </w:pPr>
            <w:hyperlink r:id="rId41" w:history="1">
              <w:r w:rsidR="006210FC">
                <w:rPr>
                  <w:rStyle w:val="ac"/>
                  <w:rFonts w:ascii="Arial" w:hAnsi="Arial" w:cs="Arial"/>
                  <w:b/>
                  <w:bCs/>
                  <w:sz w:val="16"/>
                  <w:szCs w:val="16"/>
                </w:rPr>
                <w:t>R4-2007188</w:t>
              </w:r>
            </w:hyperlink>
          </w:p>
          <w:p w14:paraId="644994B6" w14:textId="77777777" w:rsidR="006210FC" w:rsidRDefault="006210FC" w:rsidP="003E21CD">
            <w:pPr>
              <w:spacing w:after="0"/>
              <w:rPr>
                <w:rFonts w:ascii="Arial" w:hAnsi="Arial" w:cs="Arial"/>
                <w:b/>
                <w:bCs/>
                <w:color w:val="0000FF"/>
                <w:sz w:val="16"/>
                <w:szCs w:val="16"/>
                <w:u w:val="single"/>
              </w:rPr>
            </w:pPr>
          </w:p>
        </w:tc>
        <w:tc>
          <w:tcPr>
            <w:tcW w:w="1421" w:type="dxa"/>
          </w:tcPr>
          <w:p w14:paraId="75DB0380" w14:textId="77777777" w:rsidR="006210FC" w:rsidRDefault="006210FC" w:rsidP="003E21CD">
            <w:pPr>
              <w:spacing w:after="0"/>
              <w:jc w:val="center"/>
              <w:rPr>
                <w:rFonts w:ascii="Arial" w:hAnsi="Arial" w:cs="Arial"/>
                <w:sz w:val="16"/>
                <w:szCs w:val="16"/>
                <w:lang w:val="en-US" w:eastAsia="zh-CN"/>
              </w:rPr>
            </w:pPr>
            <w:r>
              <w:rPr>
                <w:rFonts w:ascii="Arial" w:hAnsi="Arial" w:cs="Arial"/>
                <w:sz w:val="16"/>
                <w:szCs w:val="16"/>
              </w:rPr>
              <w:t>NTT DOCOMO, INC.</w:t>
            </w:r>
          </w:p>
          <w:p w14:paraId="6E22293A" w14:textId="77777777" w:rsidR="006210FC" w:rsidRDefault="006210FC" w:rsidP="003E21CD">
            <w:pPr>
              <w:spacing w:after="0"/>
              <w:jc w:val="center"/>
              <w:rPr>
                <w:rFonts w:ascii="Arial" w:hAnsi="Arial" w:cs="Arial"/>
                <w:sz w:val="16"/>
                <w:szCs w:val="16"/>
              </w:rPr>
            </w:pPr>
          </w:p>
        </w:tc>
        <w:tc>
          <w:tcPr>
            <w:tcW w:w="6593" w:type="dxa"/>
          </w:tcPr>
          <w:p w14:paraId="4491EC9A" w14:textId="77777777" w:rsidR="006210FC" w:rsidRPr="00B32B00" w:rsidRDefault="006210FC" w:rsidP="00B32B00">
            <w:pPr>
              <w:pStyle w:val="3GPP"/>
            </w:pPr>
            <w:r w:rsidRPr="00B32B00">
              <w:t>Proposal 6: Adopt 4os for low-latency requirements (Option 1).</w:t>
            </w:r>
          </w:p>
          <w:p w14:paraId="2D2EB88C" w14:textId="00053D8E" w:rsidR="006210FC" w:rsidRPr="00B32B00" w:rsidRDefault="006210FC" w:rsidP="00B32B00">
            <w:pPr>
              <w:pStyle w:val="3GPP"/>
            </w:pPr>
            <w:r w:rsidRPr="00B32B00">
              <w:rPr>
                <w:rFonts w:hint="eastAsia"/>
              </w:rPr>
              <w:t>P</w:t>
            </w:r>
            <w:r w:rsidRPr="00B32B00">
              <w:t>roposal 7</w:t>
            </w:r>
            <w:r w:rsidR="00830D86">
              <w:t xml:space="preserve">: </w:t>
            </w:r>
            <w:r w:rsidRPr="00B32B00">
              <w:t>For FR1, define low-latency requirements with 15 KHz for 5/10 MHz and 30 KHz for 10/40 MHz (Option 1).</w:t>
            </w:r>
          </w:p>
          <w:p w14:paraId="746A9C36" w14:textId="77777777" w:rsidR="006210FC" w:rsidRPr="00B32B00" w:rsidRDefault="006210FC" w:rsidP="00B32B00">
            <w:pPr>
              <w:pStyle w:val="3GPP"/>
            </w:pPr>
            <w:r w:rsidRPr="00B32B00">
              <w:t>Observation 1: According to WID, the objective includes considering both FR1 and FR2.</w:t>
            </w:r>
          </w:p>
          <w:p w14:paraId="38F7BD27" w14:textId="77777777" w:rsidR="006210FC" w:rsidRPr="00B32B00" w:rsidRDefault="006210FC" w:rsidP="00B32B00">
            <w:pPr>
              <w:pStyle w:val="3GPP"/>
            </w:pPr>
            <w:r w:rsidRPr="00B32B00">
              <w:t>Observation 2: FR2 TDD has an advantage on low-latency due to shorter symbol length than FR1 TDD.</w:t>
            </w:r>
          </w:p>
          <w:p w14:paraId="13204CA0" w14:textId="77777777" w:rsidR="006210FC" w:rsidRPr="00B32B00" w:rsidRDefault="006210FC" w:rsidP="00B32B00">
            <w:pPr>
              <w:pStyle w:val="3GPP"/>
            </w:pPr>
            <w:r w:rsidRPr="00B32B00">
              <w:t>Observation 3: FR2 PUSCH requirements for mapping type B were introduced in Rel-15 and there is no feasibility concern.</w:t>
            </w:r>
          </w:p>
          <w:p w14:paraId="5928463A" w14:textId="77777777" w:rsidR="006210FC" w:rsidRPr="00B32B00" w:rsidRDefault="006210FC" w:rsidP="00B32B00">
            <w:pPr>
              <w:pStyle w:val="3GPP"/>
            </w:pPr>
            <w:r w:rsidRPr="00B32B00">
              <w:t>Proposal 8: Introduce low-latency PUSCH requirements for FR2 (Option 2).</w:t>
            </w:r>
          </w:p>
          <w:p w14:paraId="791B106F" w14:textId="77777777" w:rsidR="006210FC" w:rsidRPr="00B32B00" w:rsidRDefault="006210FC" w:rsidP="00B32B00">
            <w:pPr>
              <w:pStyle w:val="3GPP"/>
            </w:pPr>
            <w:r w:rsidRPr="00B32B00">
              <w:t>Proposal 9: For low-latency, Both FR1 and FR2 should be tested for BS that supports both FR1 and FR2 (Option 2).</w:t>
            </w:r>
          </w:p>
          <w:p w14:paraId="4D7D7B44" w14:textId="5AFAE27B" w:rsidR="006210FC" w:rsidRPr="00B32B00" w:rsidRDefault="006210FC" w:rsidP="00B32B00">
            <w:pPr>
              <w:pStyle w:val="3GPP"/>
            </w:pPr>
            <w:r w:rsidRPr="00B32B00">
              <w:t>Proposal 10: For FR2, define low-latency requirements with 60 KHz for 50/100 MHz and 120 KHz for 50/100 MHz (Option 2).</w:t>
            </w:r>
          </w:p>
        </w:tc>
      </w:tr>
      <w:tr w:rsidR="006210FC" w14:paraId="0D98C45F" w14:textId="77777777" w:rsidTr="003E21CD">
        <w:trPr>
          <w:trHeight w:val="468"/>
        </w:trPr>
        <w:tc>
          <w:tcPr>
            <w:tcW w:w="1617" w:type="dxa"/>
          </w:tcPr>
          <w:p w14:paraId="21E5E8EB" w14:textId="6EEB9155" w:rsidR="006210FC" w:rsidRDefault="006210FC" w:rsidP="003E21CD">
            <w:pPr>
              <w:spacing w:after="0"/>
              <w:rPr>
                <w:rFonts w:ascii="Arial" w:hAnsi="Arial" w:cs="Arial"/>
                <w:b/>
                <w:bCs/>
                <w:color w:val="0000FF"/>
                <w:sz w:val="16"/>
                <w:szCs w:val="16"/>
                <w:u w:val="single"/>
                <w:lang w:val="en-US" w:eastAsia="zh-CN"/>
              </w:rPr>
            </w:pPr>
            <w:r w:rsidRPr="006210FC">
              <w:rPr>
                <w:rFonts w:ascii="Arial" w:hAnsi="Arial" w:cs="Arial"/>
                <w:b/>
                <w:bCs/>
                <w:color w:val="0000FF"/>
                <w:sz w:val="16"/>
                <w:szCs w:val="16"/>
                <w:u w:val="single"/>
              </w:rPr>
              <w:t>R4-2007196</w:t>
            </w:r>
            <w:r>
              <w:rPr>
                <w:rFonts w:ascii="Arial" w:hAnsi="Arial" w:cs="Arial"/>
                <w:b/>
                <w:bCs/>
                <w:color w:val="0000FF"/>
                <w:sz w:val="16"/>
                <w:szCs w:val="16"/>
                <w:u w:val="single"/>
                <w:lang w:val="en-US" w:eastAsia="zh-CN"/>
              </w:rPr>
              <w:t>7</w:t>
            </w:r>
          </w:p>
          <w:p w14:paraId="0C25456F" w14:textId="77777777" w:rsidR="006210FC" w:rsidRDefault="006210FC" w:rsidP="003E21CD">
            <w:pPr>
              <w:spacing w:after="0"/>
              <w:jc w:val="center"/>
              <w:rPr>
                <w:rStyle w:val="ac"/>
                <w:rFonts w:ascii="Arial" w:hAnsi="Arial" w:cs="Arial"/>
                <w:b/>
                <w:bCs/>
                <w:sz w:val="16"/>
                <w:szCs w:val="16"/>
              </w:rPr>
            </w:pPr>
          </w:p>
        </w:tc>
        <w:tc>
          <w:tcPr>
            <w:tcW w:w="1421" w:type="dxa"/>
          </w:tcPr>
          <w:p w14:paraId="0CE5606F" w14:textId="77777777" w:rsidR="006210FC" w:rsidRDefault="006210FC" w:rsidP="003E21CD">
            <w:pPr>
              <w:spacing w:after="0"/>
              <w:jc w:val="center"/>
              <w:rPr>
                <w:rFonts w:ascii="Arial" w:hAnsi="Arial" w:cs="Arial"/>
                <w:sz w:val="16"/>
                <w:szCs w:val="16"/>
                <w:lang w:val="en-US" w:eastAsia="zh-CN"/>
              </w:rPr>
            </w:pPr>
            <w:r>
              <w:rPr>
                <w:rFonts w:ascii="Arial" w:hAnsi="Arial" w:cs="Arial"/>
                <w:sz w:val="16"/>
                <w:szCs w:val="16"/>
              </w:rPr>
              <w:t>Huawei, HiSilicon</w:t>
            </w:r>
          </w:p>
          <w:p w14:paraId="56B14323" w14:textId="77777777" w:rsidR="006210FC" w:rsidRDefault="006210FC" w:rsidP="003E21CD">
            <w:pPr>
              <w:spacing w:after="0"/>
              <w:jc w:val="center"/>
              <w:rPr>
                <w:rFonts w:ascii="Arial" w:hAnsi="Arial" w:cs="Arial"/>
                <w:sz w:val="16"/>
                <w:szCs w:val="16"/>
              </w:rPr>
            </w:pPr>
          </w:p>
        </w:tc>
        <w:tc>
          <w:tcPr>
            <w:tcW w:w="6593" w:type="dxa"/>
          </w:tcPr>
          <w:p w14:paraId="6969741F" w14:textId="7FB66DC3" w:rsidR="006210FC" w:rsidRPr="00B32B00" w:rsidRDefault="006210FC" w:rsidP="00B32B00">
            <w:pPr>
              <w:pStyle w:val="3GPP"/>
            </w:pPr>
            <w:r w:rsidRPr="00B32B00">
              <w:t>Proposal 1: We propose to define symbol length of 4.</w:t>
            </w:r>
          </w:p>
        </w:tc>
      </w:tr>
      <w:tr w:rsidR="006210FC" w14:paraId="63424E62" w14:textId="77777777" w:rsidTr="003E21CD">
        <w:trPr>
          <w:trHeight w:val="468"/>
        </w:trPr>
        <w:tc>
          <w:tcPr>
            <w:tcW w:w="1617" w:type="dxa"/>
          </w:tcPr>
          <w:p w14:paraId="38B234B2" w14:textId="77777777" w:rsidR="006210FC" w:rsidRDefault="002A4679" w:rsidP="003E21CD">
            <w:pPr>
              <w:spacing w:after="0"/>
              <w:rPr>
                <w:rFonts w:ascii="Arial" w:hAnsi="Arial" w:cs="Arial"/>
                <w:b/>
                <w:bCs/>
                <w:color w:val="0000FF"/>
                <w:sz w:val="16"/>
                <w:szCs w:val="16"/>
                <w:u w:val="single"/>
                <w:lang w:val="en-US" w:eastAsia="zh-CN"/>
              </w:rPr>
            </w:pPr>
            <w:hyperlink r:id="rId42" w:history="1">
              <w:r w:rsidR="006210FC">
                <w:rPr>
                  <w:rStyle w:val="ac"/>
                  <w:rFonts w:ascii="Arial" w:hAnsi="Arial" w:cs="Arial"/>
                  <w:b/>
                  <w:bCs/>
                  <w:sz w:val="16"/>
                  <w:szCs w:val="16"/>
                </w:rPr>
                <w:t>R4-2007363</w:t>
              </w:r>
            </w:hyperlink>
          </w:p>
          <w:p w14:paraId="279C75BF" w14:textId="77777777" w:rsidR="006210FC" w:rsidRDefault="006210FC" w:rsidP="003E21CD">
            <w:pPr>
              <w:spacing w:after="0"/>
              <w:rPr>
                <w:rFonts w:ascii="Arial" w:hAnsi="Arial" w:cs="Arial"/>
                <w:b/>
                <w:bCs/>
                <w:color w:val="0000FF"/>
                <w:sz w:val="16"/>
                <w:szCs w:val="16"/>
                <w:u w:val="single"/>
              </w:rPr>
            </w:pPr>
          </w:p>
        </w:tc>
        <w:tc>
          <w:tcPr>
            <w:tcW w:w="1421" w:type="dxa"/>
          </w:tcPr>
          <w:p w14:paraId="385DD523" w14:textId="77777777" w:rsidR="006210FC" w:rsidRDefault="006210FC" w:rsidP="003E21CD">
            <w:pPr>
              <w:spacing w:after="0"/>
              <w:jc w:val="center"/>
              <w:rPr>
                <w:rFonts w:ascii="Arial" w:hAnsi="Arial" w:cs="Arial"/>
                <w:sz w:val="16"/>
                <w:szCs w:val="16"/>
                <w:lang w:val="en-US" w:eastAsia="zh-CN"/>
              </w:rPr>
            </w:pPr>
            <w:r w:rsidRPr="001F1FCC">
              <w:rPr>
                <w:rFonts w:ascii="Arial" w:hAnsi="Arial" w:cs="Arial"/>
                <w:sz w:val="16"/>
                <w:szCs w:val="16"/>
              </w:rPr>
              <w:t>Ericsson</w:t>
            </w:r>
          </w:p>
          <w:p w14:paraId="02C674C3" w14:textId="77777777" w:rsidR="006210FC" w:rsidRDefault="006210FC" w:rsidP="003E21CD">
            <w:pPr>
              <w:spacing w:after="0"/>
              <w:jc w:val="center"/>
              <w:rPr>
                <w:rFonts w:ascii="Arial" w:hAnsi="Arial" w:cs="Arial"/>
                <w:sz w:val="16"/>
                <w:szCs w:val="16"/>
              </w:rPr>
            </w:pPr>
          </w:p>
        </w:tc>
        <w:tc>
          <w:tcPr>
            <w:tcW w:w="6593" w:type="dxa"/>
          </w:tcPr>
          <w:p w14:paraId="1C1E0030" w14:textId="77777777" w:rsidR="006210FC" w:rsidRPr="00B32B00" w:rsidRDefault="006210FC" w:rsidP="00B32B00">
            <w:pPr>
              <w:pStyle w:val="3GPP"/>
            </w:pPr>
            <w:r w:rsidRPr="00B32B00">
              <w:t>Proposal 3: Adopt 7os for the low latency requirement</w:t>
            </w:r>
          </w:p>
          <w:p w14:paraId="45F9F027" w14:textId="77777777" w:rsidR="006210FC" w:rsidRPr="00B32B00" w:rsidRDefault="006210FC" w:rsidP="00B32B00">
            <w:pPr>
              <w:pStyle w:val="3GPP"/>
            </w:pPr>
            <w:r w:rsidRPr="00B32B00">
              <w:t>Proposal 4: Adopt the term 30% BLER for the requirement metric. (Double check that 30% is preferred as the operating point)</w:t>
            </w:r>
          </w:p>
          <w:p w14:paraId="77FA9565" w14:textId="3EE21633" w:rsidR="006210FC" w:rsidRPr="00B32B00" w:rsidRDefault="006210FC" w:rsidP="00B32B00">
            <w:pPr>
              <w:pStyle w:val="3GPP"/>
            </w:pPr>
            <w:r w:rsidRPr="00B32B00">
              <w:t>Proposal 5: Take the results presented for slot aggregation and reduced symbols into account for setting requirements.</w:t>
            </w:r>
          </w:p>
        </w:tc>
      </w:tr>
    </w:tbl>
    <w:p w14:paraId="74DD63F9" w14:textId="77777777" w:rsidR="003314A4" w:rsidRPr="006210FC" w:rsidRDefault="003314A4" w:rsidP="003314A4"/>
    <w:p w14:paraId="74DD63FA" w14:textId="77777777" w:rsidR="003314A4" w:rsidRDefault="003314A4" w:rsidP="003314A4">
      <w:pPr>
        <w:pStyle w:val="2"/>
      </w:pPr>
      <w:r w:rsidRPr="004A7544">
        <w:rPr>
          <w:rFonts w:hint="eastAsia"/>
        </w:rPr>
        <w:t>Open issues</w:t>
      </w:r>
      <w:r>
        <w:t xml:space="preserve"> summary</w:t>
      </w:r>
    </w:p>
    <w:p w14:paraId="74DD63FB" w14:textId="77777777" w:rsidR="003314A4" w:rsidRPr="00C67006" w:rsidRDefault="003314A4" w:rsidP="003314A4">
      <w:pPr>
        <w:rPr>
          <w:lang w:eastAsia="zh-CN"/>
        </w:rPr>
      </w:pPr>
      <w:r w:rsidRPr="00C67006">
        <w:rPr>
          <w:lang w:eastAsia="zh-CN"/>
        </w:rPr>
        <w:t>In this section, the parameters for defining the requriements of URLLC PUSCH mapping Type B wil be discussed.</w:t>
      </w:r>
    </w:p>
    <w:p w14:paraId="74DD63FC" w14:textId="77777777" w:rsidR="003314A4" w:rsidRPr="00881F65" w:rsidRDefault="003314A4" w:rsidP="003314A4">
      <w:pPr>
        <w:rPr>
          <w:i/>
          <w:lang w:val="en-US" w:eastAsia="zh-CN"/>
        </w:rPr>
      </w:pPr>
      <w:r>
        <w:rPr>
          <w:i/>
          <w:lang w:val="en-US" w:eastAsia="zh-CN"/>
        </w:rPr>
        <w:t>From the approve</w:t>
      </w:r>
      <w:r w:rsidRPr="00F51A45">
        <w:rPr>
          <w:i/>
          <w:lang w:val="en-US" w:eastAsia="zh-CN"/>
        </w:rPr>
        <w:t xml:space="preserve">d WF </w:t>
      </w:r>
      <w:r w:rsidRPr="00F51A45">
        <w:rPr>
          <w:rFonts w:hint="eastAsia"/>
          <w:bCs/>
          <w:i/>
          <w:lang w:eastAsia="zh-CN"/>
        </w:rPr>
        <w:t>R</w:t>
      </w:r>
      <w:r w:rsidRPr="00F51A45">
        <w:rPr>
          <w:bCs/>
          <w:i/>
          <w:lang w:eastAsia="zh-CN"/>
        </w:rPr>
        <w:t>4-</w:t>
      </w:r>
      <w:r w:rsidRPr="00F51A45">
        <w:rPr>
          <w:i/>
        </w:rPr>
        <w:t>2002429</w:t>
      </w:r>
      <w:r w:rsidRPr="00F51A45">
        <w:rPr>
          <w:bCs/>
          <w:i/>
          <w:lang w:eastAsia="zh-CN"/>
        </w:rPr>
        <w:t xml:space="preserve"> in RAN4 #</w:t>
      </w:r>
      <w:r>
        <w:rPr>
          <w:bCs/>
          <w:i/>
          <w:lang w:eastAsia="zh-CN"/>
        </w:rPr>
        <w:t>94 e-meeting</w:t>
      </w:r>
      <w:r w:rsidRPr="00F37F54">
        <w:rPr>
          <w:i/>
          <w:lang w:val="en-US" w:eastAsia="zh-CN"/>
        </w:rPr>
        <w:t xml:space="preserve">, </w:t>
      </w:r>
      <w:r>
        <w:rPr>
          <w:i/>
          <w:lang w:val="en-US" w:eastAsia="zh-CN"/>
        </w:rPr>
        <w:t>following were agreed</w:t>
      </w:r>
      <w:r w:rsidRPr="00F37F54">
        <w:rPr>
          <w:i/>
          <w:lang w:val="en-US" w:eastAsia="zh-CN"/>
        </w:rPr>
        <w:t>:</w:t>
      </w:r>
    </w:p>
    <w:p w14:paraId="74DD63FD" w14:textId="77777777" w:rsidR="003314A4" w:rsidRPr="005830BF" w:rsidRDefault="003314A4" w:rsidP="003314A4">
      <w:pPr>
        <w:tabs>
          <w:tab w:val="num" w:pos="720"/>
        </w:tabs>
        <w:ind w:leftChars="600" w:left="1200"/>
        <w:rPr>
          <w:b/>
          <w:i/>
          <w:u w:val="single"/>
          <w:lang w:val="en-US" w:eastAsia="zh-CN"/>
        </w:rPr>
      </w:pPr>
      <w:r w:rsidRPr="005830BF">
        <w:rPr>
          <w:b/>
          <w:i/>
          <w:u w:val="single"/>
          <w:lang w:val="en-US" w:eastAsia="zh-CN"/>
        </w:rPr>
        <w:t>Agreements:</w:t>
      </w:r>
    </w:p>
    <w:p w14:paraId="2D58ABB8" w14:textId="77777777" w:rsidR="005830BF" w:rsidRPr="00633C09" w:rsidRDefault="005830BF" w:rsidP="0054094B">
      <w:pPr>
        <w:pStyle w:val="afe"/>
        <w:numPr>
          <w:ilvl w:val="0"/>
          <w:numId w:val="24"/>
        </w:numPr>
        <w:suppressAutoHyphens/>
        <w:adjustRightInd/>
        <w:spacing w:after="120"/>
        <w:ind w:firstLineChars="0"/>
        <w:jc w:val="both"/>
        <w:rPr>
          <w:i/>
          <w:lang w:val="en-US"/>
        </w:rPr>
      </w:pPr>
      <w:r w:rsidRPr="00633C09">
        <w:rPr>
          <w:i/>
        </w:rPr>
        <w:t>MCS: MCS 5 from Table 3</w:t>
      </w:r>
    </w:p>
    <w:p w14:paraId="3DC07FB2" w14:textId="77777777" w:rsidR="005830BF" w:rsidRPr="00633C09" w:rsidRDefault="005830BF" w:rsidP="0054094B">
      <w:pPr>
        <w:pStyle w:val="afe"/>
        <w:numPr>
          <w:ilvl w:val="0"/>
          <w:numId w:val="24"/>
        </w:numPr>
        <w:suppressAutoHyphens/>
        <w:adjustRightInd/>
        <w:spacing w:after="120"/>
        <w:ind w:firstLineChars="0"/>
        <w:jc w:val="both"/>
        <w:rPr>
          <w:i/>
          <w:lang w:val="en-US"/>
        </w:rPr>
      </w:pPr>
      <w:r w:rsidRPr="00633C09">
        <w:rPr>
          <w:i/>
        </w:rPr>
        <w:t>Number of PRB: Full bandwidth for MCS5</w:t>
      </w:r>
    </w:p>
    <w:p w14:paraId="1CEF9EF1" w14:textId="77777777" w:rsidR="005830BF" w:rsidRPr="00633C09" w:rsidRDefault="005830BF" w:rsidP="0054094B">
      <w:pPr>
        <w:pStyle w:val="afe"/>
        <w:numPr>
          <w:ilvl w:val="0"/>
          <w:numId w:val="24"/>
        </w:numPr>
        <w:suppressAutoHyphens/>
        <w:adjustRightInd/>
        <w:spacing w:after="120"/>
        <w:ind w:firstLineChars="0"/>
        <w:jc w:val="both"/>
        <w:rPr>
          <w:i/>
          <w:lang w:val="en-US"/>
        </w:rPr>
      </w:pPr>
      <w:r w:rsidRPr="00633C09">
        <w:rPr>
          <w:i/>
        </w:rPr>
        <w:t>Not introduce performance requirements for DFT-s-OFDM</w:t>
      </w:r>
    </w:p>
    <w:p w14:paraId="2FB13DC5" w14:textId="77777777" w:rsidR="005830BF" w:rsidRPr="00633C09" w:rsidRDefault="005830BF" w:rsidP="0054094B">
      <w:pPr>
        <w:pStyle w:val="afe"/>
        <w:numPr>
          <w:ilvl w:val="0"/>
          <w:numId w:val="24"/>
        </w:numPr>
        <w:suppressAutoHyphens/>
        <w:adjustRightInd/>
        <w:spacing w:after="120"/>
        <w:ind w:firstLineChars="0"/>
        <w:jc w:val="both"/>
        <w:rPr>
          <w:i/>
          <w:lang w:val="en-US"/>
        </w:rPr>
      </w:pPr>
      <w:r w:rsidRPr="00633C09">
        <w:rPr>
          <w:i/>
          <w:lang w:val="en-US"/>
        </w:rPr>
        <w:t xml:space="preserve">SCS/CBW: </w:t>
      </w:r>
      <w:r w:rsidRPr="00633C09">
        <w:rPr>
          <w:i/>
        </w:rPr>
        <w:t>15 kHz for 10 MHz, 30 kHz for 40 MHz</w:t>
      </w:r>
    </w:p>
    <w:p w14:paraId="3D9B8D93" w14:textId="77777777" w:rsidR="005830BF" w:rsidRPr="00633C09" w:rsidRDefault="005830BF" w:rsidP="0054094B">
      <w:pPr>
        <w:pStyle w:val="afe"/>
        <w:numPr>
          <w:ilvl w:val="0"/>
          <w:numId w:val="24"/>
        </w:numPr>
        <w:suppressAutoHyphens/>
        <w:adjustRightInd/>
        <w:spacing w:after="120"/>
        <w:ind w:firstLineChars="0"/>
        <w:jc w:val="both"/>
        <w:rPr>
          <w:i/>
          <w:lang w:val="en-US"/>
        </w:rPr>
      </w:pPr>
      <w:r w:rsidRPr="00633C09">
        <w:rPr>
          <w:i/>
          <w:lang w:val="en-US"/>
        </w:rPr>
        <w:t xml:space="preserve">Test applicability for different SCS and channel bandwidth: </w:t>
      </w:r>
      <w:r w:rsidRPr="00633C09">
        <w:rPr>
          <w:i/>
        </w:rPr>
        <w:t>Reuse the test applicability rules defined for NR Rel-15 PUSCH performance requirements</w:t>
      </w:r>
    </w:p>
    <w:p w14:paraId="13932688" w14:textId="77777777" w:rsidR="005830BF" w:rsidRPr="005830BF" w:rsidRDefault="005830BF" w:rsidP="0054094B">
      <w:pPr>
        <w:pStyle w:val="afe"/>
        <w:numPr>
          <w:ilvl w:val="0"/>
          <w:numId w:val="24"/>
        </w:numPr>
        <w:suppressAutoHyphens/>
        <w:adjustRightInd/>
        <w:spacing w:after="120"/>
        <w:ind w:firstLineChars="0"/>
        <w:jc w:val="both"/>
        <w:rPr>
          <w:i/>
          <w:lang w:val="en-US"/>
        </w:rPr>
      </w:pPr>
      <w:r w:rsidRPr="00633C09">
        <w:rPr>
          <w:i/>
        </w:rPr>
        <w:t>Whether to define requirements for FR2: 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14:paraId="463284D2" w14:textId="77777777" w:rsidR="005830BF" w:rsidRPr="005830BF" w:rsidRDefault="005830BF" w:rsidP="005830BF">
      <w:pPr>
        <w:suppressAutoHyphens/>
        <w:spacing w:after="120"/>
        <w:jc w:val="both"/>
        <w:rPr>
          <w:i/>
          <w:lang w:val="en-US"/>
        </w:rPr>
      </w:pPr>
    </w:p>
    <w:p w14:paraId="74DD640B" w14:textId="77777777" w:rsidR="003314A4" w:rsidRPr="005830BF" w:rsidRDefault="003314A4" w:rsidP="003314A4">
      <w:pPr>
        <w:tabs>
          <w:tab w:val="num" w:pos="720"/>
        </w:tabs>
        <w:ind w:leftChars="600" w:left="1200"/>
        <w:rPr>
          <w:b/>
          <w:i/>
          <w:u w:val="single"/>
          <w:lang w:val="en-US" w:eastAsia="zh-CN"/>
        </w:rPr>
      </w:pPr>
      <w:r w:rsidRPr="005830BF">
        <w:rPr>
          <w:b/>
          <w:i/>
          <w:u w:val="single"/>
          <w:lang w:val="en-US" w:eastAsia="zh-CN"/>
        </w:rPr>
        <w:lastRenderedPageBreak/>
        <w:t>Open issues:</w:t>
      </w:r>
    </w:p>
    <w:p w14:paraId="00E12495" w14:textId="77777777" w:rsidR="005830BF" w:rsidRPr="00633C09" w:rsidRDefault="005830BF" w:rsidP="0054094B">
      <w:pPr>
        <w:pStyle w:val="afe"/>
        <w:numPr>
          <w:ilvl w:val="0"/>
          <w:numId w:val="24"/>
        </w:numPr>
        <w:suppressAutoHyphens/>
        <w:adjustRightInd/>
        <w:spacing w:after="120"/>
        <w:ind w:firstLineChars="0"/>
        <w:jc w:val="both"/>
        <w:rPr>
          <w:i/>
        </w:rPr>
      </w:pPr>
      <w:r w:rsidRPr="00633C09">
        <w:rPr>
          <w:i/>
        </w:rPr>
        <w:t>Symbol length</w:t>
      </w:r>
    </w:p>
    <w:p w14:paraId="58451AB5" w14:textId="77777777" w:rsidR="005830BF" w:rsidRPr="00633C09" w:rsidRDefault="005830BF" w:rsidP="0054094B">
      <w:pPr>
        <w:pStyle w:val="afe"/>
        <w:numPr>
          <w:ilvl w:val="1"/>
          <w:numId w:val="25"/>
        </w:numPr>
        <w:suppressAutoHyphens/>
        <w:adjustRightInd/>
        <w:spacing w:after="120"/>
        <w:ind w:firstLineChars="0"/>
        <w:jc w:val="both"/>
        <w:rPr>
          <w:i/>
        </w:rPr>
      </w:pPr>
      <w:r w:rsidRPr="00633C09">
        <w:rPr>
          <w:i/>
        </w:rPr>
        <w:t xml:space="preserve">Option 1: 4os </w:t>
      </w:r>
    </w:p>
    <w:p w14:paraId="6E1E7387" w14:textId="77777777" w:rsidR="005830BF" w:rsidRPr="00633C09" w:rsidRDefault="005830BF" w:rsidP="0054094B">
      <w:pPr>
        <w:pStyle w:val="afe"/>
        <w:numPr>
          <w:ilvl w:val="1"/>
          <w:numId w:val="25"/>
        </w:numPr>
        <w:suppressAutoHyphens/>
        <w:adjustRightInd/>
        <w:spacing w:after="120"/>
        <w:ind w:firstLineChars="0"/>
        <w:jc w:val="both"/>
        <w:rPr>
          <w:i/>
        </w:rPr>
      </w:pPr>
      <w:r w:rsidRPr="00633C09">
        <w:rPr>
          <w:i/>
        </w:rPr>
        <w:t xml:space="preserve">Option 2: 7os </w:t>
      </w:r>
    </w:p>
    <w:p w14:paraId="2142F0B7" w14:textId="77777777" w:rsidR="005830BF" w:rsidRPr="00633C09" w:rsidRDefault="005830BF" w:rsidP="0054094B">
      <w:pPr>
        <w:pStyle w:val="afe"/>
        <w:numPr>
          <w:ilvl w:val="0"/>
          <w:numId w:val="24"/>
        </w:numPr>
        <w:suppressAutoHyphens/>
        <w:adjustRightInd/>
        <w:spacing w:after="120"/>
        <w:ind w:firstLineChars="0"/>
        <w:jc w:val="both"/>
        <w:rPr>
          <w:i/>
        </w:rPr>
      </w:pPr>
      <w:r w:rsidRPr="00633C09">
        <w:rPr>
          <w:i/>
        </w:rPr>
        <w:t>SCS/CBW (15 KHz/10 MHz, 30 KHz/40 MHz have been agreed)</w:t>
      </w:r>
    </w:p>
    <w:p w14:paraId="20195AE6" w14:textId="77777777" w:rsidR="005830BF" w:rsidRPr="00633C09" w:rsidRDefault="005830BF" w:rsidP="0054094B">
      <w:pPr>
        <w:pStyle w:val="afe"/>
        <w:numPr>
          <w:ilvl w:val="1"/>
          <w:numId w:val="25"/>
        </w:numPr>
        <w:suppressAutoHyphens/>
        <w:adjustRightInd/>
        <w:spacing w:after="120"/>
        <w:ind w:firstLineChars="0"/>
        <w:jc w:val="both"/>
        <w:rPr>
          <w:i/>
        </w:rPr>
      </w:pPr>
      <w:r w:rsidRPr="00633C09">
        <w:rPr>
          <w:i/>
        </w:rPr>
        <w:t xml:space="preserve">Option 1: 15 KHz for 5/10 MHz, 30 KHz for 10/40 MHz </w:t>
      </w:r>
    </w:p>
    <w:p w14:paraId="07C0E8CC" w14:textId="77777777" w:rsidR="005830BF" w:rsidRPr="00633C09" w:rsidRDefault="005830BF" w:rsidP="0054094B">
      <w:pPr>
        <w:pStyle w:val="afe"/>
        <w:numPr>
          <w:ilvl w:val="1"/>
          <w:numId w:val="25"/>
        </w:numPr>
        <w:suppressAutoHyphens/>
        <w:adjustRightInd/>
        <w:spacing w:after="120"/>
        <w:ind w:firstLineChars="0"/>
        <w:jc w:val="both"/>
        <w:rPr>
          <w:i/>
        </w:rPr>
      </w:pPr>
      <w:r w:rsidRPr="00633C09">
        <w:rPr>
          <w:i/>
        </w:rPr>
        <w:t xml:space="preserve">Option 2: Only 15 KHz/10 MHz, 30 KHz/40 MHz </w:t>
      </w:r>
    </w:p>
    <w:p w14:paraId="0EAF9947" w14:textId="77777777" w:rsidR="005830BF" w:rsidRPr="00633C09" w:rsidRDefault="005830BF" w:rsidP="0054094B">
      <w:pPr>
        <w:pStyle w:val="afe"/>
        <w:numPr>
          <w:ilvl w:val="0"/>
          <w:numId w:val="24"/>
        </w:numPr>
        <w:suppressAutoHyphens/>
        <w:adjustRightInd/>
        <w:spacing w:after="120"/>
        <w:ind w:firstLineChars="0"/>
        <w:jc w:val="both"/>
        <w:rPr>
          <w:i/>
        </w:rPr>
      </w:pPr>
      <w:r w:rsidRPr="00633C09">
        <w:rPr>
          <w:i/>
        </w:rPr>
        <w:t>Test metrics</w:t>
      </w:r>
    </w:p>
    <w:p w14:paraId="0197F0FE" w14:textId="77777777" w:rsidR="005830BF" w:rsidRPr="00633C09" w:rsidRDefault="005830BF" w:rsidP="0054094B">
      <w:pPr>
        <w:pStyle w:val="afe"/>
        <w:numPr>
          <w:ilvl w:val="1"/>
          <w:numId w:val="26"/>
        </w:numPr>
        <w:suppressAutoHyphens/>
        <w:adjustRightInd/>
        <w:spacing w:after="120"/>
        <w:ind w:firstLineChars="0"/>
        <w:jc w:val="both"/>
        <w:rPr>
          <w:i/>
        </w:rPr>
      </w:pPr>
      <w:r w:rsidRPr="00633C09">
        <w:rPr>
          <w:i/>
        </w:rPr>
        <w:t xml:space="preserve">Option 1: 70% throughput </w:t>
      </w:r>
    </w:p>
    <w:p w14:paraId="3D04FC97" w14:textId="77777777" w:rsidR="005830BF" w:rsidRPr="00633C09" w:rsidRDefault="005830BF" w:rsidP="0054094B">
      <w:pPr>
        <w:pStyle w:val="afe"/>
        <w:numPr>
          <w:ilvl w:val="1"/>
          <w:numId w:val="26"/>
        </w:numPr>
        <w:suppressAutoHyphens/>
        <w:adjustRightInd/>
        <w:spacing w:after="120"/>
        <w:ind w:firstLineChars="0"/>
        <w:jc w:val="both"/>
        <w:rPr>
          <w:i/>
        </w:rPr>
      </w:pPr>
      <w:r w:rsidRPr="00633C09">
        <w:rPr>
          <w:i/>
        </w:rPr>
        <w:t xml:space="preserve">Option 2: 30% BLER </w:t>
      </w:r>
    </w:p>
    <w:p w14:paraId="035B0F2B" w14:textId="77777777" w:rsidR="005830BF" w:rsidRPr="00633C09" w:rsidRDefault="005830BF" w:rsidP="005830BF">
      <w:pPr>
        <w:pStyle w:val="afe"/>
        <w:ind w:left="1820" w:firstLine="400"/>
        <w:rPr>
          <w:i/>
        </w:rPr>
      </w:pPr>
      <w:r w:rsidRPr="00633C09">
        <w:rPr>
          <w:i/>
        </w:rPr>
        <w:t xml:space="preserve"> Note: Discuss whether to word as throughput, BLER, success rate or something similar.</w:t>
      </w:r>
    </w:p>
    <w:p w14:paraId="5761892F" w14:textId="77777777" w:rsidR="005830BF" w:rsidRPr="00633C09" w:rsidRDefault="005830BF" w:rsidP="0054094B">
      <w:pPr>
        <w:pStyle w:val="afe"/>
        <w:numPr>
          <w:ilvl w:val="0"/>
          <w:numId w:val="24"/>
        </w:numPr>
        <w:suppressAutoHyphens/>
        <w:adjustRightInd/>
        <w:spacing w:after="120"/>
        <w:ind w:firstLineChars="0"/>
        <w:jc w:val="both"/>
        <w:rPr>
          <w:i/>
        </w:rPr>
      </w:pPr>
      <w:r w:rsidRPr="00633C09">
        <w:rPr>
          <w:i/>
        </w:rPr>
        <w:t>Whether to define requirements for FR2</w:t>
      </w:r>
    </w:p>
    <w:p w14:paraId="53D8C27D" w14:textId="77777777" w:rsidR="005830BF" w:rsidRPr="00633C09" w:rsidRDefault="005830BF" w:rsidP="0054094B">
      <w:pPr>
        <w:pStyle w:val="afe"/>
        <w:numPr>
          <w:ilvl w:val="1"/>
          <w:numId w:val="27"/>
        </w:numPr>
        <w:suppressAutoHyphens/>
        <w:adjustRightInd/>
        <w:spacing w:after="120"/>
        <w:ind w:firstLineChars="0"/>
        <w:jc w:val="both"/>
        <w:rPr>
          <w:i/>
        </w:rPr>
      </w:pPr>
      <w:r w:rsidRPr="00633C09">
        <w:rPr>
          <w:i/>
        </w:rPr>
        <w:t xml:space="preserve">Option 1: No </w:t>
      </w:r>
    </w:p>
    <w:p w14:paraId="3DAA1D43" w14:textId="77777777" w:rsidR="005830BF" w:rsidRPr="00633C09" w:rsidRDefault="005830BF" w:rsidP="0054094B">
      <w:pPr>
        <w:pStyle w:val="afe"/>
        <w:numPr>
          <w:ilvl w:val="1"/>
          <w:numId w:val="27"/>
        </w:numPr>
        <w:suppressAutoHyphens/>
        <w:adjustRightInd/>
        <w:spacing w:after="120"/>
        <w:ind w:firstLineChars="0"/>
        <w:jc w:val="both"/>
        <w:rPr>
          <w:i/>
        </w:rPr>
      </w:pPr>
      <w:r w:rsidRPr="00633C09">
        <w:rPr>
          <w:i/>
        </w:rPr>
        <w:t>Option 2: Yes</w:t>
      </w:r>
    </w:p>
    <w:p w14:paraId="423163BD" w14:textId="77777777" w:rsidR="005830BF" w:rsidRPr="00633C09" w:rsidRDefault="005830BF" w:rsidP="0054094B">
      <w:pPr>
        <w:pStyle w:val="afe"/>
        <w:numPr>
          <w:ilvl w:val="0"/>
          <w:numId w:val="24"/>
        </w:numPr>
        <w:suppressAutoHyphens/>
        <w:adjustRightInd/>
        <w:spacing w:after="120"/>
        <w:ind w:firstLineChars="0"/>
        <w:jc w:val="both"/>
        <w:rPr>
          <w:i/>
        </w:rPr>
      </w:pPr>
      <w:r w:rsidRPr="00633C09">
        <w:rPr>
          <w:i/>
        </w:rPr>
        <w:t>Test applicability rule for FR1 and FR2 (only if FR2 is agreed)</w:t>
      </w:r>
    </w:p>
    <w:p w14:paraId="7BCC1FAD" w14:textId="77777777" w:rsidR="005830BF" w:rsidRPr="00633C09" w:rsidRDefault="005830BF" w:rsidP="0054094B">
      <w:pPr>
        <w:pStyle w:val="afe"/>
        <w:numPr>
          <w:ilvl w:val="1"/>
          <w:numId w:val="28"/>
        </w:numPr>
        <w:suppressAutoHyphens/>
        <w:adjustRightInd/>
        <w:spacing w:after="120"/>
        <w:ind w:firstLineChars="0"/>
        <w:jc w:val="both"/>
        <w:rPr>
          <w:i/>
        </w:rPr>
      </w:pPr>
      <w:r w:rsidRPr="00633C09">
        <w:rPr>
          <w:i/>
        </w:rPr>
        <w:t xml:space="preserve">Option 1: Only FR1 or FR2 will be tested based on BS declaration. </w:t>
      </w:r>
    </w:p>
    <w:p w14:paraId="60E81DC4" w14:textId="77777777" w:rsidR="005830BF" w:rsidRPr="00633C09" w:rsidRDefault="005830BF" w:rsidP="0054094B">
      <w:pPr>
        <w:pStyle w:val="afe"/>
        <w:numPr>
          <w:ilvl w:val="1"/>
          <w:numId w:val="28"/>
        </w:numPr>
        <w:suppressAutoHyphens/>
        <w:adjustRightInd/>
        <w:spacing w:after="120"/>
        <w:ind w:firstLineChars="0"/>
        <w:jc w:val="both"/>
        <w:rPr>
          <w:i/>
        </w:rPr>
      </w:pPr>
      <w:r w:rsidRPr="00633C09">
        <w:rPr>
          <w:i/>
        </w:rPr>
        <w:t xml:space="preserve">Option 2: Both FR1 and FR2 should be tested for BS that supports both FR1 and FR2. </w:t>
      </w:r>
    </w:p>
    <w:p w14:paraId="43CAD406" w14:textId="77777777" w:rsidR="005830BF" w:rsidRPr="00633C09" w:rsidRDefault="005830BF" w:rsidP="0054094B">
      <w:pPr>
        <w:pStyle w:val="afe"/>
        <w:numPr>
          <w:ilvl w:val="1"/>
          <w:numId w:val="28"/>
        </w:numPr>
        <w:suppressAutoHyphens/>
        <w:adjustRightInd/>
        <w:spacing w:after="120"/>
        <w:ind w:firstLineChars="0"/>
        <w:jc w:val="both"/>
        <w:rPr>
          <w:i/>
        </w:rPr>
      </w:pPr>
      <w:r w:rsidRPr="00633C09">
        <w:rPr>
          <w:i/>
        </w:rPr>
        <w:t>Option 3: Which tests related to FR1 and FR2 be tested shall be based on BS declaration: [FR1], [FR2], [FR1&amp;FR2]</w:t>
      </w:r>
    </w:p>
    <w:p w14:paraId="5734D2A1" w14:textId="77777777" w:rsidR="005830BF" w:rsidRPr="00633C09" w:rsidRDefault="005830BF" w:rsidP="0054094B">
      <w:pPr>
        <w:pStyle w:val="afe"/>
        <w:numPr>
          <w:ilvl w:val="0"/>
          <w:numId w:val="24"/>
        </w:numPr>
        <w:suppressAutoHyphens/>
        <w:adjustRightInd/>
        <w:spacing w:after="120"/>
        <w:ind w:firstLineChars="0"/>
        <w:jc w:val="both"/>
        <w:rPr>
          <w:i/>
        </w:rPr>
      </w:pPr>
      <w:r w:rsidRPr="00633C09">
        <w:rPr>
          <w:i/>
        </w:rPr>
        <w:t>SCS/CBW for FR2 (only if FR2 is agreed)</w:t>
      </w:r>
    </w:p>
    <w:p w14:paraId="20814C46" w14:textId="77777777" w:rsidR="005830BF" w:rsidRPr="00633C09" w:rsidRDefault="005830BF" w:rsidP="0054094B">
      <w:pPr>
        <w:pStyle w:val="afe"/>
        <w:numPr>
          <w:ilvl w:val="1"/>
          <w:numId w:val="24"/>
        </w:numPr>
        <w:suppressAutoHyphens/>
        <w:adjustRightInd/>
        <w:spacing w:after="120"/>
        <w:ind w:firstLineChars="0"/>
        <w:jc w:val="both"/>
        <w:rPr>
          <w:i/>
        </w:rPr>
      </w:pPr>
      <w:r w:rsidRPr="00633C09">
        <w:rPr>
          <w:i/>
        </w:rPr>
        <w:t>60 KHz:</w:t>
      </w:r>
    </w:p>
    <w:p w14:paraId="1B57CE7B" w14:textId="77777777" w:rsidR="005830BF" w:rsidRPr="00633C09" w:rsidRDefault="005830BF" w:rsidP="0054094B">
      <w:pPr>
        <w:pStyle w:val="afe"/>
        <w:numPr>
          <w:ilvl w:val="2"/>
          <w:numId w:val="29"/>
        </w:numPr>
        <w:suppressAutoHyphens/>
        <w:adjustRightInd/>
        <w:spacing w:after="120"/>
        <w:ind w:firstLineChars="0"/>
        <w:jc w:val="both"/>
        <w:rPr>
          <w:i/>
        </w:rPr>
      </w:pPr>
      <w:r w:rsidRPr="00633C09">
        <w:rPr>
          <w:i/>
        </w:rPr>
        <w:t xml:space="preserve">Option 1: 50 MHz </w:t>
      </w:r>
    </w:p>
    <w:p w14:paraId="12990F3E" w14:textId="77777777" w:rsidR="005830BF" w:rsidRPr="00633C09" w:rsidRDefault="005830BF" w:rsidP="0054094B">
      <w:pPr>
        <w:pStyle w:val="afe"/>
        <w:numPr>
          <w:ilvl w:val="2"/>
          <w:numId w:val="29"/>
        </w:numPr>
        <w:suppressAutoHyphens/>
        <w:adjustRightInd/>
        <w:spacing w:after="120"/>
        <w:ind w:firstLineChars="0"/>
        <w:jc w:val="both"/>
        <w:rPr>
          <w:i/>
        </w:rPr>
      </w:pPr>
      <w:r w:rsidRPr="00633C09">
        <w:rPr>
          <w:i/>
        </w:rPr>
        <w:t xml:space="preserve">Option 2: 50 MHz and 100 MHz </w:t>
      </w:r>
    </w:p>
    <w:p w14:paraId="14EA66BD" w14:textId="77777777" w:rsidR="005830BF" w:rsidRPr="00633C09" w:rsidRDefault="005830BF" w:rsidP="0054094B">
      <w:pPr>
        <w:pStyle w:val="afe"/>
        <w:numPr>
          <w:ilvl w:val="1"/>
          <w:numId w:val="24"/>
        </w:numPr>
        <w:suppressAutoHyphens/>
        <w:adjustRightInd/>
        <w:spacing w:after="120"/>
        <w:ind w:firstLineChars="0"/>
        <w:jc w:val="both"/>
        <w:rPr>
          <w:i/>
        </w:rPr>
      </w:pPr>
      <w:r w:rsidRPr="00633C09">
        <w:rPr>
          <w:i/>
        </w:rPr>
        <w:t>120 KHz</w:t>
      </w:r>
    </w:p>
    <w:p w14:paraId="7F741063" w14:textId="77777777" w:rsidR="005830BF" w:rsidRPr="00633C09" w:rsidRDefault="005830BF" w:rsidP="0054094B">
      <w:pPr>
        <w:pStyle w:val="afe"/>
        <w:numPr>
          <w:ilvl w:val="2"/>
          <w:numId w:val="30"/>
        </w:numPr>
        <w:suppressAutoHyphens/>
        <w:adjustRightInd/>
        <w:spacing w:after="120"/>
        <w:ind w:firstLineChars="0"/>
        <w:jc w:val="both"/>
        <w:rPr>
          <w:i/>
        </w:rPr>
      </w:pPr>
      <w:r w:rsidRPr="00633C09">
        <w:rPr>
          <w:i/>
        </w:rPr>
        <w:t xml:space="preserve">Option 1: 100 MHz </w:t>
      </w:r>
    </w:p>
    <w:p w14:paraId="22A59ADB" w14:textId="77777777" w:rsidR="005830BF" w:rsidRPr="00633C09" w:rsidRDefault="005830BF" w:rsidP="0054094B">
      <w:pPr>
        <w:pStyle w:val="afe"/>
        <w:numPr>
          <w:ilvl w:val="2"/>
          <w:numId w:val="30"/>
        </w:numPr>
        <w:suppressAutoHyphens/>
        <w:adjustRightInd/>
        <w:spacing w:after="120"/>
        <w:ind w:firstLineChars="0"/>
        <w:jc w:val="both"/>
        <w:rPr>
          <w:i/>
        </w:rPr>
      </w:pPr>
      <w:r w:rsidRPr="00633C09">
        <w:rPr>
          <w:i/>
        </w:rPr>
        <w:t xml:space="preserve">Option 2: 50 MHz and 100 MHz </w:t>
      </w:r>
    </w:p>
    <w:p w14:paraId="74DD6424" w14:textId="77777777" w:rsidR="003314A4" w:rsidRDefault="003314A4" w:rsidP="003314A4">
      <w:pPr>
        <w:rPr>
          <w:lang w:val="sv-SE" w:eastAsia="zh-CN"/>
        </w:rPr>
      </w:pPr>
    </w:p>
    <w:p w14:paraId="74DD6425" w14:textId="02470ECC" w:rsidR="003314A4" w:rsidRDefault="003314A4" w:rsidP="003314A4">
      <w:pPr>
        <w:pStyle w:val="3"/>
        <w:rPr>
          <w:sz w:val="24"/>
          <w:szCs w:val="24"/>
          <w:lang w:val="en-US"/>
        </w:rPr>
      </w:pPr>
      <w:r w:rsidRPr="00C67006">
        <w:rPr>
          <w:sz w:val="24"/>
          <w:szCs w:val="16"/>
          <w:lang w:val="en-GB"/>
        </w:rPr>
        <w:t xml:space="preserve">Sub-topic </w:t>
      </w:r>
      <w:r w:rsidR="00D9726B">
        <w:rPr>
          <w:sz w:val="24"/>
          <w:szCs w:val="16"/>
          <w:lang w:val="en-GB"/>
        </w:rPr>
        <w:t>6</w:t>
      </w:r>
      <w:r w:rsidRPr="00C67006">
        <w:rPr>
          <w:sz w:val="24"/>
          <w:szCs w:val="16"/>
          <w:lang w:val="en-GB"/>
        </w:rPr>
        <w:t xml:space="preserve">-1: </w:t>
      </w:r>
      <w:r w:rsidRPr="00C67006">
        <w:rPr>
          <w:sz w:val="24"/>
          <w:szCs w:val="24"/>
          <w:lang w:val="en-GB"/>
        </w:rPr>
        <w:t>BS</w:t>
      </w:r>
      <w:r w:rsidRPr="006812B8">
        <w:rPr>
          <w:sz w:val="24"/>
          <w:szCs w:val="24"/>
          <w:lang w:val="en-US"/>
        </w:rPr>
        <w:t xml:space="preserve"> demodulation requirements </w:t>
      </w:r>
      <w:r>
        <w:rPr>
          <w:sz w:val="24"/>
          <w:szCs w:val="24"/>
          <w:lang w:val="en-US"/>
        </w:rPr>
        <w:t>for low latency</w:t>
      </w:r>
    </w:p>
    <w:p w14:paraId="74DD6426" w14:textId="77777777" w:rsidR="003314A4" w:rsidRPr="00E54E2A" w:rsidRDefault="003314A4" w:rsidP="003314A4">
      <w:pPr>
        <w:rPr>
          <w:lang w:val="en-US" w:eastAsia="zh-CN"/>
        </w:rPr>
      </w:pPr>
      <w:r>
        <w:rPr>
          <w:lang w:val="en-US" w:eastAsia="zh-CN"/>
        </w:rPr>
        <w:t>In this sub-topic, parameters of FR1 for PUSCH mapping Type B will be discussed.</w:t>
      </w:r>
    </w:p>
    <w:p w14:paraId="74DD6427" w14:textId="77777777" w:rsidR="003314A4" w:rsidRPr="00E54E2A" w:rsidRDefault="003314A4" w:rsidP="003314A4">
      <w:pPr>
        <w:rPr>
          <w:i/>
          <w:color w:val="0070C0"/>
          <w:lang w:val="en-US" w:eastAsia="zh-CN"/>
        </w:rPr>
      </w:pPr>
      <w:r w:rsidRPr="00E54E2A">
        <w:rPr>
          <w:i/>
          <w:color w:val="0070C0"/>
          <w:lang w:val="en-US" w:eastAsia="zh-CN"/>
        </w:rPr>
        <w:t>Open issues and candidate options before e-meeting:</w:t>
      </w:r>
    </w:p>
    <w:p w14:paraId="74DD6428" w14:textId="5FD44220" w:rsidR="003314A4" w:rsidRPr="005558A2" w:rsidRDefault="00EB5149" w:rsidP="003314A4">
      <w:pPr>
        <w:rPr>
          <w:b/>
          <w:u w:val="single"/>
          <w:lang w:eastAsia="ko-KR"/>
        </w:rPr>
      </w:pPr>
      <w:r>
        <w:rPr>
          <w:b/>
          <w:u w:val="single"/>
          <w:lang w:eastAsia="ko-KR"/>
        </w:rPr>
        <w:t>Issue 6</w:t>
      </w:r>
      <w:r w:rsidR="003314A4" w:rsidRPr="005558A2">
        <w:rPr>
          <w:b/>
          <w:u w:val="single"/>
          <w:lang w:eastAsia="ko-KR"/>
        </w:rPr>
        <w:t>-1-1: Symbol length</w:t>
      </w:r>
    </w:p>
    <w:p w14:paraId="74DD6429"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17B78266" w14:textId="46B0EE16" w:rsidR="00965380" w:rsidRPr="001C3AC0" w:rsidRDefault="00965380" w:rsidP="0054094B">
      <w:pPr>
        <w:pStyle w:val="afe"/>
        <w:numPr>
          <w:ilvl w:val="1"/>
          <w:numId w:val="1"/>
        </w:numPr>
        <w:overflowPunct/>
        <w:autoSpaceDE/>
        <w:autoSpaceDN/>
        <w:adjustRightInd/>
        <w:spacing w:after="120"/>
        <w:ind w:left="1440" w:firstLineChars="0"/>
        <w:textAlignment w:val="auto"/>
        <w:rPr>
          <w:rFonts w:eastAsia="宋体"/>
          <w:szCs w:val="24"/>
          <w:lang w:val="sv-SE" w:eastAsia="zh-CN"/>
        </w:rPr>
      </w:pPr>
      <w:r w:rsidRPr="001C3AC0">
        <w:rPr>
          <w:rFonts w:eastAsia="宋体"/>
          <w:szCs w:val="24"/>
          <w:lang w:val="sv-SE" w:eastAsia="zh-CN"/>
        </w:rPr>
        <w:t>Option 1: 4os (Samsung</w:t>
      </w:r>
      <w:r w:rsidR="00835FE6" w:rsidRPr="001C3AC0">
        <w:rPr>
          <w:rFonts w:eastAsia="宋体"/>
          <w:szCs w:val="24"/>
          <w:lang w:val="sv-SE" w:eastAsia="zh-CN"/>
        </w:rPr>
        <w:t>, Intel</w:t>
      </w:r>
      <w:r w:rsidR="00830D86" w:rsidRPr="001C3AC0">
        <w:rPr>
          <w:rFonts w:eastAsia="宋体"/>
          <w:szCs w:val="24"/>
          <w:lang w:val="sv-SE" w:eastAsia="zh-CN"/>
        </w:rPr>
        <w:t>, DoCoMo</w:t>
      </w:r>
      <w:r w:rsidR="00425EA0" w:rsidRPr="001C3AC0">
        <w:rPr>
          <w:rFonts w:eastAsia="宋体"/>
          <w:szCs w:val="24"/>
          <w:lang w:val="sv-SE" w:eastAsia="zh-CN"/>
        </w:rPr>
        <w:t>, Huawei</w:t>
      </w:r>
      <w:r w:rsidRPr="001C3AC0">
        <w:rPr>
          <w:rFonts w:eastAsia="宋体"/>
          <w:szCs w:val="24"/>
          <w:lang w:val="sv-SE" w:eastAsia="zh-CN"/>
        </w:rPr>
        <w:t>)</w:t>
      </w:r>
    </w:p>
    <w:p w14:paraId="7612400B" w14:textId="24F87F1B" w:rsidR="00965380" w:rsidRPr="00965380" w:rsidRDefault="0096538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965380">
        <w:rPr>
          <w:rFonts w:eastAsia="宋体"/>
          <w:szCs w:val="24"/>
          <w:lang w:eastAsia="zh-CN"/>
        </w:rPr>
        <w:t xml:space="preserve">Option 2: 7os </w:t>
      </w:r>
      <w:r>
        <w:rPr>
          <w:rFonts w:eastAsia="宋体"/>
          <w:szCs w:val="24"/>
          <w:lang w:eastAsia="zh-CN"/>
        </w:rPr>
        <w:t>(Nokia</w:t>
      </w:r>
      <w:r w:rsidR="000069FA">
        <w:rPr>
          <w:rFonts w:eastAsia="宋体"/>
          <w:szCs w:val="24"/>
          <w:lang w:eastAsia="zh-CN"/>
        </w:rPr>
        <w:t>, Ericsson</w:t>
      </w:r>
      <w:r>
        <w:rPr>
          <w:rFonts w:eastAsia="宋体"/>
          <w:szCs w:val="24"/>
          <w:lang w:eastAsia="zh-CN"/>
        </w:rPr>
        <w:t>)</w:t>
      </w:r>
    </w:p>
    <w:p w14:paraId="74DD6430" w14:textId="77777777" w:rsidR="003314A4"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0E20DDB1" w14:textId="77777777" w:rsidR="00660CCE" w:rsidRDefault="00660CC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1103" w:author="Huawei" w:date="2020-05-28T10:58:00Z">
        <w:r w:rsidRPr="005558A2" w:rsidDel="004B68BE">
          <w:rPr>
            <w:rFonts w:eastAsia="宋体"/>
            <w:szCs w:val="24"/>
            <w:lang w:eastAsia="zh-CN"/>
          </w:rPr>
          <w:delText>TBA</w:delText>
        </w:r>
      </w:del>
    </w:p>
    <w:p w14:paraId="15E48AC4" w14:textId="22220589" w:rsidR="00371FFB" w:rsidDel="00766FD6" w:rsidRDefault="00EA0557" w:rsidP="003314A4">
      <w:pPr>
        <w:rPr>
          <w:del w:id="1104" w:author="bailu (F)" w:date="2020-05-28T22:15:00Z"/>
          <w:rFonts w:eastAsia="MS Mincho"/>
          <w:szCs w:val="24"/>
          <w:lang w:eastAsia="zh-CN"/>
        </w:rPr>
      </w:pPr>
      <w:del w:id="1105" w:author="bailu (F)" w:date="2020-05-28T22:15:00Z">
        <w:r w:rsidRPr="00766FD6" w:rsidDel="00766FD6">
          <w:rPr>
            <w:rFonts w:eastAsia="MS Mincho"/>
            <w:szCs w:val="24"/>
            <w:highlight w:val="yellow"/>
            <w:lang w:eastAsia="zh-CN"/>
          </w:rPr>
          <w:delText>As Nokia worries about the performance with DM-RS 1+0, maybe we can m</w:delText>
        </w:r>
        <w:r w:rsidR="002F7F61" w:rsidRPr="00766FD6" w:rsidDel="00766FD6">
          <w:rPr>
            <w:rFonts w:eastAsia="MS Mincho"/>
            <w:szCs w:val="24"/>
            <w:highlight w:val="yellow"/>
            <w:lang w:eastAsia="zh-CN"/>
          </w:rPr>
          <w:delText xml:space="preserve">ake a </w:delText>
        </w:r>
        <w:r w:rsidRPr="00766FD6" w:rsidDel="00766FD6">
          <w:rPr>
            <w:rFonts w:eastAsia="MS Mincho"/>
            <w:szCs w:val="24"/>
            <w:highlight w:val="yellow"/>
            <w:lang w:eastAsia="zh-CN"/>
          </w:rPr>
          <w:delText>decision</w:delText>
        </w:r>
        <w:r w:rsidR="002F7F61" w:rsidRPr="00766FD6" w:rsidDel="00766FD6">
          <w:rPr>
            <w:rFonts w:eastAsia="MS Mincho"/>
            <w:szCs w:val="24"/>
            <w:highlight w:val="yellow"/>
            <w:lang w:eastAsia="zh-CN"/>
          </w:rPr>
          <w:delText xml:space="preserve"> based on the simulation results, agree 4os if the performance different</w:delText>
        </w:r>
        <w:r w:rsidRPr="00766FD6" w:rsidDel="00766FD6">
          <w:rPr>
            <w:rFonts w:eastAsia="MS Mincho"/>
            <w:szCs w:val="24"/>
            <w:highlight w:val="yellow"/>
            <w:lang w:eastAsia="zh-CN"/>
          </w:rPr>
          <w:delText xml:space="preserve"> between 4os and 7os is small.</w:delText>
        </w:r>
      </w:del>
    </w:p>
    <w:p w14:paraId="44EE5241" w14:textId="77777777" w:rsidR="00766FD6" w:rsidRDefault="00766FD6" w:rsidP="00766FD6">
      <w:pPr>
        <w:pStyle w:val="afe"/>
        <w:numPr>
          <w:ilvl w:val="1"/>
          <w:numId w:val="1"/>
        </w:numPr>
        <w:overflowPunct/>
        <w:autoSpaceDE/>
        <w:autoSpaceDN/>
        <w:adjustRightInd/>
        <w:spacing w:after="120"/>
        <w:ind w:left="1440" w:firstLineChars="0"/>
        <w:textAlignment w:val="auto"/>
        <w:rPr>
          <w:ins w:id="1106" w:author="bailu (F)" w:date="2020-05-28T22:15:00Z"/>
          <w:rFonts w:eastAsia="宋体"/>
          <w:szCs w:val="24"/>
          <w:lang w:eastAsia="zh-CN"/>
        </w:rPr>
      </w:pPr>
      <w:ins w:id="1107" w:author="bailu (F)" w:date="2020-05-28T22:15:00Z">
        <w:r>
          <w:rPr>
            <w:rFonts w:eastAsia="宋体"/>
            <w:szCs w:val="24"/>
            <w:lang w:eastAsia="zh-CN"/>
          </w:rPr>
          <w:t>Continue to discuss</w:t>
        </w:r>
      </w:ins>
    </w:p>
    <w:p w14:paraId="0E3B11DE" w14:textId="77777777" w:rsidR="00766FD6" w:rsidRPr="00766FD6" w:rsidRDefault="00766FD6" w:rsidP="003314A4">
      <w:pPr>
        <w:rPr>
          <w:ins w:id="1108" w:author="bailu (F)" w:date="2020-05-28T22:15:00Z"/>
          <w:rFonts w:eastAsia="Malgun Gothic"/>
          <w:b/>
          <w:u w:val="single"/>
          <w:lang w:eastAsia="ko-KR"/>
        </w:rPr>
      </w:pPr>
    </w:p>
    <w:p w14:paraId="74DD6438" w14:textId="19901BD3" w:rsidR="003314A4" w:rsidRPr="005558A2" w:rsidRDefault="00EB5149" w:rsidP="003314A4">
      <w:pPr>
        <w:rPr>
          <w:b/>
          <w:u w:val="single"/>
          <w:lang w:eastAsia="ko-KR"/>
        </w:rPr>
      </w:pPr>
      <w:r>
        <w:rPr>
          <w:b/>
          <w:u w:val="single"/>
          <w:lang w:eastAsia="ko-KR"/>
        </w:rPr>
        <w:t>Issue 6</w:t>
      </w:r>
      <w:r w:rsidR="003314A4" w:rsidRPr="005558A2">
        <w:rPr>
          <w:b/>
          <w:u w:val="single"/>
          <w:lang w:eastAsia="ko-KR"/>
        </w:rPr>
        <w:t>-1-</w:t>
      </w:r>
      <w:r w:rsidR="00371FFB">
        <w:rPr>
          <w:b/>
          <w:u w:val="single"/>
          <w:lang w:eastAsia="ko-KR"/>
        </w:rPr>
        <w:t>2</w:t>
      </w:r>
      <w:r w:rsidR="003314A4" w:rsidRPr="005558A2">
        <w:rPr>
          <w:b/>
          <w:u w:val="single"/>
          <w:lang w:eastAsia="ko-KR"/>
        </w:rPr>
        <w:t>: SCS/</w:t>
      </w:r>
      <w:r w:rsidR="003314A4" w:rsidRPr="005558A2">
        <w:rPr>
          <w:rFonts w:eastAsiaTheme="minorEastAsia" w:hint="eastAsia"/>
          <w:b/>
          <w:u w:val="single"/>
          <w:lang w:eastAsia="zh-CN"/>
        </w:rPr>
        <w:t>C</w:t>
      </w:r>
      <w:r w:rsidR="003314A4" w:rsidRPr="005558A2">
        <w:rPr>
          <w:b/>
          <w:u w:val="single"/>
          <w:lang w:eastAsia="ko-KR"/>
        </w:rPr>
        <w:t>BW (15 KHz/10 MHz, 30 KHz/40 MHz have been agreed)</w:t>
      </w:r>
    </w:p>
    <w:p w14:paraId="74DD6439"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lastRenderedPageBreak/>
        <w:t>Proposals</w:t>
      </w:r>
    </w:p>
    <w:p w14:paraId="74DD643A" w14:textId="3A4099E9"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1: 15 KHz for 5/10 MHz, 30 KHz for 10/40 MHz (DoCoMo</w:t>
      </w:r>
      <w:ins w:id="1109" w:author="Huawei" w:date="2020-05-26T09:40:00Z">
        <w:r w:rsidR="00DB2FAB">
          <w:rPr>
            <w:rFonts w:eastAsia="宋体"/>
            <w:szCs w:val="24"/>
            <w:lang w:eastAsia="zh-CN"/>
          </w:rPr>
          <w:t>, Nokia</w:t>
        </w:r>
      </w:ins>
      <w:ins w:id="1110" w:author="Huawei" w:date="2020-05-26T10:03:00Z">
        <w:r w:rsidR="000E20BD">
          <w:rPr>
            <w:rFonts w:eastAsia="宋体"/>
            <w:szCs w:val="24"/>
            <w:lang w:eastAsia="zh-CN"/>
          </w:rPr>
          <w:t>, Ericsson</w:t>
        </w:r>
      </w:ins>
      <w:r w:rsidRPr="005558A2">
        <w:rPr>
          <w:rFonts w:eastAsia="宋体"/>
          <w:szCs w:val="24"/>
          <w:lang w:eastAsia="zh-CN"/>
        </w:rPr>
        <w:t>)</w:t>
      </w:r>
    </w:p>
    <w:p w14:paraId="74DD643B" w14:textId="7E73F0B4"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 xml:space="preserve">Option 2: Only 15 KHz/10 MHz, 30 KHz/40 MHz (Huawei, </w:t>
      </w:r>
      <w:r w:rsidR="00EA1D70">
        <w:rPr>
          <w:rFonts w:eastAsia="宋体"/>
          <w:szCs w:val="24"/>
          <w:lang w:eastAsia="zh-CN"/>
        </w:rPr>
        <w:t>Samsung</w:t>
      </w:r>
      <w:r w:rsidR="005C066E">
        <w:rPr>
          <w:rFonts w:eastAsia="宋体"/>
          <w:szCs w:val="24"/>
          <w:lang w:eastAsia="zh-CN"/>
        </w:rPr>
        <w:t>, Intel</w:t>
      </w:r>
      <w:r w:rsidR="002F08EB">
        <w:rPr>
          <w:rFonts w:eastAsia="宋体"/>
          <w:szCs w:val="24"/>
          <w:lang w:eastAsia="zh-CN"/>
        </w:rPr>
        <w:t>, Ericsson</w:t>
      </w:r>
      <w:ins w:id="1111" w:author="Huawei" w:date="2020-05-26T09:40:00Z">
        <w:r w:rsidR="00DB2FAB">
          <w:rPr>
            <w:rFonts w:eastAsia="宋体"/>
            <w:szCs w:val="24"/>
            <w:lang w:eastAsia="zh-CN"/>
          </w:rPr>
          <w:t>, Nokia</w:t>
        </w:r>
      </w:ins>
      <w:r w:rsidRPr="005558A2">
        <w:rPr>
          <w:rFonts w:eastAsia="宋体"/>
          <w:szCs w:val="24"/>
          <w:lang w:eastAsia="zh-CN"/>
        </w:rPr>
        <w:t>)</w:t>
      </w:r>
    </w:p>
    <w:p w14:paraId="74DD643D"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3FF74E59" w14:textId="2E9D86BD" w:rsidR="009756A4" w:rsidRPr="00660CCE" w:rsidDel="004B68BE" w:rsidRDefault="00660CCE" w:rsidP="0054094B">
      <w:pPr>
        <w:pStyle w:val="afe"/>
        <w:numPr>
          <w:ilvl w:val="1"/>
          <w:numId w:val="1"/>
        </w:numPr>
        <w:overflowPunct/>
        <w:autoSpaceDE/>
        <w:autoSpaceDN/>
        <w:adjustRightInd/>
        <w:spacing w:after="120"/>
        <w:ind w:left="1440" w:firstLineChars="0"/>
        <w:textAlignment w:val="auto"/>
        <w:rPr>
          <w:del w:id="1112" w:author="Huawei" w:date="2020-05-28T10:58:00Z"/>
          <w:rFonts w:eastAsia="宋体"/>
          <w:szCs w:val="24"/>
          <w:lang w:eastAsia="zh-CN"/>
        </w:rPr>
      </w:pPr>
      <w:del w:id="1113" w:author="Huawei" w:date="2020-05-28T10:58:00Z">
        <w:r w:rsidRPr="005558A2" w:rsidDel="004B68BE">
          <w:rPr>
            <w:rFonts w:eastAsia="宋体"/>
            <w:szCs w:val="24"/>
            <w:lang w:eastAsia="zh-CN"/>
          </w:rPr>
          <w:delText>TBA</w:delText>
        </w:r>
      </w:del>
    </w:p>
    <w:p w14:paraId="6C46C837" w14:textId="77777777" w:rsidR="004B68BE" w:rsidRDefault="004B68BE" w:rsidP="004B68BE">
      <w:pPr>
        <w:pStyle w:val="afe"/>
        <w:numPr>
          <w:ilvl w:val="1"/>
          <w:numId w:val="1"/>
        </w:numPr>
        <w:overflowPunct/>
        <w:autoSpaceDE/>
        <w:autoSpaceDN/>
        <w:adjustRightInd/>
        <w:spacing w:after="120"/>
        <w:ind w:left="1440" w:firstLineChars="0"/>
        <w:textAlignment w:val="auto"/>
        <w:rPr>
          <w:ins w:id="1114" w:author="Huawei" w:date="2020-05-28T10:58:00Z"/>
          <w:rFonts w:eastAsia="宋体"/>
          <w:szCs w:val="24"/>
          <w:lang w:eastAsia="zh-CN"/>
        </w:rPr>
      </w:pPr>
      <w:ins w:id="1115" w:author="Huawei" w:date="2020-05-28T10:58:00Z">
        <w:r>
          <w:rPr>
            <w:rFonts w:eastAsia="宋体"/>
            <w:szCs w:val="24"/>
            <w:lang w:eastAsia="zh-CN"/>
          </w:rPr>
          <w:t>Continue to discuss</w:t>
        </w:r>
      </w:ins>
    </w:p>
    <w:p w14:paraId="74DD6451" w14:textId="77777777" w:rsidR="003314A4" w:rsidRPr="005558A2" w:rsidRDefault="003314A4" w:rsidP="003314A4">
      <w:pPr>
        <w:spacing w:after="120"/>
        <w:rPr>
          <w:szCs w:val="24"/>
          <w:lang w:eastAsia="zh-CN"/>
        </w:rPr>
      </w:pPr>
    </w:p>
    <w:p w14:paraId="74DD6452" w14:textId="2A3AB75A" w:rsidR="003314A4" w:rsidRPr="005558A2" w:rsidRDefault="00EB5149" w:rsidP="003314A4">
      <w:pPr>
        <w:rPr>
          <w:b/>
          <w:u w:val="single"/>
          <w:lang w:eastAsia="ko-KR"/>
        </w:rPr>
      </w:pPr>
      <w:r>
        <w:rPr>
          <w:b/>
          <w:u w:val="single"/>
          <w:lang w:eastAsia="ko-KR"/>
        </w:rPr>
        <w:t>Issue 6</w:t>
      </w:r>
      <w:r w:rsidR="003314A4" w:rsidRPr="005558A2">
        <w:rPr>
          <w:b/>
          <w:u w:val="single"/>
          <w:lang w:eastAsia="ko-KR"/>
        </w:rPr>
        <w:t>-1-</w:t>
      </w:r>
      <w:r w:rsidR="00371FFB">
        <w:rPr>
          <w:b/>
          <w:u w:val="single"/>
          <w:lang w:eastAsia="ko-KR"/>
        </w:rPr>
        <w:t>3</w:t>
      </w:r>
      <w:r w:rsidR="003314A4" w:rsidRPr="005558A2">
        <w:rPr>
          <w:b/>
          <w:u w:val="single"/>
          <w:lang w:eastAsia="ko-KR"/>
        </w:rPr>
        <w:t>: Test metrics</w:t>
      </w:r>
    </w:p>
    <w:p w14:paraId="74DD6453"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2762C532" w14:textId="73E23B2F" w:rsidR="009756A4" w:rsidRDefault="009756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1: 70% th</w:t>
      </w:r>
      <w:r w:rsidR="003D7524">
        <w:rPr>
          <w:rFonts w:eastAsia="宋体"/>
          <w:szCs w:val="24"/>
          <w:lang w:eastAsia="zh-CN"/>
        </w:rPr>
        <w:t>roughput (Samsung</w:t>
      </w:r>
      <w:ins w:id="1116" w:author="Huawei" w:date="2020-05-26T09:43:00Z">
        <w:r w:rsidR="00DB2FAB">
          <w:rPr>
            <w:rFonts w:eastAsia="宋体"/>
            <w:szCs w:val="24"/>
            <w:lang w:eastAsia="zh-CN"/>
          </w:rPr>
          <w:t>, Nokia</w:t>
        </w:r>
      </w:ins>
      <w:ins w:id="1117" w:author="Huawei" w:date="2020-05-26T12:06:00Z">
        <w:r w:rsidR="009E2E56">
          <w:rPr>
            <w:rFonts w:eastAsia="宋体"/>
            <w:szCs w:val="24"/>
            <w:lang w:eastAsia="zh-CN"/>
          </w:rPr>
          <w:t>, Huawei</w:t>
        </w:r>
      </w:ins>
      <w:ins w:id="1118" w:author="Huawei" w:date="2020-05-27T10:11:00Z">
        <w:r w:rsidR="00E57366">
          <w:rPr>
            <w:rFonts w:eastAsia="宋体"/>
            <w:szCs w:val="24"/>
            <w:lang w:eastAsia="zh-CN"/>
          </w:rPr>
          <w:t>, Intel</w:t>
        </w:r>
      </w:ins>
      <w:r w:rsidRPr="005558A2">
        <w:rPr>
          <w:rFonts w:eastAsia="宋体"/>
          <w:szCs w:val="24"/>
          <w:lang w:eastAsia="zh-CN"/>
        </w:rPr>
        <w:t>)</w:t>
      </w:r>
    </w:p>
    <w:p w14:paraId="4F3E62D8" w14:textId="786BFF1F" w:rsidR="009756A4" w:rsidRPr="00660CCE" w:rsidRDefault="0082282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9756A4">
        <w:t xml:space="preserve">: 30% BLER </w:t>
      </w:r>
      <w:r w:rsidR="009756A4">
        <w:rPr>
          <w:rFonts w:eastAsia="宋体"/>
          <w:szCs w:val="24"/>
          <w:lang w:eastAsia="zh-CN"/>
        </w:rPr>
        <w:t>(Ericsson</w:t>
      </w:r>
      <w:ins w:id="1119" w:author="Huawei" w:date="2020-05-26T09:43:00Z">
        <w:r w:rsidR="00DB2FAB">
          <w:rPr>
            <w:rFonts w:eastAsia="宋体"/>
            <w:szCs w:val="24"/>
            <w:lang w:eastAsia="zh-CN"/>
          </w:rPr>
          <w:t>, Nokia</w:t>
        </w:r>
      </w:ins>
      <w:r w:rsidR="009756A4">
        <w:rPr>
          <w:rFonts w:eastAsia="宋体"/>
          <w:szCs w:val="24"/>
          <w:lang w:eastAsia="zh-CN"/>
        </w:rPr>
        <w:t>)</w:t>
      </w:r>
    </w:p>
    <w:p w14:paraId="74DD6456"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0D6EB9D3" w14:textId="410CCE71" w:rsidR="00371FFB" w:rsidRPr="005143F7" w:rsidDel="004B68BE" w:rsidRDefault="00371FFB" w:rsidP="00371FFB">
      <w:pPr>
        <w:pStyle w:val="afe"/>
        <w:numPr>
          <w:ilvl w:val="1"/>
          <w:numId w:val="1"/>
        </w:numPr>
        <w:overflowPunct/>
        <w:autoSpaceDE/>
        <w:autoSpaceDN/>
        <w:adjustRightInd/>
        <w:spacing w:after="120"/>
        <w:ind w:left="1440" w:firstLineChars="0"/>
        <w:textAlignment w:val="auto"/>
        <w:rPr>
          <w:del w:id="1120" w:author="Huawei" w:date="2020-05-28T10:58:00Z"/>
          <w:rFonts w:eastAsia="宋体"/>
          <w:szCs w:val="24"/>
          <w:lang w:eastAsia="zh-CN"/>
        </w:rPr>
      </w:pPr>
      <w:del w:id="1121" w:author="Huawei" w:date="2020-05-28T10:58:00Z">
        <w:r w:rsidDel="004B68BE">
          <w:rPr>
            <w:rFonts w:eastAsia="宋体"/>
            <w:szCs w:val="24"/>
            <w:lang w:eastAsia="zh-CN"/>
          </w:rPr>
          <w:delText>Although no HARQ retransmission considered, maybe there is difference for TDD between Option 1 and Option 2, company can further share views on which options are more suitable for this test.</w:delText>
        </w:r>
      </w:del>
    </w:p>
    <w:p w14:paraId="23589ED1" w14:textId="7A19B6C6" w:rsidR="004B68BE" w:rsidRPr="00AB7DB4" w:rsidRDefault="004B68BE" w:rsidP="004B68BE">
      <w:pPr>
        <w:pStyle w:val="afe"/>
        <w:numPr>
          <w:ilvl w:val="1"/>
          <w:numId w:val="1"/>
        </w:numPr>
        <w:overflowPunct/>
        <w:autoSpaceDE/>
        <w:autoSpaceDN/>
        <w:adjustRightInd/>
        <w:spacing w:after="120"/>
        <w:ind w:left="1440" w:firstLineChars="0"/>
        <w:textAlignment w:val="auto"/>
        <w:rPr>
          <w:ins w:id="1122" w:author="Huawei" w:date="2020-05-28T10:58:00Z"/>
          <w:rFonts w:eastAsia="宋体"/>
          <w:szCs w:val="24"/>
          <w:highlight w:val="green"/>
          <w:lang w:eastAsia="zh-CN"/>
          <w:rPrChange w:id="1123" w:author="bailu (F)" w:date="2020-05-28T22:30:00Z">
            <w:rPr>
              <w:ins w:id="1124" w:author="Huawei" w:date="2020-05-28T10:58:00Z"/>
              <w:rFonts w:eastAsia="宋体"/>
              <w:szCs w:val="24"/>
              <w:lang w:eastAsia="zh-CN"/>
            </w:rPr>
          </w:rPrChange>
        </w:rPr>
      </w:pPr>
      <w:ins w:id="1125" w:author="Huawei" w:date="2020-05-28T10:58:00Z">
        <w:r w:rsidRPr="00AB7DB4">
          <w:rPr>
            <w:rFonts w:eastAsia="宋体"/>
            <w:szCs w:val="24"/>
            <w:highlight w:val="green"/>
            <w:lang w:eastAsia="zh-CN"/>
            <w:rPrChange w:id="1126" w:author="bailu (F)" w:date="2020-05-28T22:30:00Z">
              <w:rPr>
                <w:rFonts w:eastAsia="宋体"/>
                <w:szCs w:val="24"/>
                <w:lang w:eastAsia="zh-CN"/>
              </w:rPr>
            </w:rPrChange>
          </w:rPr>
          <w:t>Agree on option 1</w:t>
        </w:r>
      </w:ins>
    </w:p>
    <w:p w14:paraId="1209B853" w14:textId="77777777" w:rsidR="00C30040" w:rsidRPr="00371FFB" w:rsidRDefault="00C30040" w:rsidP="003314A4">
      <w:pPr>
        <w:rPr>
          <w:i/>
          <w:color w:val="0070C0"/>
          <w:lang w:eastAsia="zh-CN"/>
        </w:rPr>
      </w:pPr>
    </w:p>
    <w:p w14:paraId="74DD645F" w14:textId="17D7740E" w:rsidR="003314A4" w:rsidRDefault="003314A4" w:rsidP="003314A4">
      <w:pPr>
        <w:pStyle w:val="3"/>
        <w:rPr>
          <w:sz w:val="24"/>
          <w:szCs w:val="16"/>
        </w:rPr>
      </w:pPr>
      <w:r w:rsidRPr="00805BE8">
        <w:rPr>
          <w:sz w:val="24"/>
          <w:szCs w:val="16"/>
        </w:rPr>
        <w:t>Sub-</w:t>
      </w:r>
      <w:r>
        <w:rPr>
          <w:sz w:val="24"/>
          <w:szCs w:val="16"/>
        </w:rPr>
        <w:t>topic</w:t>
      </w:r>
      <w:r w:rsidRPr="00805BE8">
        <w:rPr>
          <w:sz w:val="24"/>
          <w:szCs w:val="16"/>
        </w:rPr>
        <w:t xml:space="preserve"> </w:t>
      </w:r>
      <w:r w:rsidR="00D9726B">
        <w:rPr>
          <w:sz w:val="24"/>
          <w:szCs w:val="16"/>
        </w:rPr>
        <w:t>6</w:t>
      </w:r>
      <w:r w:rsidRPr="00805BE8">
        <w:rPr>
          <w:sz w:val="24"/>
          <w:szCs w:val="16"/>
        </w:rPr>
        <w:t>-2</w:t>
      </w:r>
      <w:r>
        <w:rPr>
          <w:sz w:val="24"/>
          <w:szCs w:val="16"/>
        </w:rPr>
        <w:t>: Others</w:t>
      </w:r>
    </w:p>
    <w:p w14:paraId="74DD6460" w14:textId="77777777" w:rsidR="003314A4" w:rsidRPr="00C67006" w:rsidRDefault="003314A4" w:rsidP="003314A4">
      <w:pPr>
        <w:rPr>
          <w:lang w:eastAsia="zh-CN"/>
        </w:rPr>
      </w:pPr>
      <w:r w:rsidRPr="00C67006">
        <w:rPr>
          <w:lang w:eastAsia="zh-CN"/>
        </w:rPr>
        <w:t>In this section, the open issues relate to the FR2 will be discussed.</w:t>
      </w:r>
    </w:p>
    <w:p w14:paraId="12FFAD85" w14:textId="02112CA8" w:rsidR="000069FA" w:rsidRPr="006F02F1" w:rsidRDefault="003314A4"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462" w14:textId="381A2152" w:rsidR="003314A4" w:rsidRPr="005558A2" w:rsidRDefault="00EB5149" w:rsidP="003314A4">
      <w:pPr>
        <w:rPr>
          <w:b/>
          <w:u w:val="single"/>
          <w:lang w:eastAsia="ko-KR"/>
        </w:rPr>
      </w:pPr>
      <w:r>
        <w:rPr>
          <w:b/>
          <w:u w:val="single"/>
          <w:lang w:eastAsia="ko-KR"/>
        </w:rPr>
        <w:t>Issue 6</w:t>
      </w:r>
      <w:r w:rsidR="003314A4" w:rsidRPr="005558A2">
        <w:rPr>
          <w:b/>
          <w:u w:val="single"/>
          <w:lang w:eastAsia="ko-KR"/>
        </w:rPr>
        <w:t>-2-1: Whether to define requirements for FR2</w:t>
      </w:r>
    </w:p>
    <w:p w14:paraId="74DD6463"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64" w14:textId="44EB726D"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w:t>
      </w:r>
      <w:r w:rsidR="00830D86">
        <w:rPr>
          <w:rFonts w:eastAsia="宋体"/>
          <w:szCs w:val="24"/>
          <w:lang w:eastAsia="zh-CN"/>
        </w:rPr>
        <w:t xml:space="preserve">on 1: No </w:t>
      </w:r>
      <w:ins w:id="1127" w:author="Mueller, Axel (Nokia - FR/Paris-Saclay)" w:date="2020-05-25T12:53:00Z">
        <w:r w:rsidR="00CB6AA1">
          <w:rPr>
            <w:rFonts w:eastAsia="宋体"/>
            <w:szCs w:val="24"/>
            <w:lang w:eastAsia="zh-CN"/>
          </w:rPr>
          <w:t>(Nokia</w:t>
        </w:r>
      </w:ins>
      <w:ins w:id="1128" w:author="Huawei" w:date="2020-05-26T12:07:00Z">
        <w:r w:rsidR="009E2E56">
          <w:rPr>
            <w:rFonts w:eastAsia="宋体"/>
            <w:szCs w:val="24"/>
            <w:lang w:eastAsia="zh-CN"/>
          </w:rPr>
          <w:t>, Huawei</w:t>
        </w:r>
      </w:ins>
      <w:ins w:id="1129" w:author="Huawei" w:date="2020-05-26T17:13:00Z">
        <w:r w:rsidR="00CE3837">
          <w:rPr>
            <w:rFonts w:eastAsia="宋体"/>
            <w:szCs w:val="24"/>
            <w:lang w:eastAsia="zh-CN"/>
          </w:rPr>
          <w:t>, Samsung</w:t>
        </w:r>
      </w:ins>
      <w:ins w:id="1130" w:author="Mueller, Axel (Nokia - FR/Paris-Saclay)" w:date="2020-05-25T12:53:00Z">
        <w:r w:rsidR="00CB6AA1">
          <w:rPr>
            <w:rFonts w:eastAsia="宋体"/>
            <w:szCs w:val="24"/>
            <w:lang w:eastAsia="zh-CN"/>
          </w:rPr>
          <w:t>)</w:t>
        </w:r>
      </w:ins>
    </w:p>
    <w:p w14:paraId="74DD6465" w14:textId="697C9BA1"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2: Yes (DoCoMo</w:t>
      </w:r>
      <w:ins w:id="1131" w:author="Huawei" w:date="2020-05-27T10:11:00Z">
        <w:r w:rsidR="00E57366">
          <w:rPr>
            <w:rFonts w:eastAsia="宋体"/>
            <w:szCs w:val="24"/>
            <w:lang w:eastAsia="zh-CN"/>
          </w:rPr>
          <w:t>, Intel</w:t>
        </w:r>
      </w:ins>
      <w:r w:rsidRPr="005558A2">
        <w:rPr>
          <w:rFonts w:eastAsia="宋体"/>
          <w:szCs w:val="24"/>
          <w:lang w:eastAsia="zh-CN"/>
        </w:rPr>
        <w:t>)</w:t>
      </w:r>
    </w:p>
    <w:p w14:paraId="108E8A2C" w14:textId="11B04BF0" w:rsidR="00156297" w:rsidRPr="005558A2" w:rsidRDefault="00156297"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Yes with </w:t>
      </w:r>
      <w:r w:rsidR="00371FFB">
        <w:rPr>
          <w:rFonts w:eastAsia="宋体"/>
          <w:szCs w:val="24"/>
          <w:lang w:eastAsia="zh-CN"/>
        </w:rPr>
        <w:t xml:space="preserve">test </w:t>
      </w:r>
      <w:r>
        <w:rPr>
          <w:rFonts w:eastAsia="宋体"/>
          <w:szCs w:val="24"/>
          <w:lang w:eastAsia="zh-CN"/>
        </w:rPr>
        <w:t>applicability rule.</w:t>
      </w:r>
      <w:ins w:id="1132" w:author="Mueller, Axel (Nokia - FR/Paris-Saclay)" w:date="2020-05-25T12:53:00Z">
        <w:r w:rsidR="00CB6AA1">
          <w:rPr>
            <w:rFonts w:eastAsia="宋体"/>
            <w:szCs w:val="24"/>
            <w:lang w:eastAsia="zh-CN"/>
          </w:rPr>
          <w:t xml:space="preserve"> (Nokia</w:t>
        </w:r>
      </w:ins>
      <w:ins w:id="1133" w:author="Huawei" w:date="2020-05-26T09:48:00Z">
        <w:r w:rsidR="001168DB">
          <w:rPr>
            <w:rFonts w:eastAsia="宋体"/>
            <w:szCs w:val="24"/>
            <w:lang w:eastAsia="zh-CN"/>
          </w:rPr>
          <w:t>, Ericsson</w:t>
        </w:r>
      </w:ins>
      <w:ins w:id="1134" w:author="Huawei" w:date="2020-05-26T12:07:00Z">
        <w:r w:rsidR="009E2E56">
          <w:rPr>
            <w:rFonts w:eastAsia="宋体"/>
            <w:szCs w:val="24"/>
            <w:lang w:eastAsia="zh-CN"/>
          </w:rPr>
          <w:t>, Huawei</w:t>
        </w:r>
      </w:ins>
      <w:ins w:id="1135" w:author="Huawei" w:date="2020-05-27T10:11:00Z">
        <w:r w:rsidR="00E57366">
          <w:rPr>
            <w:rFonts w:eastAsia="宋体"/>
            <w:szCs w:val="24"/>
            <w:lang w:eastAsia="zh-CN"/>
          </w:rPr>
          <w:t>, Intel</w:t>
        </w:r>
      </w:ins>
      <w:ins w:id="1136" w:author="Mueller, Axel (Nokia - FR/Paris-Saclay)" w:date="2020-05-25T12:53:00Z">
        <w:r w:rsidR="00CB6AA1">
          <w:rPr>
            <w:rFonts w:eastAsia="宋体"/>
            <w:szCs w:val="24"/>
            <w:lang w:eastAsia="zh-CN"/>
          </w:rPr>
          <w:t>)</w:t>
        </w:r>
      </w:ins>
    </w:p>
    <w:p w14:paraId="74DD6466"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578E9F1D" w14:textId="77777777" w:rsidR="004B68BE" w:rsidRDefault="003314A4">
      <w:pPr>
        <w:pStyle w:val="afe"/>
        <w:numPr>
          <w:ilvl w:val="1"/>
          <w:numId w:val="1"/>
        </w:numPr>
        <w:overflowPunct/>
        <w:autoSpaceDE/>
        <w:autoSpaceDN/>
        <w:adjustRightInd/>
        <w:spacing w:after="120"/>
        <w:ind w:left="1440" w:firstLineChars="0"/>
        <w:textAlignment w:val="auto"/>
        <w:rPr>
          <w:ins w:id="1137" w:author="Huawei" w:date="2020-05-28T10:59:00Z"/>
          <w:rFonts w:eastAsia="宋体"/>
          <w:szCs w:val="24"/>
          <w:lang w:eastAsia="zh-CN"/>
        </w:rPr>
      </w:pPr>
      <w:del w:id="1138" w:author="Huawei" w:date="2020-05-28T10:58:00Z">
        <w:r w:rsidRPr="005558A2" w:rsidDel="004B68BE">
          <w:rPr>
            <w:rFonts w:eastAsia="宋体"/>
            <w:szCs w:val="24"/>
            <w:lang w:eastAsia="zh-CN"/>
          </w:rPr>
          <w:delText>TBA</w:delText>
        </w:r>
      </w:del>
    </w:p>
    <w:p w14:paraId="74DD6467" w14:textId="157AED82" w:rsidR="003314A4" w:rsidRPr="00766FD6" w:rsidRDefault="004B68BE">
      <w:pPr>
        <w:pStyle w:val="afe"/>
        <w:numPr>
          <w:ilvl w:val="1"/>
          <w:numId w:val="1"/>
        </w:numPr>
        <w:overflowPunct/>
        <w:autoSpaceDE/>
        <w:autoSpaceDN/>
        <w:adjustRightInd/>
        <w:spacing w:after="120"/>
        <w:ind w:left="1440" w:firstLineChars="0"/>
        <w:textAlignment w:val="auto"/>
        <w:rPr>
          <w:rFonts w:eastAsia="宋体"/>
          <w:szCs w:val="24"/>
          <w:lang w:eastAsia="zh-CN"/>
        </w:rPr>
      </w:pPr>
      <w:ins w:id="1139" w:author="Huawei" w:date="2020-05-28T10:58:00Z">
        <w:r w:rsidRPr="004B68BE">
          <w:rPr>
            <w:rFonts w:eastAsia="宋体"/>
            <w:szCs w:val="24"/>
            <w:lang w:eastAsia="zh-CN"/>
          </w:rPr>
          <w:t xml:space="preserve"> </w:t>
        </w:r>
        <w:r>
          <w:rPr>
            <w:rFonts w:eastAsia="宋体"/>
            <w:szCs w:val="24"/>
            <w:lang w:eastAsia="zh-CN"/>
          </w:rPr>
          <w:t>Continue to discuss</w:t>
        </w:r>
      </w:ins>
    </w:p>
    <w:p w14:paraId="5F1DBCB4" w14:textId="77777777" w:rsidR="003E2284" w:rsidRDefault="003E2284" w:rsidP="003E2284">
      <w:pPr>
        <w:pStyle w:val="afe"/>
        <w:overflowPunct/>
        <w:autoSpaceDE/>
        <w:autoSpaceDN/>
        <w:adjustRightInd/>
        <w:spacing w:after="120"/>
        <w:ind w:left="1440" w:firstLineChars="0" w:firstLine="0"/>
        <w:textAlignment w:val="auto"/>
        <w:rPr>
          <w:rFonts w:eastAsia="宋体"/>
          <w:szCs w:val="24"/>
          <w:lang w:eastAsia="zh-CN"/>
        </w:rPr>
      </w:pPr>
    </w:p>
    <w:p w14:paraId="35222D1E" w14:textId="703E1EF0" w:rsidR="00371FFB" w:rsidRPr="00B32CA6" w:rsidRDefault="00371FFB" w:rsidP="00371FFB">
      <w:pPr>
        <w:rPr>
          <w:b/>
          <w:u w:val="single"/>
          <w:lang w:eastAsia="ko-KR"/>
        </w:rPr>
      </w:pPr>
      <w:r>
        <w:rPr>
          <w:b/>
          <w:u w:val="single"/>
          <w:lang w:eastAsia="ko-KR"/>
        </w:rPr>
        <w:t>Issue 6-2-1a</w:t>
      </w:r>
      <w:r w:rsidRPr="00B32CA6">
        <w:rPr>
          <w:b/>
          <w:u w:val="single"/>
          <w:lang w:eastAsia="ko-KR"/>
        </w:rPr>
        <w:t xml:space="preserve">: </w:t>
      </w:r>
      <w:r w:rsidRPr="00511051">
        <w:rPr>
          <w:b/>
          <w:u w:val="single"/>
          <w:lang w:eastAsia="ko-KR"/>
        </w:rPr>
        <w:t>Tes</w:t>
      </w:r>
      <w:r>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7B29B5A1" w14:textId="77777777" w:rsidR="00371FFB" w:rsidRPr="00B32CA6"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A29EA9C" w14:textId="1FC738E0" w:rsidR="00371FFB" w:rsidRPr="00166E10" w:rsidRDefault="00371FFB" w:rsidP="00371FFB">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 xml:space="preserve">he performance requirements are only applicable for </w:t>
      </w:r>
      <w:r>
        <w:t>BS</w:t>
      </w:r>
      <w:r w:rsidRPr="00166E10">
        <w:t xml:space="preserve"> supporting FR2</w:t>
      </w:r>
      <w:r>
        <w:t>.</w:t>
      </w:r>
    </w:p>
    <w:p w14:paraId="051A25BD" w14:textId="77777777" w:rsidR="00371FFB" w:rsidRPr="00F97642" w:rsidRDefault="00371FFB" w:rsidP="00371FF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57266693" w14:textId="77777777" w:rsidR="00371FFB" w:rsidRPr="00B32CA6"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73A07F7" w14:textId="3245A6BB" w:rsidR="00371FFB" w:rsidDel="004B68BE" w:rsidRDefault="00371FFB" w:rsidP="00371FFB">
      <w:pPr>
        <w:pStyle w:val="afe"/>
        <w:numPr>
          <w:ilvl w:val="1"/>
          <w:numId w:val="1"/>
        </w:numPr>
        <w:overflowPunct/>
        <w:autoSpaceDE/>
        <w:autoSpaceDN/>
        <w:adjustRightInd/>
        <w:spacing w:after="120"/>
        <w:ind w:left="1440" w:firstLineChars="0"/>
        <w:textAlignment w:val="auto"/>
        <w:rPr>
          <w:del w:id="1140" w:author="Huawei" w:date="2020-05-28T10:59:00Z"/>
          <w:rFonts w:eastAsia="宋体"/>
          <w:szCs w:val="24"/>
          <w:lang w:eastAsia="zh-CN"/>
        </w:rPr>
      </w:pPr>
      <w:del w:id="1141" w:author="Huawei" w:date="2020-05-28T10:59:00Z">
        <w:r w:rsidRPr="00B32CA6" w:rsidDel="004B68BE">
          <w:rPr>
            <w:rFonts w:eastAsia="宋体"/>
            <w:szCs w:val="24"/>
            <w:lang w:eastAsia="zh-CN"/>
          </w:rPr>
          <w:delText>TBA</w:delText>
        </w:r>
      </w:del>
    </w:p>
    <w:p w14:paraId="4677EC54" w14:textId="77777777" w:rsidR="004B68BE" w:rsidRDefault="004B68BE" w:rsidP="004B68BE">
      <w:pPr>
        <w:pStyle w:val="afe"/>
        <w:numPr>
          <w:ilvl w:val="1"/>
          <w:numId w:val="1"/>
        </w:numPr>
        <w:overflowPunct/>
        <w:autoSpaceDE/>
        <w:autoSpaceDN/>
        <w:adjustRightInd/>
        <w:spacing w:after="120"/>
        <w:ind w:left="1440" w:firstLineChars="0"/>
        <w:textAlignment w:val="auto"/>
        <w:rPr>
          <w:ins w:id="1142" w:author="Huawei" w:date="2020-05-28T10:59:00Z"/>
          <w:rFonts w:eastAsia="宋体"/>
          <w:szCs w:val="24"/>
          <w:lang w:eastAsia="zh-CN"/>
        </w:rPr>
      </w:pPr>
      <w:ins w:id="1143" w:author="Huawei" w:date="2020-05-28T10:59:00Z">
        <w:r>
          <w:rPr>
            <w:rFonts w:eastAsia="宋体"/>
            <w:szCs w:val="24"/>
            <w:lang w:eastAsia="zh-CN"/>
          </w:rPr>
          <w:t>Continue to discuss</w:t>
        </w:r>
      </w:ins>
    </w:p>
    <w:p w14:paraId="351A2130" w14:textId="77777777" w:rsidR="004B68BE" w:rsidRPr="00CF3B11" w:rsidRDefault="004B68BE">
      <w:pPr>
        <w:spacing w:after="120"/>
        <w:ind w:left="1080"/>
        <w:rPr>
          <w:ins w:id="1144" w:author="Huawei" w:date="2020-05-28T10:59:00Z"/>
          <w:szCs w:val="24"/>
          <w:lang w:eastAsia="zh-CN"/>
        </w:rPr>
        <w:pPrChange w:id="1145" w:author="Huawei" w:date="2020-05-28T10:59:00Z">
          <w:pPr>
            <w:pStyle w:val="afe"/>
            <w:numPr>
              <w:ilvl w:val="1"/>
              <w:numId w:val="1"/>
            </w:numPr>
            <w:overflowPunct/>
            <w:autoSpaceDE/>
            <w:autoSpaceDN/>
            <w:adjustRightInd/>
            <w:spacing w:after="120"/>
            <w:ind w:left="1440" w:firstLineChars="0" w:hanging="360"/>
            <w:textAlignment w:val="auto"/>
          </w:pPr>
        </w:pPrChange>
      </w:pPr>
    </w:p>
    <w:p w14:paraId="08508485" w14:textId="77777777" w:rsidR="00371FFB" w:rsidRDefault="00371FFB" w:rsidP="00371FFB">
      <w:pPr>
        <w:pStyle w:val="afe"/>
        <w:overflowPunct/>
        <w:autoSpaceDE/>
        <w:autoSpaceDN/>
        <w:adjustRightInd/>
        <w:spacing w:after="120"/>
        <w:ind w:left="1440" w:firstLineChars="0" w:firstLine="0"/>
        <w:textAlignment w:val="auto"/>
        <w:rPr>
          <w:rFonts w:eastAsia="宋体"/>
          <w:szCs w:val="24"/>
          <w:lang w:eastAsia="zh-CN"/>
        </w:rPr>
      </w:pPr>
    </w:p>
    <w:p w14:paraId="13F8AA7A" w14:textId="77777777" w:rsidR="00371FFB" w:rsidRPr="00BB3C38" w:rsidRDefault="00371FFB" w:rsidP="00371FFB">
      <w:pPr>
        <w:rPr>
          <w:rFonts w:eastAsia="Malgun Gothic"/>
          <w:b/>
          <w:u w:val="single"/>
          <w:lang w:eastAsia="ko-KR"/>
        </w:rPr>
      </w:pPr>
    </w:p>
    <w:p w14:paraId="45B0BAB9" w14:textId="61EA4C05" w:rsidR="00371FFB" w:rsidRPr="00511051" w:rsidRDefault="00371FFB" w:rsidP="00371FFB">
      <w:pPr>
        <w:rPr>
          <w:b/>
          <w:u w:val="single"/>
          <w:lang w:eastAsia="ko-KR"/>
        </w:rPr>
      </w:pPr>
      <w:r>
        <w:rPr>
          <w:b/>
          <w:u w:val="single"/>
          <w:lang w:eastAsia="ko-KR"/>
        </w:rPr>
        <w:t>Issue 6-2-1b</w:t>
      </w:r>
      <w:r w:rsidRPr="00511051">
        <w:rPr>
          <w:b/>
          <w:u w:val="single"/>
          <w:lang w:eastAsia="ko-KR"/>
        </w:rPr>
        <w:t xml:space="preserve">: Test applicability rule for FR1 and FR2 (only if </w:t>
      </w:r>
      <w:r>
        <w:rPr>
          <w:b/>
          <w:u w:val="single"/>
          <w:lang w:eastAsia="ko-KR"/>
        </w:rPr>
        <w:t>FR2 is defined</w:t>
      </w:r>
      <w:r w:rsidRPr="00511051">
        <w:rPr>
          <w:b/>
          <w:u w:val="single"/>
          <w:lang w:eastAsia="ko-KR"/>
        </w:rPr>
        <w:t>)</w:t>
      </w:r>
    </w:p>
    <w:p w14:paraId="27F83216"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7A63887" w14:textId="5398EA7A" w:rsidR="00371FFB" w:rsidRPr="004D3599" w:rsidRDefault="00371FFB" w:rsidP="00371FF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If</w:t>
      </w:r>
      <w:r w:rsidRPr="004D3599">
        <w:rPr>
          <w:rFonts w:eastAsia="宋体"/>
          <w:szCs w:val="24"/>
          <w:lang w:eastAsia="zh-CN"/>
        </w:rPr>
        <w:t xml:space="preserve"> BS </w:t>
      </w:r>
      <w:r>
        <w:rPr>
          <w:rFonts w:eastAsia="宋体"/>
          <w:szCs w:val="24"/>
          <w:lang w:eastAsia="zh-CN"/>
        </w:rPr>
        <w:t xml:space="preserve">declare to </w:t>
      </w:r>
      <w:r w:rsidRPr="004D3599">
        <w:rPr>
          <w:rFonts w:eastAsia="宋体"/>
          <w:szCs w:val="24"/>
          <w:lang w:eastAsia="zh-CN"/>
        </w:rPr>
        <w:t>support both FR1 and FR2</w:t>
      </w:r>
      <w:r>
        <w:rPr>
          <w:rFonts w:eastAsia="宋体"/>
          <w:szCs w:val="24"/>
          <w:lang w:eastAsia="zh-CN"/>
        </w:rPr>
        <w:t>, the tests shall be done for either FR1 or FR2</w:t>
      </w:r>
      <w:ins w:id="1146" w:author="Mueller, Axel (Nokia - FR/Paris-Saclay)" w:date="2020-05-25T12:55:00Z">
        <w:r w:rsidR="002B75E2">
          <w:rPr>
            <w:rFonts w:eastAsia="宋体"/>
            <w:szCs w:val="24"/>
            <w:lang w:eastAsia="zh-CN"/>
          </w:rPr>
          <w:t xml:space="preserve"> (Nok</w:t>
        </w:r>
      </w:ins>
      <w:ins w:id="1147" w:author="Mueller, Axel (Nokia - FR/Paris-Saclay)" w:date="2020-05-25T12:56:00Z">
        <w:r w:rsidR="002B75E2">
          <w:rPr>
            <w:rFonts w:eastAsia="宋体"/>
            <w:szCs w:val="24"/>
            <w:lang w:eastAsia="zh-CN"/>
          </w:rPr>
          <w:t>ia)</w:t>
        </w:r>
      </w:ins>
    </w:p>
    <w:p w14:paraId="3ED37846" w14:textId="4B809B00" w:rsidR="00371FFB" w:rsidRPr="004D3599" w:rsidRDefault="00371FFB" w:rsidP="00371FF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Pr>
          <w:rFonts w:eastAsia="宋体"/>
          <w:szCs w:val="24"/>
          <w:lang w:eastAsia="zh-CN"/>
        </w:rPr>
        <w:t>If</w:t>
      </w:r>
      <w:r w:rsidRPr="004D3599">
        <w:rPr>
          <w:rFonts w:eastAsia="宋体"/>
          <w:szCs w:val="24"/>
          <w:lang w:eastAsia="zh-CN"/>
        </w:rPr>
        <w:t xml:space="preserve"> BS </w:t>
      </w:r>
      <w:r>
        <w:rPr>
          <w:rFonts w:eastAsia="宋体"/>
          <w:szCs w:val="24"/>
          <w:lang w:eastAsia="zh-CN"/>
        </w:rPr>
        <w:t xml:space="preserve">declare to </w:t>
      </w:r>
      <w:r w:rsidRPr="004D3599">
        <w:rPr>
          <w:rFonts w:eastAsia="宋体"/>
          <w:szCs w:val="24"/>
          <w:lang w:eastAsia="zh-CN"/>
        </w:rPr>
        <w:t>support both FR1 and FR2</w:t>
      </w:r>
      <w:r>
        <w:rPr>
          <w:rFonts w:eastAsia="宋体"/>
          <w:szCs w:val="24"/>
          <w:lang w:eastAsia="zh-CN"/>
        </w:rPr>
        <w:t>, the tests shall be done both (DoCoMo)</w:t>
      </w:r>
    </w:p>
    <w:p w14:paraId="51B9D831"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lastRenderedPageBreak/>
        <w:t>Recommended WF</w:t>
      </w:r>
    </w:p>
    <w:p w14:paraId="61A7A392" w14:textId="4583FE3D" w:rsidR="00371FFB" w:rsidDel="004B68BE" w:rsidRDefault="00371FFB" w:rsidP="00371FFB">
      <w:pPr>
        <w:pStyle w:val="afe"/>
        <w:numPr>
          <w:ilvl w:val="1"/>
          <w:numId w:val="1"/>
        </w:numPr>
        <w:overflowPunct/>
        <w:autoSpaceDE/>
        <w:autoSpaceDN/>
        <w:adjustRightInd/>
        <w:spacing w:after="120"/>
        <w:ind w:left="1440" w:firstLineChars="0"/>
        <w:textAlignment w:val="auto"/>
        <w:rPr>
          <w:del w:id="1148" w:author="Huawei" w:date="2020-05-28T10:59:00Z"/>
          <w:rFonts w:eastAsia="宋体"/>
          <w:szCs w:val="24"/>
          <w:lang w:eastAsia="zh-CN"/>
        </w:rPr>
      </w:pPr>
      <w:del w:id="1149" w:author="Huawei" w:date="2020-05-28T10:59:00Z">
        <w:r w:rsidRPr="00511051" w:rsidDel="004B68BE">
          <w:rPr>
            <w:rFonts w:eastAsia="宋体"/>
            <w:szCs w:val="24"/>
            <w:lang w:eastAsia="zh-CN"/>
          </w:rPr>
          <w:delText>TBA</w:delText>
        </w:r>
      </w:del>
    </w:p>
    <w:p w14:paraId="73BD34A3" w14:textId="076CF30E" w:rsidR="004B68BE" w:rsidRPr="004B68BE" w:rsidRDefault="004B68BE">
      <w:pPr>
        <w:pStyle w:val="afe"/>
        <w:numPr>
          <w:ilvl w:val="1"/>
          <w:numId w:val="1"/>
        </w:numPr>
        <w:overflowPunct/>
        <w:autoSpaceDE/>
        <w:autoSpaceDN/>
        <w:adjustRightInd/>
        <w:spacing w:after="120"/>
        <w:ind w:left="1440" w:firstLineChars="0"/>
        <w:textAlignment w:val="auto"/>
        <w:rPr>
          <w:ins w:id="1150" w:author="Huawei" w:date="2020-05-28T10:59:00Z"/>
          <w:rFonts w:eastAsia="宋体"/>
          <w:szCs w:val="24"/>
          <w:lang w:eastAsia="zh-CN"/>
          <w:rPrChange w:id="1151" w:author="Huawei" w:date="2020-05-28T10:59:00Z">
            <w:rPr>
              <w:ins w:id="1152" w:author="Huawei" w:date="2020-05-28T10:59:00Z"/>
              <w:lang w:eastAsia="zh-CN"/>
            </w:rPr>
          </w:rPrChange>
        </w:rPr>
      </w:pPr>
      <w:ins w:id="1153" w:author="Huawei" w:date="2020-05-28T10:59:00Z">
        <w:r>
          <w:rPr>
            <w:rFonts w:eastAsia="宋体"/>
            <w:szCs w:val="24"/>
            <w:lang w:eastAsia="zh-CN"/>
          </w:rPr>
          <w:t>Continue to discuss</w:t>
        </w:r>
      </w:ins>
    </w:p>
    <w:p w14:paraId="773AF4B9" w14:textId="77777777" w:rsidR="00371FFB" w:rsidRPr="00511051" w:rsidRDefault="00371FFB" w:rsidP="00371FFB">
      <w:pPr>
        <w:pStyle w:val="afe"/>
        <w:overflowPunct/>
        <w:autoSpaceDE/>
        <w:autoSpaceDN/>
        <w:adjustRightInd/>
        <w:spacing w:after="120"/>
        <w:ind w:left="1440" w:firstLineChars="0" w:firstLine="0"/>
        <w:textAlignment w:val="auto"/>
        <w:rPr>
          <w:rFonts w:eastAsia="宋体"/>
          <w:szCs w:val="24"/>
          <w:lang w:eastAsia="zh-CN"/>
        </w:rPr>
      </w:pPr>
    </w:p>
    <w:p w14:paraId="6CC0A260" w14:textId="77777777" w:rsidR="00371FFB" w:rsidRPr="005558A2" w:rsidRDefault="00371FFB" w:rsidP="003E2284">
      <w:pPr>
        <w:pStyle w:val="afe"/>
        <w:overflowPunct/>
        <w:autoSpaceDE/>
        <w:autoSpaceDN/>
        <w:adjustRightInd/>
        <w:spacing w:after="120"/>
        <w:ind w:left="1440" w:firstLineChars="0" w:firstLine="0"/>
        <w:textAlignment w:val="auto"/>
        <w:rPr>
          <w:rFonts w:eastAsia="宋体"/>
          <w:szCs w:val="24"/>
          <w:lang w:eastAsia="zh-CN"/>
        </w:rPr>
      </w:pPr>
    </w:p>
    <w:p w14:paraId="74DD646E" w14:textId="56E905E6" w:rsidR="003314A4" w:rsidRPr="005558A2" w:rsidRDefault="00EB5149" w:rsidP="003314A4">
      <w:pPr>
        <w:rPr>
          <w:b/>
          <w:u w:val="single"/>
          <w:lang w:eastAsia="ko-KR"/>
        </w:rPr>
      </w:pPr>
      <w:r>
        <w:rPr>
          <w:b/>
          <w:u w:val="single"/>
          <w:lang w:eastAsia="ko-KR"/>
        </w:rPr>
        <w:t>Issue 6</w:t>
      </w:r>
      <w:r w:rsidR="00156297">
        <w:rPr>
          <w:b/>
          <w:u w:val="single"/>
          <w:lang w:eastAsia="ko-KR"/>
        </w:rPr>
        <w:t>-2-2</w:t>
      </w:r>
      <w:r w:rsidR="003314A4" w:rsidRPr="005558A2">
        <w:rPr>
          <w:b/>
          <w:u w:val="single"/>
          <w:lang w:eastAsia="ko-KR"/>
        </w:rPr>
        <w:t xml:space="preserve">: SCS/CBW for FR2 (only if </w:t>
      </w:r>
      <w:r w:rsidR="006401E5">
        <w:rPr>
          <w:b/>
          <w:u w:val="single"/>
          <w:lang w:eastAsia="ko-KR"/>
        </w:rPr>
        <w:t>FR2</w:t>
      </w:r>
      <w:r w:rsidR="003314A4" w:rsidRPr="005558A2">
        <w:rPr>
          <w:b/>
          <w:u w:val="single"/>
          <w:lang w:eastAsia="ko-KR"/>
        </w:rPr>
        <w:t xml:space="preserve"> is </w:t>
      </w:r>
      <w:r w:rsidR="00156297">
        <w:rPr>
          <w:b/>
          <w:u w:val="single"/>
          <w:lang w:eastAsia="ko-KR"/>
        </w:rPr>
        <w:t>defined</w:t>
      </w:r>
      <w:r w:rsidR="003314A4" w:rsidRPr="005558A2">
        <w:rPr>
          <w:b/>
          <w:u w:val="single"/>
          <w:lang w:eastAsia="ko-KR"/>
        </w:rPr>
        <w:t>)</w:t>
      </w:r>
    </w:p>
    <w:p w14:paraId="74DD646F"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70"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60 KHz:</w:t>
      </w:r>
    </w:p>
    <w:p w14:paraId="74DD6471" w14:textId="3D5DD0C2" w:rsidR="003314A4" w:rsidRPr="005558A2" w:rsidRDefault="00830D86"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74DD6472" w14:textId="77777777" w:rsidR="003314A4" w:rsidRPr="005558A2"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558A2">
        <w:t>Option 2: 50 MHz and 100 MHz (DoCoMo)</w:t>
      </w:r>
    </w:p>
    <w:p w14:paraId="74DD6473"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120 KHz</w:t>
      </w:r>
    </w:p>
    <w:p w14:paraId="74DD6474" w14:textId="29E945B3" w:rsidR="003314A4" w:rsidRPr="005558A2" w:rsidRDefault="00371FFB"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830D86">
        <w:t xml:space="preserve"> MHz </w:t>
      </w:r>
    </w:p>
    <w:p w14:paraId="74DD6475" w14:textId="77777777" w:rsidR="003314A4" w:rsidRPr="005558A2"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558A2">
        <w:t>Option 2: 50 MHz and 100 MHz (DoCoMo)</w:t>
      </w:r>
    </w:p>
    <w:p w14:paraId="74DD6476"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74DD6477" w14:textId="77777777"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del w:id="1154" w:author="Huawei" w:date="2020-05-28T10:59:00Z">
        <w:r w:rsidRPr="005558A2" w:rsidDel="004B68BE">
          <w:rPr>
            <w:rFonts w:eastAsia="宋体"/>
            <w:szCs w:val="24"/>
            <w:lang w:eastAsia="zh-CN"/>
          </w:rPr>
          <w:delText>TBA</w:delText>
        </w:r>
      </w:del>
    </w:p>
    <w:p w14:paraId="79B52671" w14:textId="77777777" w:rsidR="004B68BE" w:rsidRDefault="004B68BE" w:rsidP="004B68BE">
      <w:pPr>
        <w:pStyle w:val="afe"/>
        <w:numPr>
          <w:ilvl w:val="1"/>
          <w:numId w:val="1"/>
        </w:numPr>
        <w:overflowPunct/>
        <w:autoSpaceDE/>
        <w:autoSpaceDN/>
        <w:adjustRightInd/>
        <w:spacing w:after="120"/>
        <w:ind w:left="1440" w:firstLineChars="0"/>
        <w:textAlignment w:val="auto"/>
        <w:rPr>
          <w:ins w:id="1155" w:author="Huawei" w:date="2020-05-28T10:59:00Z"/>
          <w:rFonts w:eastAsia="宋体"/>
          <w:szCs w:val="24"/>
          <w:lang w:eastAsia="zh-CN"/>
        </w:rPr>
      </w:pPr>
      <w:ins w:id="1156" w:author="Huawei" w:date="2020-05-28T10:59:00Z">
        <w:r>
          <w:rPr>
            <w:rFonts w:eastAsia="宋体"/>
            <w:szCs w:val="24"/>
            <w:lang w:eastAsia="zh-CN"/>
          </w:rPr>
          <w:t>Continue to discuss</w:t>
        </w:r>
      </w:ins>
    </w:p>
    <w:p w14:paraId="38768728" w14:textId="77777777" w:rsidR="000E29E8" w:rsidRPr="005558A2" w:rsidRDefault="000E29E8" w:rsidP="000E29E8">
      <w:pPr>
        <w:pStyle w:val="afe"/>
        <w:overflowPunct/>
        <w:autoSpaceDE/>
        <w:autoSpaceDN/>
        <w:adjustRightInd/>
        <w:spacing w:after="120"/>
        <w:ind w:left="1440" w:firstLineChars="0" w:firstLine="0"/>
        <w:textAlignment w:val="auto"/>
        <w:rPr>
          <w:rFonts w:eastAsia="宋体"/>
          <w:szCs w:val="24"/>
          <w:lang w:eastAsia="zh-CN"/>
        </w:rPr>
      </w:pPr>
    </w:p>
    <w:p w14:paraId="74DD6478" w14:textId="77777777" w:rsidR="003314A4" w:rsidRPr="00C67006" w:rsidRDefault="003314A4" w:rsidP="003314A4">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74DD6479"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951C29" w14:paraId="730BA3E7" w14:textId="77777777" w:rsidTr="00D4406A">
        <w:tc>
          <w:tcPr>
            <w:tcW w:w="1105" w:type="dxa"/>
          </w:tcPr>
          <w:p w14:paraId="07240857" w14:textId="77777777" w:rsidR="00951C29" w:rsidRPr="00805BE8" w:rsidRDefault="00951C29"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0C60A7A2" w14:textId="77777777" w:rsidR="00951C29" w:rsidRPr="00805BE8" w:rsidRDefault="00951C29"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51C29" w14:paraId="435B0CC0" w14:textId="77777777" w:rsidTr="00D4406A">
        <w:tc>
          <w:tcPr>
            <w:tcW w:w="1105" w:type="dxa"/>
          </w:tcPr>
          <w:p w14:paraId="209BBBA6" w14:textId="77777777"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117A83FC" w14:textId="62A6E726"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5</w:t>
            </w:r>
            <w:r w:rsidRPr="00B51CF1">
              <w:rPr>
                <w:rFonts w:eastAsiaTheme="minorEastAsia"/>
                <w:color w:val="0070C0"/>
                <w:lang w:val="en-US" w:eastAsia="zh-CN"/>
              </w:rPr>
              <w:t xml:space="preserve">-1-1: </w:t>
            </w:r>
          </w:p>
          <w:p w14:paraId="24260243" w14:textId="581003E7" w:rsidR="00951C29" w:rsidRDefault="00951C29"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5</w:t>
            </w:r>
            <w:r w:rsidRPr="00B51CF1">
              <w:rPr>
                <w:rFonts w:eastAsiaTheme="minorEastAsia"/>
                <w:color w:val="0070C0"/>
                <w:lang w:val="en-US" w:eastAsia="zh-CN"/>
              </w:rPr>
              <w:t xml:space="preserve">-1-2: </w:t>
            </w:r>
          </w:p>
          <w:p w14:paraId="61318227" w14:textId="5791FB6B" w:rsidR="00951C29" w:rsidRPr="00B51CF1" w:rsidRDefault="00951C29"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5-1-3: </w:t>
            </w:r>
          </w:p>
        </w:tc>
      </w:tr>
      <w:tr w:rsidR="00951C29" w14:paraId="6E40503F" w14:textId="77777777" w:rsidTr="00D4406A">
        <w:tc>
          <w:tcPr>
            <w:tcW w:w="1105" w:type="dxa"/>
          </w:tcPr>
          <w:p w14:paraId="170501E3" w14:textId="770EE8BD" w:rsidR="00951C29" w:rsidRDefault="0043200E" w:rsidP="0043200E">
            <w:pPr>
              <w:rPr>
                <w:lang w:val="en-US" w:eastAsia="zh-CN"/>
              </w:rPr>
            </w:pPr>
            <w:ins w:id="1157" w:author="Mueller, Axel (Nokia - FR/Paris-Saclay)" w:date="2020-05-25T11:28:00Z">
              <w:r>
                <w:rPr>
                  <w:lang w:val="en-US" w:eastAsia="zh-CN"/>
                </w:rPr>
                <w:t>Nokia, Nokia Shanghai Bell</w:t>
              </w:r>
            </w:ins>
          </w:p>
        </w:tc>
        <w:tc>
          <w:tcPr>
            <w:tcW w:w="8526" w:type="dxa"/>
          </w:tcPr>
          <w:p w14:paraId="3C613315" w14:textId="77777777" w:rsidR="00951C29" w:rsidRDefault="00842E67" w:rsidP="0043200E">
            <w:pPr>
              <w:rPr>
                <w:ins w:id="1158" w:author="Mueller, Axel (Nokia - FR/Paris-Saclay)" w:date="2020-05-25T11:28:00Z"/>
                <w:lang w:val="en-US" w:eastAsia="zh-CN"/>
              </w:rPr>
            </w:pPr>
            <w:ins w:id="1159" w:author="Mueller, Axel (Nokia - FR/Paris-Saclay)" w:date="2020-05-25T11:28:00Z">
              <w:r>
                <w:rPr>
                  <w:lang w:val="en-US" w:eastAsia="zh-CN"/>
                </w:rPr>
                <w:t>Issue 6-1-1:</w:t>
              </w:r>
            </w:ins>
          </w:p>
          <w:p w14:paraId="795A99DF" w14:textId="09CCDAD0" w:rsidR="00842E67" w:rsidRDefault="00CB6AA1" w:rsidP="0043200E">
            <w:pPr>
              <w:rPr>
                <w:ins w:id="1160" w:author="Mueller, Axel (Nokia - FR/Paris-Saclay)" w:date="2020-05-25T12:10:00Z"/>
                <w:lang w:val="en-US" w:eastAsia="zh-CN"/>
              </w:rPr>
            </w:pPr>
            <w:ins w:id="1161" w:author="Mueller, Axel (Nokia - FR/Paris-Saclay)" w:date="2020-05-25T12:45:00Z">
              <w:r w:rsidRPr="00CB6AA1">
                <w:rPr>
                  <w:lang w:val="en-US" w:eastAsia="zh-CN"/>
                </w:rPr>
                <w:t>We are aware that RAN1 has commonly assumed 4 symbols for URLLC, however 4 symbols are the worst-case scenario to us. It is the longest TDRA with only one DM-RS symbol possible, so it should not be chosen for low latency, and with only one more symbol we could have two DM-RS so it should also not be chosen for high reliability.</w:t>
              </w:r>
            </w:ins>
            <w:ins w:id="1162" w:author="Mueller, Axel (Nokia - FR/Paris-Saclay)" w:date="2020-05-25T12:46:00Z">
              <w:r>
                <w:rPr>
                  <w:lang w:val="en-US" w:eastAsia="zh-CN"/>
                </w:rPr>
                <w:br/>
                <w:t xml:space="preserve">We conjecture that RAN1 chose 4 symbols </w:t>
              </w:r>
            </w:ins>
            <w:ins w:id="1163" w:author="Mueller, Axel (Nokia - FR/Paris-Saclay)" w:date="2020-05-25T12:47:00Z">
              <w:r>
                <w:rPr>
                  <w:lang w:val="en-US" w:eastAsia="zh-CN"/>
                </w:rPr>
                <w:t>to cover the “worst case”</w:t>
              </w:r>
            </w:ins>
            <w:ins w:id="1164" w:author="Mueller, Axel (Nokia - FR/Paris-Saclay)" w:date="2020-05-25T12:48:00Z">
              <w:r>
                <w:rPr>
                  <w:lang w:val="en-US" w:eastAsia="zh-CN"/>
                </w:rPr>
                <w:t xml:space="preserve">; </w:t>
              </w:r>
            </w:ins>
            <w:ins w:id="1165" w:author="Mueller, Axel (Nokia - FR/Paris-Saclay)" w:date="2020-05-25T12:47:00Z">
              <w:r>
                <w:rPr>
                  <w:lang w:val="en-US" w:eastAsia="zh-CN"/>
                </w:rPr>
                <w:t xml:space="preserve">worst delay of 1 DM-RS TDRA, and worst number of DM-RS for </w:t>
              </w:r>
            </w:ins>
            <w:ins w:id="1166" w:author="Mueller, Axel (Nokia - FR/Paris-Saclay)" w:date="2020-05-25T12:48:00Z">
              <w:r>
                <w:rPr>
                  <w:lang w:val="en-US" w:eastAsia="zh-CN"/>
                </w:rPr>
                <w:t>reliability</w:t>
              </w:r>
            </w:ins>
            <w:ins w:id="1167" w:author="Mueller, Axel (Nokia - FR/Paris-Saclay)" w:date="2020-05-25T12:47:00Z">
              <w:r>
                <w:rPr>
                  <w:lang w:val="en-US" w:eastAsia="zh-CN"/>
                </w:rPr>
                <w:t>),. RAN4 should go for practical deployment and not worst ca</w:t>
              </w:r>
            </w:ins>
            <w:ins w:id="1168" w:author="Mueller, Axel (Nokia - FR/Paris-Saclay)" w:date="2020-05-25T12:48:00Z">
              <w:r>
                <w:rPr>
                  <w:lang w:val="en-US" w:eastAsia="zh-CN"/>
                </w:rPr>
                <w:t>se.</w:t>
              </w:r>
            </w:ins>
          </w:p>
          <w:p w14:paraId="307AF4B3" w14:textId="5163E7A8" w:rsidR="002F5754" w:rsidRDefault="00CB6AA1" w:rsidP="0043200E">
            <w:pPr>
              <w:rPr>
                <w:ins w:id="1169" w:author="Mueller, Axel (Nokia - FR/Paris-Saclay)" w:date="2020-05-25T12:10:00Z"/>
                <w:lang w:val="en-US" w:eastAsia="zh-CN"/>
              </w:rPr>
            </w:pPr>
            <w:ins w:id="1170" w:author="Mueller, Axel (Nokia - FR/Paris-Saclay)" w:date="2020-05-25T12:48:00Z">
              <w:r>
                <w:rPr>
                  <w:lang w:val="en-US" w:eastAsia="zh-CN"/>
                </w:rPr>
                <w:t>Issue 6-1-2</w:t>
              </w:r>
            </w:ins>
            <w:ins w:id="1171" w:author="Mueller, Axel (Nokia - FR/Paris-Saclay)" w:date="2020-05-25T12:49:00Z">
              <w:r>
                <w:rPr>
                  <w:lang w:val="en-US" w:eastAsia="zh-CN"/>
                </w:rPr>
                <w:t>:</w:t>
              </w:r>
            </w:ins>
          </w:p>
          <w:p w14:paraId="52BF205D" w14:textId="77777777" w:rsidR="00CB6AA1" w:rsidRDefault="00CB6AA1" w:rsidP="00CB6AA1">
            <w:pPr>
              <w:rPr>
                <w:ins w:id="1172" w:author="Mueller, Axel (Nokia - FR/Paris-Saclay)" w:date="2020-05-25T12:48:00Z"/>
                <w:lang w:val="en-US" w:eastAsia="zh-CN"/>
              </w:rPr>
            </w:pPr>
            <w:ins w:id="1173" w:author="Mueller, Axel (Nokia - FR/Paris-Saclay)" w:date="2020-05-25T12:48:00Z">
              <w:r>
                <w:rPr>
                  <w:lang w:val="en-US" w:eastAsia="zh-CN"/>
                </w:rPr>
                <w:t>We don’t have a strong opinion on this issue. We still prefer option 2, as practical high reliability deployments will need to exploit frequency diversity. However, we could live with having the minimum CBW as a fallback requirement.</w:t>
              </w:r>
            </w:ins>
          </w:p>
          <w:p w14:paraId="3A12FCC4" w14:textId="72195878" w:rsidR="002F5754" w:rsidRDefault="00CB6AA1" w:rsidP="0043200E">
            <w:pPr>
              <w:rPr>
                <w:ins w:id="1174" w:author="Mueller, Axel (Nokia - FR/Paris-Saclay)" w:date="2020-05-25T12:10:00Z"/>
                <w:lang w:val="en-US" w:eastAsia="zh-CN"/>
              </w:rPr>
            </w:pPr>
            <w:ins w:id="1175" w:author="Mueller, Axel (Nokia - FR/Paris-Saclay)" w:date="2020-05-25T12:49:00Z">
              <w:r>
                <w:rPr>
                  <w:lang w:val="en-US" w:eastAsia="zh-CN"/>
                </w:rPr>
                <w:t>Issue 6-1-3:</w:t>
              </w:r>
            </w:ins>
          </w:p>
          <w:p w14:paraId="600B3A71" w14:textId="40CA28B3" w:rsidR="002F5754" w:rsidRDefault="00CB6AA1" w:rsidP="0043200E">
            <w:pPr>
              <w:rPr>
                <w:ins w:id="1176" w:author="Mueller, Axel (Nokia - FR/Paris-Saclay)" w:date="2020-05-25T12:10:00Z"/>
                <w:lang w:val="en-US" w:eastAsia="zh-CN"/>
              </w:rPr>
            </w:pPr>
            <w:ins w:id="1177" w:author="Mueller, Axel (Nokia - FR/Paris-Saclay)" w:date="2020-05-25T12:49:00Z">
              <w:r>
                <w:rPr>
                  <w:lang w:val="en-US" w:eastAsia="zh-CN"/>
                </w:rPr>
                <w:t xml:space="preserve">We disagree with the recommended WF, there is no difference between 70%TPUT and 30%BLER, </w:t>
              </w:r>
            </w:ins>
            <w:ins w:id="1178" w:author="Mueller, Axel (Nokia - FR/Paris-Saclay)" w:date="2020-05-25T12:50:00Z">
              <w:r>
                <w:rPr>
                  <w:lang w:val="en-US" w:eastAsia="zh-CN"/>
                </w:rPr>
                <w:t xml:space="preserve">if </w:t>
              </w:r>
              <w:r>
                <w:rPr>
                  <w:lang w:val="en-US" w:eastAsia="zh-CN"/>
                </w:rPr>
                <w:br/>
                <w:t>no HARQ is assumed.</w:t>
              </w:r>
            </w:ins>
            <w:ins w:id="1179" w:author="Mueller, Axel (Nokia - FR/Paris-Saclay)" w:date="2020-05-25T12:51:00Z">
              <w:r>
                <w:rPr>
                  <w:lang w:val="en-US" w:eastAsia="zh-CN"/>
                </w:rPr>
                <w:t xml:space="preserve"> </w:t>
              </w:r>
            </w:ins>
            <w:ins w:id="1180" w:author="Mueller, Axel (Nokia - FR/Paris-Saclay)" w:date="2020-05-25T12:50:00Z">
              <w:r>
                <w:rPr>
                  <w:lang w:val="en-US" w:eastAsia="zh-CN"/>
                </w:rPr>
                <w:t>We have presented the conversion formulas (for any HARQ reTx) in our contributions can comments to the last two meetings.</w:t>
              </w:r>
            </w:ins>
            <w:ins w:id="1181" w:author="Mueller, Axel (Nokia - FR/Paris-Saclay)" w:date="2020-05-25T12:51:00Z">
              <w:r>
                <w:rPr>
                  <w:lang w:val="en-US" w:eastAsia="zh-CN"/>
                </w:rPr>
                <w:br/>
                <w:t>We have a preference to choose option 2 (30% BLER), but can live with both options.</w:t>
              </w:r>
            </w:ins>
          </w:p>
          <w:p w14:paraId="5A50231E" w14:textId="2688273B" w:rsidR="002F5754" w:rsidRDefault="00CB6AA1" w:rsidP="0043200E">
            <w:pPr>
              <w:rPr>
                <w:ins w:id="1182" w:author="Mueller, Axel (Nokia - FR/Paris-Saclay)" w:date="2020-05-25T12:10:00Z"/>
                <w:lang w:val="en-US" w:eastAsia="zh-CN"/>
              </w:rPr>
            </w:pPr>
            <w:ins w:id="1183" w:author="Mueller, Axel (Nokia - FR/Paris-Saclay)" w:date="2020-05-25T12:51:00Z">
              <w:r>
                <w:rPr>
                  <w:lang w:val="en-US" w:eastAsia="zh-CN"/>
                </w:rPr>
                <w:t>Issue 6-2-1:</w:t>
              </w:r>
            </w:ins>
          </w:p>
          <w:p w14:paraId="365C33E6" w14:textId="06C0695E" w:rsidR="002F5754" w:rsidRDefault="00CB6AA1" w:rsidP="0043200E">
            <w:pPr>
              <w:rPr>
                <w:ins w:id="1184" w:author="Mueller, Axel (Nokia - FR/Paris-Saclay)" w:date="2020-05-25T12:54:00Z"/>
                <w:lang w:val="en-US" w:eastAsia="zh-CN"/>
              </w:rPr>
            </w:pPr>
            <w:ins w:id="1185" w:author="Mueller, Axel (Nokia - FR/Paris-Saclay)" w:date="2020-05-25T12:52:00Z">
              <w:r>
                <w:rPr>
                  <w:lang w:val="en-US" w:eastAsia="zh-CN"/>
                </w:rPr>
                <w:t>We have a slight preference to not test FR2, but recognize that FR2 is a more plausible scenario in URLLC.</w:t>
              </w:r>
            </w:ins>
            <w:ins w:id="1186" w:author="Mueller, Axel (Nokia - FR/Paris-Saclay)" w:date="2020-05-25T12:53:00Z">
              <w:r>
                <w:rPr>
                  <w:lang w:val="en-US" w:eastAsia="zh-CN"/>
                </w:rPr>
                <w:t xml:space="preserve"> If it is tested, there should be an applicability rule to only test FR1</w:t>
              </w:r>
            </w:ins>
            <w:ins w:id="1187" w:author="Mueller, Axel (Nokia - FR/Paris-Saclay)" w:date="2020-05-25T12:54:00Z">
              <w:r>
                <w:rPr>
                  <w:lang w:val="en-US" w:eastAsia="zh-CN"/>
                </w:rPr>
                <w:t>.</w:t>
              </w:r>
            </w:ins>
          </w:p>
          <w:p w14:paraId="1E96F6A5" w14:textId="6823A508" w:rsidR="00CB6AA1" w:rsidRDefault="00CB6AA1" w:rsidP="0043200E">
            <w:pPr>
              <w:rPr>
                <w:ins w:id="1188" w:author="Mueller, Axel (Nokia - FR/Paris-Saclay)" w:date="2020-05-25T12:54:00Z"/>
                <w:lang w:val="en-US" w:eastAsia="zh-CN"/>
              </w:rPr>
            </w:pPr>
            <w:ins w:id="1189" w:author="Mueller, Axel (Nokia - FR/Paris-Saclay)" w:date="2020-05-25T12:54:00Z">
              <w:r>
                <w:rPr>
                  <w:lang w:val="en-US" w:eastAsia="zh-CN"/>
                </w:rPr>
                <w:lastRenderedPageBreak/>
                <w:t>Issue 6-2-1a:</w:t>
              </w:r>
            </w:ins>
          </w:p>
          <w:p w14:paraId="3A7F1653" w14:textId="0E73C7BB" w:rsidR="00CB6AA1" w:rsidRDefault="00CB6AA1" w:rsidP="0043200E">
            <w:pPr>
              <w:rPr>
                <w:ins w:id="1190" w:author="Mueller, Axel (Nokia - FR/Paris-Saclay)" w:date="2020-05-25T12:55:00Z"/>
                <w:lang w:val="en-US" w:eastAsia="zh-CN"/>
              </w:rPr>
            </w:pPr>
            <w:ins w:id="1191" w:author="Mueller, Axel (Nokia - FR/Paris-Saclay)" w:date="2020-05-25T12:54:00Z">
              <w:r>
                <w:rPr>
                  <w:lang w:val="en-US" w:eastAsia="zh-CN"/>
                </w:rPr>
                <w:t>We see this issue being in co</w:t>
              </w:r>
            </w:ins>
            <w:ins w:id="1192" w:author="Mueller, Axel (Nokia - FR/Paris-Saclay)" w:date="2020-05-25T12:55:00Z">
              <w:r>
                <w:rPr>
                  <w:lang w:val="en-US" w:eastAsia="zh-CN"/>
                </w:rPr>
                <w:t>nflict with issue 6-2-2b. We should decide 6-2-1b first.</w:t>
              </w:r>
            </w:ins>
          </w:p>
          <w:p w14:paraId="0AC20516" w14:textId="48E6627C" w:rsidR="00CB6AA1" w:rsidRDefault="00CB6AA1" w:rsidP="0043200E">
            <w:pPr>
              <w:rPr>
                <w:ins w:id="1193" w:author="Mueller, Axel (Nokia - FR/Paris-Saclay)" w:date="2020-05-25T12:55:00Z"/>
                <w:lang w:val="en-US" w:eastAsia="zh-CN"/>
              </w:rPr>
            </w:pPr>
            <w:ins w:id="1194" w:author="Mueller, Axel (Nokia - FR/Paris-Saclay)" w:date="2020-05-25T12:55:00Z">
              <w:r>
                <w:rPr>
                  <w:lang w:val="en-US" w:eastAsia="zh-CN"/>
                </w:rPr>
                <w:t>Issue 6-2-1b:</w:t>
              </w:r>
            </w:ins>
          </w:p>
          <w:p w14:paraId="495D1DDE" w14:textId="4990D79A" w:rsidR="00CB6AA1" w:rsidRDefault="00CB6AA1" w:rsidP="0043200E">
            <w:pPr>
              <w:rPr>
                <w:ins w:id="1195" w:author="Mueller, Axel (Nokia - FR/Paris-Saclay)" w:date="2020-05-25T12:10:00Z"/>
                <w:lang w:val="en-US" w:eastAsia="zh-CN"/>
              </w:rPr>
            </w:pPr>
            <w:ins w:id="1196" w:author="Mueller, Axel (Nokia - FR/Paris-Saclay)" w:date="2020-05-25T12:55:00Z">
              <w:r>
                <w:rPr>
                  <w:lang w:val="en-US" w:eastAsia="zh-CN"/>
                </w:rPr>
                <w:t xml:space="preserve">In accordance with our statements of 6-2-1, we prefer </w:t>
              </w:r>
              <w:r w:rsidR="002B75E2">
                <w:rPr>
                  <w:lang w:val="en-US" w:eastAsia="zh-CN"/>
                </w:rPr>
                <w:t>option 1 (</w:t>
              </w:r>
              <w:r w:rsidR="002B75E2" w:rsidRPr="002B75E2">
                <w:rPr>
                  <w:lang w:val="en-US" w:eastAsia="zh-CN"/>
                </w:rPr>
                <w:t>If BS declare to support both FR1 and FR2, the tests shall be done for either FR1 or FR2</w:t>
              </w:r>
              <w:r w:rsidR="002B75E2">
                <w:rPr>
                  <w:lang w:val="en-US" w:eastAsia="zh-CN"/>
                </w:rPr>
                <w:t>).</w:t>
              </w:r>
            </w:ins>
          </w:p>
          <w:p w14:paraId="4BCE09D9" w14:textId="5BEB102F" w:rsidR="002F5754" w:rsidRDefault="00A603BD" w:rsidP="0043200E">
            <w:pPr>
              <w:rPr>
                <w:ins w:id="1197" w:author="Mueller, Axel (Nokia - FR/Paris-Saclay)" w:date="2020-05-25T12:10:00Z"/>
                <w:lang w:val="en-US" w:eastAsia="zh-CN"/>
              </w:rPr>
            </w:pPr>
            <w:ins w:id="1198" w:author="Mueller, Axel (Nokia - FR/Paris-Saclay)" w:date="2020-05-25T12:56:00Z">
              <w:r>
                <w:rPr>
                  <w:lang w:val="en-US" w:eastAsia="zh-CN"/>
                </w:rPr>
                <w:t>Issue 6-2-2</w:t>
              </w:r>
            </w:ins>
          </w:p>
          <w:p w14:paraId="11C2EF58" w14:textId="07C1F3ED" w:rsidR="002F5754" w:rsidRDefault="00A603BD" w:rsidP="0043200E">
            <w:pPr>
              <w:rPr>
                <w:ins w:id="1199" w:author="Mueller, Axel (Nokia - FR/Paris-Saclay)" w:date="2020-05-25T12:10:00Z"/>
                <w:lang w:val="en-US" w:eastAsia="zh-CN"/>
              </w:rPr>
            </w:pPr>
            <w:ins w:id="1200" w:author="Mueller, Axel (Nokia - FR/Paris-Saclay)" w:date="2020-05-25T12:57:00Z">
              <w:r>
                <w:rPr>
                  <w:lang w:val="en-US" w:eastAsia="zh-CN"/>
                </w:rPr>
                <w:t>No stron</w:t>
              </w:r>
            </w:ins>
            <w:ins w:id="1201" w:author="Mueller, Axel (Nokia - FR/Paris-Saclay)" w:date="2020-05-25T12:58:00Z">
              <w:r>
                <w:rPr>
                  <w:lang w:val="en-US" w:eastAsia="zh-CN"/>
                </w:rPr>
                <w:t>g opinion.</w:t>
              </w:r>
            </w:ins>
          </w:p>
          <w:p w14:paraId="362616AA" w14:textId="3A5CB61B" w:rsidR="002F5754" w:rsidRDefault="002F5754" w:rsidP="0043200E">
            <w:pPr>
              <w:rPr>
                <w:lang w:val="en-US" w:eastAsia="zh-CN"/>
              </w:rPr>
            </w:pPr>
          </w:p>
        </w:tc>
      </w:tr>
      <w:tr w:rsidR="00951C29" w14:paraId="6EEBB7F0" w14:textId="77777777" w:rsidTr="00D4406A">
        <w:tc>
          <w:tcPr>
            <w:tcW w:w="1105" w:type="dxa"/>
          </w:tcPr>
          <w:p w14:paraId="34536E95" w14:textId="6EC39742" w:rsidR="00951C29" w:rsidRDefault="007C06D0" w:rsidP="003E21CD">
            <w:pPr>
              <w:spacing w:after="120"/>
              <w:rPr>
                <w:rFonts w:eastAsiaTheme="minorEastAsia"/>
                <w:color w:val="0070C0"/>
                <w:lang w:eastAsia="zh-CN"/>
              </w:rPr>
            </w:pPr>
            <w:ins w:id="1202" w:author="Thomas Chapman" w:date="2020-05-25T14:28:00Z">
              <w:r>
                <w:rPr>
                  <w:rFonts w:eastAsiaTheme="minorEastAsia"/>
                  <w:color w:val="0070C0"/>
                  <w:lang w:eastAsia="zh-CN"/>
                </w:rPr>
                <w:lastRenderedPageBreak/>
                <w:t>Ericsson</w:t>
              </w:r>
            </w:ins>
          </w:p>
        </w:tc>
        <w:tc>
          <w:tcPr>
            <w:tcW w:w="8526" w:type="dxa"/>
          </w:tcPr>
          <w:p w14:paraId="43AC73D7" w14:textId="77777777" w:rsidR="00951C29" w:rsidRDefault="00215454" w:rsidP="003E21CD">
            <w:pPr>
              <w:spacing w:after="120"/>
              <w:rPr>
                <w:ins w:id="1203" w:author="Thomas Chapman" w:date="2020-05-25T14:31:00Z"/>
                <w:rFonts w:eastAsiaTheme="minorEastAsia"/>
                <w:color w:val="0070C0"/>
                <w:lang w:val="en-US" w:eastAsia="zh-CN"/>
              </w:rPr>
            </w:pPr>
            <w:ins w:id="1204" w:author="Thomas Chapman" w:date="2020-05-25T14:31:00Z">
              <w:r>
                <w:rPr>
                  <w:rFonts w:eastAsiaTheme="minorEastAsia"/>
                  <w:color w:val="0070C0"/>
                  <w:lang w:val="en-US" w:eastAsia="zh-CN"/>
                </w:rPr>
                <w:t>Issue 6-1-3: The two ways of writing the metric are equivalent. It is not a big deal, but we have some preference to write as BLER. The reason is: For eMBB where there are retransmissions, a slight increase in SNR increases the throughput, which improves the system. For the low latency URLLC, what is of interest is whether the packet reaches the receiver within the latency constraint or not. Thus the metric is rather a count of the number of pass/fails than an assessment of how much throughput is achieved.</w:t>
              </w:r>
            </w:ins>
          </w:p>
          <w:p w14:paraId="7FC620F8" w14:textId="65C5AEE6" w:rsidR="00215454" w:rsidRDefault="00215454" w:rsidP="003E21CD">
            <w:pPr>
              <w:spacing w:after="120"/>
              <w:rPr>
                <w:rFonts w:eastAsiaTheme="minorEastAsia"/>
                <w:color w:val="0070C0"/>
                <w:lang w:val="en-US" w:eastAsia="zh-CN"/>
              </w:rPr>
            </w:pPr>
            <w:ins w:id="1205" w:author="Thomas Chapman" w:date="2020-05-25T14:32:00Z">
              <w:r>
                <w:rPr>
                  <w:rFonts w:eastAsiaTheme="minorEastAsia"/>
                  <w:color w:val="0070C0"/>
                  <w:lang w:val="en-US" w:eastAsia="zh-CN"/>
                </w:rPr>
                <w:t>Issue 6-2-1: Our understanding is that FR1 is prioritized and FR2 then handled in August. For FR2, extreme reliability is not likely, but for some types of URLLC application it is useful to be able to send and receive relatively small, fixed transport blocks. To enable this, at least type B mapping with few symbols should be supported. Slot aggregation may also be useful where enhanced but not extreme reliability is needed. Applicability rules can be discussed further to ensure good test coverage but avoid a large test load.</w:t>
              </w:r>
            </w:ins>
          </w:p>
        </w:tc>
      </w:tr>
      <w:tr w:rsidR="009E2E56" w14:paraId="51583DEC" w14:textId="77777777" w:rsidTr="00D4406A">
        <w:trPr>
          <w:ins w:id="1206" w:author="Huawei" w:date="2020-05-26T12:08:00Z"/>
        </w:trPr>
        <w:tc>
          <w:tcPr>
            <w:tcW w:w="1105" w:type="dxa"/>
          </w:tcPr>
          <w:p w14:paraId="3CAD959D" w14:textId="30F55371" w:rsidR="009E2E56" w:rsidRDefault="009E2E56" w:rsidP="009E2E56">
            <w:pPr>
              <w:spacing w:after="120"/>
              <w:rPr>
                <w:ins w:id="1207" w:author="Huawei" w:date="2020-05-26T12:08:00Z"/>
                <w:rFonts w:eastAsiaTheme="minorEastAsia"/>
                <w:color w:val="0070C0"/>
                <w:lang w:eastAsia="zh-CN"/>
              </w:rPr>
            </w:pPr>
            <w:ins w:id="1208" w:author="Huawei" w:date="2020-05-26T12:08:00Z">
              <w:r>
                <w:rPr>
                  <w:rFonts w:eastAsiaTheme="minorEastAsia" w:hint="eastAsia"/>
                  <w:color w:val="0070C0"/>
                  <w:lang w:eastAsia="zh-CN"/>
                </w:rPr>
                <w:t>H</w:t>
              </w:r>
              <w:r>
                <w:rPr>
                  <w:rFonts w:eastAsiaTheme="minorEastAsia"/>
                  <w:color w:val="0070C0"/>
                  <w:lang w:eastAsia="zh-CN"/>
                </w:rPr>
                <w:t>uawei</w:t>
              </w:r>
            </w:ins>
          </w:p>
        </w:tc>
        <w:tc>
          <w:tcPr>
            <w:tcW w:w="8526" w:type="dxa"/>
          </w:tcPr>
          <w:p w14:paraId="4E8EEBB1" w14:textId="77777777" w:rsidR="009E2E56" w:rsidRDefault="009E2E56" w:rsidP="009E2E56">
            <w:pPr>
              <w:spacing w:after="120"/>
              <w:rPr>
                <w:ins w:id="1209" w:author="Huawei" w:date="2020-05-26T12:08:00Z"/>
                <w:rFonts w:eastAsiaTheme="minorEastAsia"/>
                <w:color w:val="0070C0"/>
                <w:lang w:val="en-US" w:eastAsia="zh-CN"/>
              </w:rPr>
            </w:pPr>
            <w:ins w:id="1210" w:author="Huawei" w:date="2020-05-26T12:08:00Z">
              <w:r>
                <w:rPr>
                  <w:rFonts w:eastAsiaTheme="minorEastAsia" w:hint="eastAsia"/>
                  <w:color w:val="0070C0"/>
                  <w:lang w:val="en-US" w:eastAsia="zh-CN"/>
                </w:rPr>
                <w:t>I</w:t>
              </w:r>
              <w:r>
                <w:rPr>
                  <w:rFonts w:eastAsiaTheme="minorEastAsia"/>
                  <w:color w:val="0070C0"/>
                  <w:lang w:val="en-US" w:eastAsia="zh-CN"/>
                </w:rPr>
                <w:t xml:space="preserve">ssue 6-1-1: We prefer option 1. </w:t>
              </w:r>
            </w:ins>
          </w:p>
          <w:p w14:paraId="5ADF1103" w14:textId="22470D1D" w:rsidR="009E2E56" w:rsidRDefault="009E2E56" w:rsidP="009E2E56">
            <w:pPr>
              <w:spacing w:after="120"/>
              <w:rPr>
                <w:ins w:id="1211" w:author="Huawei" w:date="2020-05-26T12:08:00Z"/>
                <w:rFonts w:eastAsiaTheme="minorEastAsia"/>
                <w:color w:val="0070C0"/>
                <w:lang w:val="en-US" w:eastAsia="zh-CN"/>
              </w:rPr>
            </w:pPr>
            <w:ins w:id="1212" w:author="Huawei" w:date="2020-05-26T12:08:00Z">
              <w:r>
                <w:rPr>
                  <w:rFonts w:eastAsiaTheme="minorEastAsia"/>
                  <w:color w:val="0070C0"/>
                  <w:lang w:val="en-US" w:eastAsia="zh-CN"/>
                </w:rPr>
                <w:t>From the simulation results, the performance is similar with 4os (DM-RS 1+0) and 7os (DM-RS 1+1). This is a low latency test, smaller symbol duration should be considered.</w:t>
              </w:r>
            </w:ins>
            <w:ins w:id="1213" w:author="Huawei" w:date="2020-05-26T15:10:00Z">
              <w:r w:rsidR="00960287">
                <w:rPr>
                  <w:rFonts w:eastAsiaTheme="minorEastAsia"/>
                  <w:color w:val="0070C0"/>
                  <w:lang w:val="en-US" w:eastAsia="zh-CN"/>
                </w:rPr>
                <w:t xml:space="preserve"> </w:t>
              </w:r>
            </w:ins>
            <w:ins w:id="1214" w:author="Huawei" w:date="2020-05-26T15:12:00Z">
              <w:r w:rsidR="00960287">
                <w:rPr>
                  <w:rFonts w:eastAsiaTheme="minorEastAsia"/>
                  <w:color w:val="0070C0"/>
                  <w:lang w:val="en-US" w:eastAsia="zh-CN"/>
                </w:rPr>
                <w:t xml:space="preserve">Good </w:t>
              </w:r>
            </w:ins>
            <w:ins w:id="1215" w:author="Huawei" w:date="2020-05-26T15:10:00Z">
              <w:r w:rsidR="00960287">
                <w:rPr>
                  <w:rFonts w:eastAsiaTheme="minorEastAsia"/>
                  <w:color w:val="0070C0"/>
                  <w:lang w:val="en-US" w:eastAsia="zh-CN"/>
                </w:rPr>
                <w:t xml:space="preserve">performance </w:t>
              </w:r>
            </w:ins>
            <w:ins w:id="1216" w:author="Huawei" w:date="2020-05-26T15:12:00Z">
              <w:r w:rsidR="00960287">
                <w:rPr>
                  <w:rFonts w:eastAsiaTheme="minorEastAsia"/>
                  <w:color w:val="0070C0"/>
                  <w:lang w:val="en-US" w:eastAsia="zh-CN"/>
                </w:rPr>
                <w:t>for</w:t>
              </w:r>
            </w:ins>
            <w:ins w:id="1217" w:author="Huawei" w:date="2020-05-26T15:11:00Z">
              <w:r w:rsidR="00960287">
                <w:rPr>
                  <w:rFonts w:eastAsiaTheme="minorEastAsia"/>
                  <w:color w:val="0070C0"/>
                  <w:lang w:val="en-US" w:eastAsia="zh-CN"/>
                </w:rPr>
                <w:t xml:space="preserve"> DMRS 1+0 can be</w:t>
              </w:r>
            </w:ins>
            <w:ins w:id="1218" w:author="Huawei" w:date="2020-05-26T15:12:00Z">
              <w:r w:rsidR="00960287">
                <w:rPr>
                  <w:rFonts w:eastAsiaTheme="minorEastAsia"/>
                  <w:color w:val="0070C0"/>
                  <w:lang w:val="en-US" w:eastAsia="zh-CN"/>
                </w:rPr>
                <w:t xml:space="preserve"> achieved under</w:t>
              </w:r>
            </w:ins>
            <w:ins w:id="1219" w:author="Huawei" w:date="2020-05-26T15:10:00Z">
              <w:r w:rsidR="00960287">
                <w:rPr>
                  <w:rFonts w:eastAsiaTheme="minorEastAsia"/>
                  <w:color w:val="0070C0"/>
                  <w:lang w:val="en-US" w:eastAsia="zh-CN"/>
                </w:rPr>
                <w:t xml:space="preserve"> </w:t>
              </w:r>
            </w:ins>
            <w:ins w:id="1220" w:author="Huawei" w:date="2020-05-26T15:11:00Z">
              <w:r w:rsidR="00960287">
                <w:rPr>
                  <w:rFonts w:eastAsiaTheme="minorEastAsia"/>
                  <w:color w:val="0070C0"/>
                  <w:lang w:val="en-US" w:eastAsia="zh-CN"/>
                </w:rPr>
                <w:t>higher SNR</w:t>
              </w:r>
            </w:ins>
            <w:ins w:id="1221" w:author="Huawei" w:date="2020-05-26T15:13:00Z">
              <w:r w:rsidR="00960287">
                <w:rPr>
                  <w:rFonts w:eastAsiaTheme="minorEastAsia"/>
                  <w:color w:val="0070C0"/>
                  <w:lang w:val="en-US" w:eastAsia="zh-CN"/>
                </w:rPr>
                <w:t xml:space="preserve"> condition.</w:t>
              </w:r>
            </w:ins>
          </w:p>
          <w:p w14:paraId="11102D0C" w14:textId="77777777" w:rsidR="00EC3211" w:rsidRDefault="009E2E56" w:rsidP="009E2E56">
            <w:pPr>
              <w:spacing w:after="120"/>
              <w:rPr>
                <w:ins w:id="1222" w:author="Huawei" w:date="2020-05-26T15:51:00Z"/>
              </w:rPr>
            </w:pPr>
            <w:ins w:id="1223" w:author="Huawei" w:date="2020-05-26T12:08:00Z">
              <w:r>
                <w:rPr>
                  <w:rFonts w:eastAsiaTheme="minorEastAsia"/>
                  <w:color w:val="0070C0"/>
                  <w:lang w:val="en-US" w:eastAsia="zh-CN"/>
                </w:rPr>
                <w:t xml:space="preserve">Issue 6-1-3: Option 1. </w:t>
              </w:r>
              <w:r>
                <w:t>From</w:t>
              </w:r>
              <w:r w:rsidRPr="00DE3064">
                <w:t xml:space="preserve"> RAN4 previous discussions, usually test metric of throughput (Mbps) is used for data channel.</w:t>
              </w:r>
              <w:r>
                <w:t xml:space="preserve"> BLER is more likely to test high reliability.</w:t>
              </w:r>
            </w:ins>
            <w:ins w:id="1224" w:author="Huawei" w:date="2020-05-26T15:24:00Z">
              <w:r w:rsidR="00E81EF2">
                <w:t xml:space="preserve"> RAN4 agreed that it is not possible to test the low latency from time point of view, the demodulation performance requirements are used to test the related physical features, it is better to keep the same language of test metric throughput for PDSCH.</w:t>
              </w:r>
            </w:ins>
          </w:p>
          <w:p w14:paraId="002EBBCE" w14:textId="77777777" w:rsidR="00EC3211" w:rsidRDefault="00EC3211" w:rsidP="009E2E56">
            <w:pPr>
              <w:spacing w:after="120"/>
              <w:rPr>
                <w:ins w:id="1225" w:author="Huawei" w:date="2020-05-26T15:51:00Z"/>
              </w:rPr>
            </w:pPr>
          </w:p>
          <w:p w14:paraId="2A74D853" w14:textId="349CD89D" w:rsidR="009E2E56" w:rsidRDefault="009E2E56" w:rsidP="009E2E56">
            <w:pPr>
              <w:spacing w:after="120"/>
              <w:rPr>
                <w:ins w:id="1226" w:author="Huawei" w:date="2020-05-26T15:25:00Z"/>
                <w:rFonts w:eastAsiaTheme="minorEastAsia"/>
                <w:color w:val="0070C0"/>
                <w:lang w:val="en-US" w:eastAsia="zh-CN"/>
              </w:rPr>
            </w:pPr>
            <w:ins w:id="1227" w:author="Huawei" w:date="2020-05-26T12:08:00Z">
              <w:r>
                <w:rPr>
                  <w:rFonts w:eastAsiaTheme="minorEastAsia"/>
                  <w:color w:val="0070C0"/>
                  <w:lang w:val="en-US" w:eastAsia="zh-CN"/>
                </w:rPr>
                <w:t>Issue 6-2-1: We prefer option 1. As a compromise, we are ok with option 3. FR2 requirements can be defined with test applicability rule. The FR2 req</w:t>
              </w:r>
              <w:r w:rsidR="00E81EF2">
                <w:rPr>
                  <w:rFonts w:eastAsiaTheme="minorEastAsia"/>
                  <w:color w:val="0070C0"/>
                  <w:lang w:val="en-US" w:eastAsia="zh-CN"/>
                </w:rPr>
                <w:t xml:space="preserve">uirements only applicable for </w:t>
              </w:r>
            </w:ins>
            <w:ins w:id="1228" w:author="Huawei" w:date="2020-05-26T15:25:00Z">
              <w:r w:rsidR="00E81EF2">
                <w:rPr>
                  <w:rFonts w:eastAsiaTheme="minorEastAsia"/>
                  <w:color w:val="0070C0"/>
                  <w:lang w:val="en-US" w:eastAsia="zh-CN"/>
                </w:rPr>
                <w:t>BS</w:t>
              </w:r>
            </w:ins>
            <w:ins w:id="1229" w:author="Huawei" w:date="2020-05-26T12:08:00Z">
              <w:r>
                <w:rPr>
                  <w:rFonts w:eastAsiaTheme="minorEastAsia"/>
                  <w:color w:val="0070C0"/>
                  <w:lang w:val="en-US" w:eastAsia="zh-CN"/>
                </w:rPr>
                <w:t xml:space="preserve"> supporting FR2.</w:t>
              </w:r>
            </w:ins>
          </w:p>
          <w:p w14:paraId="7A1CD9A7" w14:textId="593F229F" w:rsidR="00E81EF2" w:rsidRDefault="00E81EF2" w:rsidP="009E2E56">
            <w:pPr>
              <w:spacing w:after="120"/>
              <w:rPr>
                <w:ins w:id="1230" w:author="Huawei" w:date="2020-05-26T12:08:00Z"/>
                <w:rFonts w:eastAsiaTheme="minorEastAsia"/>
                <w:color w:val="0070C0"/>
                <w:lang w:val="en-US" w:eastAsia="zh-CN"/>
              </w:rPr>
            </w:pPr>
            <w:ins w:id="1231" w:author="Huawei" w:date="2020-05-26T15:26:00Z">
              <w:r>
                <w:rPr>
                  <w:rFonts w:eastAsiaTheme="minorEastAsia"/>
                  <w:color w:val="0070C0"/>
                  <w:lang w:val="en-US" w:eastAsia="zh-CN"/>
                </w:rPr>
                <w:t>Maybe t</w:t>
              </w:r>
            </w:ins>
            <w:ins w:id="1232" w:author="Huawei" w:date="2020-05-26T15:25:00Z">
              <w:r>
                <w:rPr>
                  <w:rFonts w:eastAsiaTheme="minorEastAsia"/>
                  <w:color w:val="0070C0"/>
                  <w:lang w:val="en-US" w:eastAsia="zh-CN"/>
                </w:rPr>
                <w:t xml:space="preserve">he existing test applicability rule </w:t>
              </w:r>
            </w:ins>
            <w:ins w:id="1233" w:author="Huawei" w:date="2020-05-26T15:26:00Z">
              <w:r>
                <w:rPr>
                  <w:rFonts w:eastAsiaTheme="minorEastAsia"/>
                  <w:color w:val="0070C0"/>
                  <w:lang w:val="en-US" w:eastAsia="zh-CN"/>
                </w:rPr>
                <w:t>for different subcarrier spacing can be reused</w:t>
              </w:r>
            </w:ins>
            <w:ins w:id="1234" w:author="Huawei" w:date="2020-05-26T15:27:00Z">
              <w:r>
                <w:rPr>
                  <w:rFonts w:eastAsiaTheme="minorEastAsia"/>
                  <w:color w:val="0070C0"/>
                  <w:lang w:val="en-US" w:eastAsia="zh-CN"/>
                </w:rPr>
                <w:t xml:space="preserve"> considering the requirements defined for different SCS for FR1 and FR2</w:t>
              </w:r>
            </w:ins>
            <w:ins w:id="1235" w:author="Huawei" w:date="2020-05-26T15:28:00Z">
              <w:r>
                <w:rPr>
                  <w:rFonts w:eastAsiaTheme="minorEastAsia"/>
                  <w:color w:val="0070C0"/>
                  <w:lang w:val="en-US" w:eastAsia="zh-CN"/>
                </w:rPr>
                <w:t>.</w:t>
              </w:r>
            </w:ins>
          </w:p>
          <w:p w14:paraId="6FBE2E2B" w14:textId="77777777" w:rsidR="009E2E56" w:rsidRDefault="009E2E56" w:rsidP="000C15CF">
            <w:pPr>
              <w:spacing w:after="120"/>
              <w:rPr>
                <w:ins w:id="1236" w:author="Huawei" w:date="2020-05-27T14:53:00Z"/>
                <w:rFonts w:eastAsiaTheme="minorEastAsia"/>
                <w:color w:val="0070C0"/>
                <w:lang w:val="en-US" w:eastAsia="zh-CN"/>
              </w:rPr>
            </w:pPr>
          </w:p>
          <w:p w14:paraId="1C021562" w14:textId="77777777" w:rsidR="00027287" w:rsidRDefault="00027287" w:rsidP="000C15CF">
            <w:pPr>
              <w:spacing w:after="120"/>
              <w:rPr>
                <w:ins w:id="1237" w:author="Huawei" w:date="2020-05-27T14:53:00Z"/>
                <w:rFonts w:eastAsiaTheme="minorEastAsia"/>
                <w:color w:val="0070C0"/>
                <w:lang w:val="en-US" w:eastAsia="zh-CN"/>
              </w:rPr>
            </w:pPr>
            <w:ins w:id="1238" w:author="Huawei" w:date="2020-05-27T14:53:00Z">
              <w:r>
                <w:rPr>
                  <w:rFonts w:eastAsiaTheme="minorEastAsia"/>
                  <w:color w:val="0070C0"/>
                  <w:lang w:val="en-US" w:eastAsia="zh-CN"/>
                </w:rPr>
                <w:t>Updates on 27</w:t>
              </w:r>
              <w:r w:rsidRPr="00027287">
                <w:rPr>
                  <w:rFonts w:eastAsiaTheme="minorEastAsia"/>
                  <w:color w:val="0070C0"/>
                  <w:vertAlign w:val="superscript"/>
                  <w:lang w:val="en-US" w:eastAsia="zh-CN"/>
                  <w:rPrChange w:id="1239" w:author="Huawei" w:date="2020-05-27T14:53:00Z">
                    <w:rPr>
                      <w:rFonts w:eastAsiaTheme="minorEastAsia"/>
                      <w:color w:val="0070C0"/>
                      <w:lang w:val="en-US" w:eastAsia="zh-CN"/>
                    </w:rPr>
                  </w:rPrChange>
                </w:rPr>
                <w:t>th</w:t>
              </w:r>
              <w:r>
                <w:rPr>
                  <w:rFonts w:eastAsiaTheme="minorEastAsia"/>
                  <w:color w:val="0070C0"/>
                  <w:lang w:val="en-US" w:eastAsia="zh-CN"/>
                </w:rPr>
                <w:t>:</w:t>
              </w:r>
            </w:ins>
          </w:p>
          <w:p w14:paraId="16FB08CD" w14:textId="0E6E5EB7" w:rsidR="00027287" w:rsidRDefault="00027287" w:rsidP="00027287">
            <w:pPr>
              <w:spacing w:after="120"/>
              <w:rPr>
                <w:ins w:id="1240" w:author="Huawei" w:date="2020-05-27T14:55:00Z"/>
                <w:rFonts w:eastAsiaTheme="minorEastAsia"/>
                <w:color w:val="0070C0"/>
                <w:lang w:val="en-US" w:eastAsia="zh-CN"/>
              </w:rPr>
            </w:pPr>
            <w:ins w:id="1241" w:author="Huawei" w:date="2020-05-27T14:53:00Z">
              <w:r>
                <w:rPr>
                  <w:rFonts w:eastAsiaTheme="minorEastAsia"/>
                  <w:color w:val="0070C0"/>
                  <w:lang w:val="en-US" w:eastAsia="zh-CN"/>
                </w:rPr>
                <w:t>Issue 6-1-1:</w:t>
              </w:r>
            </w:ins>
            <w:ins w:id="1242" w:author="Huawei" w:date="2020-05-27T14:54:00Z">
              <w:r>
                <w:rPr>
                  <w:rFonts w:eastAsiaTheme="minorEastAsia" w:hint="eastAsia"/>
                  <w:color w:val="0070C0"/>
                  <w:lang w:val="en-US" w:eastAsia="zh-CN"/>
                </w:rPr>
                <w:t xml:space="preserve"> </w:t>
              </w:r>
            </w:ins>
            <w:ins w:id="1243" w:author="Huawei" w:date="2020-05-27T14:53:00Z">
              <w:r w:rsidRPr="00DE3064">
                <w:rPr>
                  <w:rFonts w:eastAsiaTheme="minorEastAsia"/>
                  <w:color w:val="0070C0"/>
                  <w:highlight w:val="yellow"/>
                  <w:lang w:val="en-US" w:eastAsia="zh-CN"/>
                </w:rPr>
                <w:t>@Nokia</w:t>
              </w:r>
              <w:r>
                <w:rPr>
                  <w:rFonts w:eastAsiaTheme="minorEastAsia"/>
                  <w:color w:val="0070C0"/>
                  <w:lang w:val="en-US" w:eastAsia="zh-CN"/>
                </w:rPr>
                <w:t xml:space="preserve">: </w:t>
              </w:r>
            </w:ins>
            <w:ins w:id="1244" w:author="Huawei" w:date="2020-05-27T15:02:00Z">
              <w:r>
                <w:rPr>
                  <w:rFonts w:eastAsiaTheme="minorEastAsia"/>
                  <w:color w:val="0070C0"/>
                  <w:lang w:val="en-US" w:eastAsia="zh-CN"/>
                </w:rPr>
                <w:t>We agree with Samsung that</w:t>
              </w:r>
            </w:ins>
            <w:ins w:id="1245" w:author="Huawei" w:date="2020-05-27T14:53:00Z">
              <w:r>
                <w:rPr>
                  <w:rFonts w:eastAsiaTheme="minorEastAsia"/>
                  <w:color w:val="0070C0"/>
                  <w:lang w:val="en-US" w:eastAsia="zh-CN"/>
                </w:rPr>
                <w:t xml:space="preserve"> DMRS 1+0 and DMRS 1+1 </w:t>
              </w:r>
            </w:ins>
            <w:ins w:id="1246" w:author="Huawei" w:date="2020-05-27T15:03:00Z">
              <w:r>
                <w:rPr>
                  <w:rFonts w:eastAsiaTheme="minorEastAsia"/>
                  <w:color w:val="0070C0"/>
                  <w:lang w:val="en-US" w:eastAsia="zh-CN"/>
                </w:rPr>
                <w:t xml:space="preserve">were defined </w:t>
              </w:r>
            </w:ins>
            <w:ins w:id="1247" w:author="Huawei" w:date="2020-05-27T14:53:00Z">
              <w:r>
                <w:rPr>
                  <w:rFonts w:eastAsiaTheme="minorEastAsia"/>
                  <w:color w:val="0070C0"/>
                  <w:lang w:val="en-US" w:eastAsia="zh-CN"/>
                </w:rPr>
                <w:t>for NR R15 eMBB FR2 with 10</w:t>
              </w:r>
            </w:ins>
            <w:ins w:id="1248" w:author="Huawei" w:date="2020-05-27T15:03:00Z">
              <w:r>
                <w:rPr>
                  <w:rFonts w:eastAsiaTheme="minorEastAsia"/>
                  <w:color w:val="0070C0"/>
                  <w:lang w:val="en-US" w:eastAsia="zh-CN"/>
                </w:rPr>
                <w:t xml:space="preserve">os, the </w:t>
              </w:r>
              <w:r w:rsidR="00BA767A">
                <w:rPr>
                  <w:rFonts w:eastAsiaTheme="minorEastAsia"/>
                  <w:color w:val="0070C0"/>
                  <w:lang w:val="en-US" w:eastAsia="zh-CN"/>
                </w:rPr>
                <w:t>performance difference is small</w:t>
              </w:r>
            </w:ins>
            <w:ins w:id="1249" w:author="Huawei" w:date="2020-05-27T15:04:00Z">
              <w:r w:rsidR="00BA767A">
                <w:rPr>
                  <w:rFonts w:eastAsiaTheme="minorEastAsia"/>
                  <w:color w:val="0070C0"/>
                  <w:lang w:val="en-US" w:eastAsia="zh-CN"/>
                </w:rPr>
                <w:t xml:space="preserve"> according to the 38.104:</w:t>
              </w:r>
            </w:ins>
          </w:p>
          <w:p w14:paraId="7750EAC4" w14:textId="089ED935" w:rsidR="00027287" w:rsidRDefault="00027287" w:rsidP="00027287">
            <w:pPr>
              <w:spacing w:after="120"/>
              <w:rPr>
                <w:ins w:id="1250" w:author="Huawei" w:date="2020-05-27T14:53:00Z"/>
                <w:rFonts w:eastAsiaTheme="minorEastAsia"/>
                <w:color w:val="0070C0"/>
                <w:lang w:val="en-US" w:eastAsia="zh-CN"/>
              </w:rPr>
            </w:pPr>
            <w:ins w:id="1251" w:author="Huawei" w:date="2020-05-27T15:01:00Z">
              <w:r>
                <w:rPr>
                  <w:noProof/>
                  <w:lang w:val="en-US" w:eastAsia="zh-CN"/>
                </w:rPr>
                <w:drawing>
                  <wp:inline distT="0" distB="0" distL="0" distR="0" wp14:anchorId="50FF7801" wp14:editId="490E2739">
                    <wp:extent cx="5270075" cy="1241947"/>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295393" cy="1247914"/>
                            </a:xfrm>
                            <a:prstGeom prst="rect">
                              <a:avLst/>
                            </a:prstGeom>
                          </pic:spPr>
                        </pic:pic>
                      </a:graphicData>
                    </a:graphic>
                  </wp:inline>
                </w:drawing>
              </w:r>
            </w:ins>
          </w:p>
          <w:p w14:paraId="6A517090" w14:textId="518FFDA2" w:rsidR="00027287" w:rsidRPr="008114BB" w:rsidRDefault="00027287" w:rsidP="000C15CF">
            <w:pPr>
              <w:spacing w:after="120"/>
              <w:rPr>
                <w:ins w:id="1252" w:author="Huawei" w:date="2020-05-26T12:08:00Z"/>
                <w:rFonts w:eastAsiaTheme="minorEastAsia"/>
                <w:color w:val="0070C0"/>
                <w:lang w:val="en-US" w:eastAsia="zh-CN"/>
              </w:rPr>
            </w:pPr>
          </w:p>
        </w:tc>
      </w:tr>
      <w:tr w:rsidR="00CE3837" w14:paraId="5D952AED" w14:textId="77777777" w:rsidTr="00D4406A">
        <w:trPr>
          <w:ins w:id="1253" w:author="Huawei" w:date="2020-05-26T17:11:00Z"/>
        </w:trPr>
        <w:tc>
          <w:tcPr>
            <w:tcW w:w="1105" w:type="dxa"/>
          </w:tcPr>
          <w:p w14:paraId="48C86146" w14:textId="245D1526" w:rsidR="00CE3837" w:rsidRDefault="00CE3837" w:rsidP="00CE3837">
            <w:pPr>
              <w:spacing w:after="120"/>
              <w:rPr>
                <w:ins w:id="1254" w:author="Huawei" w:date="2020-05-26T17:11:00Z"/>
                <w:rFonts w:eastAsiaTheme="minorEastAsia"/>
                <w:color w:val="0070C0"/>
                <w:lang w:eastAsia="zh-CN"/>
              </w:rPr>
            </w:pPr>
            <w:ins w:id="1255" w:author="Huawei" w:date="2020-05-26T17:11:00Z">
              <w:r>
                <w:rPr>
                  <w:rFonts w:eastAsiaTheme="minorEastAsia" w:hint="eastAsia"/>
                  <w:color w:val="0070C0"/>
                  <w:lang w:eastAsia="zh-CN"/>
                </w:rPr>
                <w:t>S</w:t>
              </w:r>
              <w:r>
                <w:rPr>
                  <w:rFonts w:eastAsiaTheme="minorEastAsia"/>
                  <w:color w:val="0070C0"/>
                  <w:lang w:eastAsia="zh-CN"/>
                </w:rPr>
                <w:t>amsung</w:t>
              </w:r>
            </w:ins>
          </w:p>
        </w:tc>
        <w:tc>
          <w:tcPr>
            <w:tcW w:w="8526" w:type="dxa"/>
          </w:tcPr>
          <w:p w14:paraId="220116FE" w14:textId="77777777" w:rsidR="00CE3837" w:rsidRPr="005558A2" w:rsidRDefault="00CE3837" w:rsidP="00CE3837">
            <w:pPr>
              <w:rPr>
                <w:ins w:id="1256" w:author="Huawei" w:date="2020-05-26T17:11:00Z"/>
                <w:b/>
                <w:u w:val="single"/>
                <w:lang w:eastAsia="ko-KR"/>
              </w:rPr>
            </w:pPr>
            <w:ins w:id="1257" w:author="Huawei" w:date="2020-05-26T17:11:00Z">
              <w:r>
                <w:rPr>
                  <w:b/>
                  <w:u w:val="single"/>
                  <w:lang w:eastAsia="ko-KR"/>
                </w:rPr>
                <w:t>Issue 6</w:t>
              </w:r>
              <w:r w:rsidRPr="005558A2">
                <w:rPr>
                  <w:b/>
                  <w:u w:val="single"/>
                  <w:lang w:eastAsia="ko-KR"/>
                </w:rPr>
                <w:t>-1-1: Symbol length</w:t>
              </w:r>
            </w:ins>
          </w:p>
          <w:p w14:paraId="1EDBCCFE" w14:textId="77777777" w:rsidR="00CE3837" w:rsidRPr="00ED01A5" w:rsidRDefault="00CE3837" w:rsidP="00CE3837">
            <w:pPr>
              <w:jc w:val="both"/>
              <w:rPr>
                <w:ins w:id="1258" w:author="Huawei" w:date="2020-05-26T17:11:00Z"/>
                <w:lang w:eastAsia="zh-CN"/>
              </w:rPr>
            </w:pPr>
            <w:ins w:id="1259" w:author="Huawei" w:date="2020-05-26T17:11:00Z">
              <w:r w:rsidRPr="00ED01A5">
                <w:rPr>
                  <w:lang w:eastAsia="zh-CN"/>
                </w:rPr>
                <w:lastRenderedPageBreak/>
                <w:t>Mini-slot repetition with 4OS is the typical scenario in RAN1 discussion to supporting dynamic switch between mini-slot repetition and multi-segments</w:t>
              </w:r>
            </w:ins>
          </w:p>
          <w:p w14:paraId="7153E105" w14:textId="77777777" w:rsidR="00CE3837" w:rsidRDefault="00CE3837" w:rsidP="00CE3837">
            <w:pPr>
              <w:jc w:val="both"/>
              <w:rPr>
                <w:ins w:id="1260" w:author="Huawei" w:date="2020-05-26T17:11:00Z"/>
                <w:lang w:eastAsia="zh-CN"/>
              </w:rPr>
            </w:pPr>
            <w:ins w:id="1261" w:author="Huawei" w:date="2020-05-26T17:11:00Z">
              <w:r>
                <w:rPr>
                  <w:lang w:eastAsia="zh-CN"/>
                </w:rPr>
                <w:t xml:space="preserve">With 7OS symbol length, in current Rel-15 BS demod requirement, RAN4 has already defined with 10 symbols requirement with type B. In terms for performance, we do not think the performance will be too much different. </w:t>
              </w:r>
            </w:ins>
          </w:p>
          <w:p w14:paraId="39EC7839" w14:textId="77777777" w:rsidR="00CE3837" w:rsidRDefault="00CE3837" w:rsidP="00CE3837">
            <w:pPr>
              <w:jc w:val="both"/>
              <w:rPr>
                <w:ins w:id="1262" w:author="Huawei" w:date="2020-05-26T17:11:00Z"/>
                <w:lang w:eastAsia="zh-CN"/>
              </w:rPr>
            </w:pPr>
            <w:ins w:id="1263" w:author="Huawei" w:date="2020-05-26T17:11:00Z">
              <w:r>
                <w:rPr>
                  <w:lang w:eastAsia="zh-CN"/>
                </w:rPr>
                <w:t xml:space="preserve">One issue raised by companies is about the channel estimation performance; consider the number of DMRS is 1. For eMBB with FR2, 1 DMRS is also defined where the length of data symbol is 9, the proper performance can be also achieved. Since the length of data symbol is 3 for 4OS. Thus, we think there is no limitation, </w:t>
              </w:r>
            </w:ins>
          </w:p>
          <w:p w14:paraId="3FCD02D7" w14:textId="77777777" w:rsidR="00CE3837" w:rsidRPr="00ED01A5" w:rsidRDefault="00CE3837" w:rsidP="00CE3837">
            <w:pPr>
              <w:jc w:val="both"/>
              <w:rPr>
                <w:ins w:id="1264" w:author="Huawei" w:date="2020-05-26T17:11:00Z"/>
                <w:b/>
                <w:lang w:eastAsia="zh-CN"/>
              </w:rPr>
            </w:pPr>
            <w:ins w:id="1265" w:author="Huawei" w:date="2020-05-26T17:11:00Z">
              <w:r>
                <w:rPr>
                  <w:lang w:eastAsia="zh-CN"/>
                </w:rPr>
                <w:t xml:space="preserve">Therefore, we prefer to align with RAN1 Rel-16 URLLC discussion with 4 OS. </w:t>
              </w:r>
            </w:ins>
          </w:p>
          <w:p w14:paraId="36F2CDAB" w14:textId="77777777" w:rsidR="00CE3837" w:rsidRPr="005558A2" w:rsidRDefault="00CE3837" w:rsidP="00CE3837">
            <w:pPr>
              <w:rPr>
                <w:ins w:id="1266" w:author="Huawei" w:date="2020-05-26T17:11:00Z"/>
                <w:b/>
                <w:u w:val="single"/>
                <w:lang w:eastAsia="ko-KR"/>
              </w:rPr>
            </w:pPr>
            <w:ins w:id="1267" w:author="Huawei" w:date="2020-05-26T17:11:00Z">
              <w:r>
                <w:rPr>
                  <w:b/>
                  <w:u w:val="single"/>
                  <w:lang w:eastAsia="ko-KR"/>
                </w:rPr>
                <w:t>Issue 6</w:t>
              </w:r>
              <w:r w:rsidRPr="005558A2">
                <w:rPr>
                  <w:b/>
                  <w:u w:val="single"/>
                  <w:lang w:eastAsia="ko-KR"/>
                </w:rPr>
                <w:t>-1-</w:t>
              </w:r>
              <w:r>
                <w:rPr>
                  <w:b/>
                  <w:u w:val="single"/>
                  <w:lang w:eastAsia="ko-KR"/>
                </w:rPr>
                <w:t>2</w:t>
              </w:r>
              <w:r w:rsidRPr="005558A2">
                <w:rPr>
                  <w:b/>
                  <w:u w:val="single"/>
                  <w:lang w:eastAsia="ko-KR"/>
                </w:rPr>
                <w:t>: SCS/</w:t>
              </w:r>
              <w:r w:rsidRPr="005558A2">
                <w:rPr>
                  <w:rFonts w:eastAsiaTheme="minorEastAsia" w:hint="eastAsia"/>
                  <w:b/>
                  <w:u w:val="single"/>
                  <w:lang w:eastAsia="zh-CN"/>
                </w:rPr>
                <w:t>C</w:t>
              </w:r>
              <w:r w:rsidRPr="005558A2">
                <w:rPr>
                  <w:b/>
                  <w:u w:val="single"/>
                  <w:lang w:eastAsia="ko-KR"/>
                </w:rPr>
                <w:t>BW (15 KHz/10 MHz, 30 KHz/40 MHz have been agreed)</w:t>
              </w:r>
            </w:ins>
          </w:p>
          <w:p w14:paraId="1BC8F19D" w14:textId="77777777" w:rsidR="00CE3837" w:rsidRPr="00ED01A5" w:rsidRDefault="00CE3837" w:rsidP="00CE3837">
            <w:pPr>
              <w:spacing w:after="120"/>
              <w:rPr>
                <w:ins w:id="1268" w:author="Huawei" w:date="2020-05-26T17:11:00Z"/>
                <w:rFonts w:eastAsiaTheme="minorEastAsia"/>
                <w:color w:val="0070C0"/>
                <w:lang w:eastAsia="zh-CN"/>
              </w:rPr>
            </w:pPr>
            <w:ins w:id="1269" w:author="Huawei" w:date="2020-05-26T17:11:00Z">
              <w:r>
                <w:rPr>
                  <w:rFonts w:eastAsiaTheme="minorEastAsia" w:hint="eastAsia"/>
                  <w:color w:val="0070C0"/>
                  <w:lang w:eastAsia="zh-CN"/>
                </w:rPr>
                <w:t>Our preference is option 2.</w:t>
              </w:r>
            </w:ins>
          </w:p>
          <w:p w14:paraId="06E9DB5F" w14:textId="77777777" w:rsidR="00CE3837" w:rsidRPr="005558A2" w:rsidRDefault="00CE3837" w:rsidP="00CE3837">
            <w:pPr>
              <w:rPr>
                <w:ins w:id="1270" w:author="Huawei" w:date="2020-05-26T17:11:00Z"/>
                <w:b/>
                <w:u w:val="single"/>
                <w:lang w:eastAsia="ko-KR"/>
              </w:rPr>
            </w:pPr>
            <w:ins w:id="1271" w:author="Huawei" w:date="2020-05-26T17:11:00Z">
              <w:r>
                <w:rPr>
                  <w:b/>
                  <w:u w:val="single"/>
                  <w:lang w:eastAsia="ko-KR"/>
                </w:rPr>
                <w:t>Issue 6</w:t>
              </w:r>
              <w:r w:rsidRPr="005558A2">
                <w:rPr>
                  <w:b/>
                  <w:u w:val="single"/>
                  <w:lang w:eastAsia="ko-KR"/>
                </w:rPr>
                <w:t>-2-1: Whether to define requirements for FR2</w:t>
              </w:r>
            </w:ins>
          </w:p>
          <w:p w14:paraId="4A489551" w14:textId="54917BFD" w:rsidR="00CE3837" w:rsidRDefault="00CE3837" w:rsidP="00CE3837">
            <w:pPr>
              <w:spacing w:after="120"/>
              <w:rPr>
                <w:ins w:id="1272" w:author="Huawei" w:date="2020-05-26T17:11:00Z"/>
                <w:rFonts w:eastAsiaTheme="minorEastAsia"/>
                <w:color w:val="0070C0"/>
                <w:lang w:val="en-US" w:eastAsia="zh-CN"/>
              </w:rPr>
            </w:pPr>
            <w:ins w:id="1273" w:author="Huawei" w:date="2020-05-26T17:11:00Z">
              <w:r>
                <w:rPr>
                  <w:rFonts w:eastAsiaTheme="minorEastAsia" w:hint="eastAsia"/>
                  <w:color w:val="0070C0"/>
                  <w:lang w:eastAsia="zh-CN"/>
                </w:rPr>
                <w:t>A general comment, our preference is to focus on FR1 remaining open issues first, defer FR2 related discussion and decisions to future RAN4 meetings.</w:t>
              </w:r>
            </w:ins>
          </w:p>
        </w:tc>
      </w:tr>
      <w:tr w:rsidR="0017382F" w14:paraId="04FB22DF" w14:textId="77777777" w:rsidTr="00D4406A">
        <w:trPr>
          <w:ins w:id="1274" w:author="Intel (RAN4 #95-e)" w:date="2020-05-26T17:35:00Z"/>
        </w:trPr>
        <w:tc>
          <w:tcPr>
            <w:tcW w:w="1105" w:type="dxa"/>
          </w:tcPr>
          <w:p w14:paraId="7414FADF" w14:textId="1582666B" w:rsidR="0017382F" w:rsidRDefault="0017382F" w:rsidP="00CE3837">
            <w:pPr>
              <w:spacing w:after="120"/>
              <w:rPr>
                <w:ins w:id="1275" w:author="Intel (RAN4 #95-e)" w:date="2020-05-26T17:35:00Z"/>
                <w:rFonts w:eastAsiaTheme="minorEastAsia"/>
                <w:color w:val="0070C0"/>
                <w:lang w:eastAsia="zh-CN"/>
              </w:rPr>
            </w:pPr>
            <w:ins w:id="1276" w:author="Intel (RAN4 #95-e)" w:date="2020-05-26T17:35:00Z">
              <w:r>
                <w:rPr>
                  <w:rFonts w:eastAsiaTheme="minorEastAsia"/>
                  <w:color w:val="0070C0"/>
                  <w:lang w:eastAsia="zh-CN"/>
                </w:rPr>
                <w:lastRenderedPageBreak/>
                <w:t>Intel</w:t>
              </w:r>
            </w:ins>
          </w:p>
        </w:tc>
        <w:tc>
          <w:tcPr>
            <w:tcW w:w="8526" w:type="dxa"/>
          </w:tcPr>
          <w:p w14:paraId="5ABE2627" w14:textId="366EF26E" w:rsidR="0017382F" w:rsidRDefault="0017382F" w:rsidP="00CE3837">
            <w:pPr>
              <w:rPr>
                <w:ins w:id="1277" w:author="Intel (RAN4 #95-e)" w:date="2020-05-26T17:39:00Z"/>
                <w:bCs/>
                <w:lang w:eastAsia="ko-KR"/>
              </w:rPr>
            </w:pPr>
            <w:ins w:id="1278" w:author="Intel (RAN4 #95-e)" w:date="2020-05-26T17:36:00Z">
              <w:r w:rsidRPr="0017382F">
                <w:rPr>
                  <w:bCs/>
                  <w:lang w:eastAsia="ko-KR"/>
                </w:rPr>
                <w:t>Issue 6-1-</w:t>
              </w:r>
            </w:ins>
            <w:ins w:id="1279" w:author="Intel (RAN4 #95-e)" w:date="2020-05-26T17:38:00Z">
              <w:r w:rsidRPr="0017382F">
                <w:rPr>
                  <w:bCs/>
                  <w:lang w:eastAsia="ko-KR"/>
                </w:rPr>
                <w:t>3</w:t>
              </w:r>
            </w:ins>
            <w:ins w:id="1280" w:author="Intel (RAN4 #95-e)" w:date="2020-05-26T17:36:00Z">
              <w:r w:rsidRPr="0017382F">
                <w:rPr>
                  <w:bCs/>
                  <w:lang w:eastAsia="ko-KR"/>
                </w:rPr>
                <w:t>:</w:t>
              </w:r>
            </w:ins>
            <w:ins w:id="1281" w:author="Intel (RAN4 #95-e)" w:date="2020-05-26T17:38:00Z">
              <w:r w:rsidRPr="0017382F">
                <w:rPr>
                  <w:bCs/>
                  <w:lang w:eastAsia="ko-KR"/>
                </w:rPr>
                <w:t xml:space="preserve"> Prefer Option 1</w:t>
              </w:r>
            </w:ins>
            <w:ins w:id="1282" w:author="Intel (RAN4 #95-e)" w:date="2020-05-26T17:39:00Z">
              <w:r w:rsidRPr="0017382F">
                <w:rPr>
                  <w:bCs/>
                  <w:lang w:eastAsia="ko-KR"/>
                </w:rPr>
                <w:t>. Throughput metric is more typical for PUSCH requirements.</w:t>
              </w:r>
            </w:ins>
          </w:p>
          <w:p w14:paraId="63E9374B" w14:textId="1E06F5CF" w:rsidR="0017382F" w:rsidRPr="0017382F" w:rsidRDefault="0017382F" w:rsidP="00CE3837">
            <w:pPr>
              <w:rPr>
                <w:ins w:id="1283" w:author="Intel (RAN4 #95-e)" w:date="2020-05-26T17:35:00Z"/>
                <w:bCs/>
                <w:lang w:eastAsia="ko-KR"/>
              </w:rPr>
            </w:pPr>
            <w:ins w:id="1284" w:author="Intel (RAN4 #95-e)" w:date="2020-05-26T17:39:00Z">
              <w:r>
                <w:rPr>
                  <w:bCs/>
                  <w:lang w:eastAsia="ko-KR"/>
                </w:rPr>
                <w:t>Issue 6-2-1: Support Option 2 and 3.</w:t>
              </w:r>
            </w:ins>
          </w:p>
        </w:tc>
      </w:tr>
      <w:tr w:rsidR="00D4406A" w14:paraId="45EA7EBF" w14:textId="77777777" w:rsidTr="00D4406A">
        <w:trPr>
          <w:ins w:id="1285" w:author="NTT DOCOMO" w:date="2020-05-27T18:53:00Z"/>
        </w:trPr>
        <w:tc>
          <w:tcPr>
            <w:tcW w:w="1105" w:type="dxa"/>
          </w:tcPr>
          <w:p w14:paraId="4044F670" w14:textId="643BD61C" w:rsidR="00D4406A" w:rsidRDefault="00D4406A" w:rsidP="00D4406A">
            <w:pPr>
              <w:spacing w:after="120"/>
              <w:rPr>
                <w:ins w:id="1286" w:author="NTT DOCOMO" w:date="2020-05-27T18:53:00Z"/>
                <w:rFonts w:eastAsiaTheme="minorEastAsia"/>
                <w:color w:val="0070C0"/>
                <w:lang w:eastAsia="zh-CN"/>
              </w:rPr>
            </w:pPr>
            <w:ins w:id="1287" w:author="NTT DOCOMO" w:date="2020-05-27T18:53:00Z">
              <w:r>
                <w:rPr>
                  <w:rFonts w:eastAsia="MS Mincho" w:hint="eastAsia"/>
                  <w:color w:val="0070C0"/>
                  <w:lang w:eastAsia="ja-JP"/>
                </w:rPr>
                <w:t>NTT DOCOMO</w:t>
              </w:r>
            </w:ins>
          </w:p>
        </w:tc>
        <w:tc>
          <w:tcPr>
            <w:tcW w:w="8526" w:type="dxa"/>
          </w:tcPr>
          <w:p w14:paraId="30AF089F" w14:textId="6691D52C" w:rsidR="00D4406A" w:rsidRPr="0017382F" w:rsidRDefault="00D4406A" w:rsidP="00D4406A">
            <w:pPr>
              <w:rPr>
                <w:ins w:id="1288" w:author="NTT DOCOMO" w:date="2020-05-27T18:53:00Z"/>
                <w:bCs/>
                <w:lang w:eastAsia="ko-KR"/>
              </w:rPr>
            </w:pPr>
            <w:ins w:id="1289" w:author="NTT DOCOMO" w:date="2020-05-27T18:53:00Z">
              <w:r>
                <w:rPr>
                  <w:rFonts w:eastAsia="MS Mincho" w:hint="eastAsia"/>
                  <w:bCs/>
                  <w:lang w:eastAsia="ja-JP"/>
                </w:rPr>
                <w:t>Issue 6-2-1: We</w:t>
              </w:r>
              <w:r>
                <w:rPr>
                  <w:rFonts w:eastAsia="MS Mincho"/>
                  <w:bCs/>
                  <w:lang w:eastAsia="ja-JP"/>
                </w:rPr>
                <w:t xml:space="preserve"> can</w:t>
              </w:r>
              <w:r>
                <w:rPr>
                  <w:rFonts w:eastAsia="MS Mincho" w:hint="eastAsia"/>
                  <w:bCs/>
                  <w:lang w:eastAsia="ja-JP"/>
                </w:rPr>
                <w:t xml:space="preserve"> compromise to Option</w:t>
              </w:r>
              <w:r>
                <w:rPr>
                  <w:rFonts w:eastAsia="MS Mincho"/>
                  <w:bCs/>
                  <w:lang w:eastAsia="ja-JP"/>
                </w:rPr>
                <w:t xml:space="preserve"> </w:t>
              </w:r>
              <w:r>
                <w:rPr>
                  <w:rFonts w:eastAsia="MS Mincho" w:hint="eastAsia"/>
                  <w:bCs/>
                  <w:lang w:eastAsia="ja-JP"/>
                </w:rPr>
                <w:t>3</w:t>
              </w:r>
              <w:r>
                <w:rPr>
                  <w:rFonts w:eastAsia="MS Mincho"/>
                  <w:bCs/>
                  <w:lang w:eastAsia="ja-JP"/>
                </w:rPr>
                <w:t>.</w:t>
              </w:r>
            </w:ins>
          </w:p>
        </w:tc>
      </w:tr>
    </w:tbl>
    <w:p w14:paraId="74DD6483"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484" w14:textId="77777777" w:rsidR="003314A4" w:rsidRPr="00805BE8" w:rsidRDefault="003314A4" w:rsidP="003314A4">
      <w:pPr>
        <w:pStyle w:val="3"/>
        <w:rPr>
          <w:sz w:val="24"/>
          <w:szCs w:val="16"/>
        </w:rPr>
      </w:pPr>
      <w:r w:rsidRPr="00805BE8">
        <w:rPr>
          <w:sz w:val="24"/>
          <w:szCs w:val="16"/>
        </w:rPr>
        <w:t>CRs/TPs comments collection</w:t>
      </w:r>
    </w:p>
    <w:p w14:paraId="74DD64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488" w14:textId="77777777" w:rsidTr="00200D90">
        <w:tc>
          <w:tcPr>
            <w:tcW w:w="1242" w:type="dxa"/>
          </w:tcPr>
          <w:p w14:paraId="74DD6486"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87"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48B" w14:textId="77777777" w:rsidTr="00200D90">
        <w:tc>
          <w:tcPr>
            <w:tcW w:w="1242" w:type="dxa"/>
            <w:vMerge w:val="restart"/>
          </w:tcPr>
          <w:p w14:paraId="74DD6489"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48A"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48E" w14:textId="77777777" w:rsidTr="00200D90">
        <w:tc>
          <w:tcPr>
            <w:tcW w:w="1242" w:type="dxa"/>
            <w:vMerge/>
          </w:tcPr>
          <w:p w14:paraId="74DD648C" w14:textId="77777777" w:rsidR="003314A4" w:rsidRDefault="003314A4" w:rsidP="00200D90">
            <w:pPr>
              <w:spacing w:after="120"/>
              <w:rPr>
                <w:rFonts w:eastAsiaTheme="minorEastAsia"/>
                <w:color w:val="0070C0"/>
                <w:lang w:val="en-US" w:eastAsia="zh-CN"/>
              </w:rPr>
            </w:pPr>
          </w:p>
        </w:tc>
        <w:tc>
          <w:tcPr>
            <w:tcW w:w="8615" w:type="dxa"/>
          </w:tcPr>
          <w:p w14:paraId="74DD64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1" w14:textId="77777777" w:rsidTr="00200D90">
        <w:tc>
          <w:tcPr>
            <w:tcW w:w="1242" w:type="dxa"/>
            <w:vMerge/>
          </w:tcPr>
          <w:p w14:paraId="74DD648F" w14:textId="77777777" w:rsidR="003314A4" w:rsidRDefault="003314A4" w:rsidP="00200D90">
            <w:pPr>
              <w:spacing w:after="120"/>
              <w:rPr>
                <w:rFonts w:eastAsiaTheme="minorEastAsia"/>
                <w:color w:val="0070C0"/>
                <w:lang w:val="en-US" w:eastAsia="zh-CN"/>
              </w:rPr>
            </w:pPr>
          </w:p>
        </w:tc>
        <w:tc>
          <w:tcPr>
            <w:tcW w:w="8615" w:type="dxa"/>
          </w:tcPr>
          <w:p w14:paraId="74DD6490" w14:textId="77777777" w:rsidR="003314A4" w:rsidRDefault="003314A4" w:rsidP="00200D90">
            <w:pPr>
              <w:spacing w:after="120"/>
              <w:rPr>
                <w:rFonts w:eastAsiaTheme="minorEastAsia"/>
                <w:color w:val="0070C0"/>
                <w:lang w:val="en-US" w:eastAsia="zh-CN"/>
              </w:rPr>
            </w:pPr>
          </w:p>
        </w:tc>
      </w:tr>
      <w:tr w:rsidR="003314A4" w:rsidRPr="00571777" w14:paraId="74DD6494" w14:textId="77777777" w:rsidTr="00200D90">
        <w:tc>
          <w:tcPr>
            <w:tcW w:w="1242" w:type="dxa"/>
            <w:vMerge w:val="restart"/>
          </w:tcPr>
          <w:p w14:paraId="74DD6492"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4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497" w14:textId="77777777" w:rsidTr="00200D90">
        <w:tc>
          <w:tcPr>
            <w:tcW w:w="1242" w:type="dxa"/>
            <w:vMerge/>
          </w:tcPr>
          <w:p w14:paraId="74DD6495" w14:textId="77777777" w:rsidR="003314A4" w:rsidRDefault="003314A4" w:rsidP="00200D90">
            <w:pPr>
              <w:spacing w:after="120"/>
              <w:rPr>
                <w:rFonts w:eastAsiaTheme="minorEastAsia"/>
                <w:color w:val="0070C0"/>
                <w:lang w:val="en-US" w:eastAsia="zh-CN"/>
              </w:rPr>
            </w:pPr>
          </w:p>
        </w:tc>
        <w:tc>
          <w:tcPr>
            <w:tcW w:w="8615" w:type="dxa"/>
          </w:tcPr>
          <w:p w14:paraId="74DD64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A" w14:textId="77777777" w:rsidTr="00200D90">
        <w:tc>
          <w:tcPr>
            <w:tcW w:w="1242" w:type="dxa"/>
            <w:vMerge/>
          </w:tcPr>
          <w:p w14:paraId="74DD6498" w14:textId="77777777" w:rsidR="003314A4" w:rsidRDefault="003314A4" w:rsidP="00200D90">
            <w:pPr>
              <w:spacing w:after="120"/>
              <w:rPr>
                <w:rFonts w:eastAsiaTheme="minorEastAsia"/>
                <w:color w:val="0070C0"/>
                <w:lang w:val="en-US" w:eastAsia="zh-CN"/>
              </w:rPr>
            </w:pPr>
          </w:p>
        </w:tc>
        <w:tc>
          <w:tcPr>
            <w:tcW w:w="8615" w:type="dxa"/>
          </w:tcPr>
          <w:p w14:paraId="74DD6499" w14:textId="77777777" w:rsidR="003314A4" w:rsidRDefault="003314A4" w:rsidP="00200D90">
            <w:pPr>
              <w:spacing w:after="120"/>
              <w:rPr>
                <w:rFonts w:eastAsiaTheme="minorEastAsia"/>
                <w:color w:val="0070C0"/>
                <w:lang w:val="en-US" w:eastAsia="zh-CN"/>
              </w:rPr>
            </w:pPr>
          </w:p>
        </w:tc>
      </w:tr>
    </w:tbl>
    <w:p w14:paraId="74DD649B" w14:textId="77777777" w:rsidR="003314A4" w:rsidRPr="003418CB" w:rsidRDefault="003314A4" w:rsidP="003314A4">
      <w:pPr>
        <w:rPr>
          <w:color w:val="0070C0"/>
          <w:lang w:val="en-US" w:eastAsia="zh-CN"/>
        </w:rPr>
      </w:pPr>
    </w:p>
    <w:p w14:paraId="74DD649C" w14:textId="77777777" w:rsidR="003314A4" w:rsidRPr="00035C50" w:rsidRDefault="003314A4" w:rsidP="003314A4">
      <w:pPr>
        <w:pStyle w:val="2"/>
      </w:pPr>
      <w:r w:rsidRPr="00035C50">
        <w:t>Summary</w:t>
      </w:r>
      <w:r w:rsidRPr="00035C50">
        <w:rPr>
          <w:rFonts w:hint="eastAsia"/>
        </w:rPr>
        <w:t xml:space="preserve"> for 1st round </w:t>
      </w:r>
    </w:p>
    <w:p w14:paraId="74DD649D" w14:textId="77777777" w:rsidR="003314A4" w:rsidRPr="00805BE8" w:rsidRDefault="003314A4" w:rsidP="003314A4">
      <w:pPr>
        <w:pStyle w:val="3"/>
        <w:rPr>
          <w:sz w:val="24"/>
          <w:szCs w:val="16"/>
        </w:rPr>
      </w:pPr>
      <w:r w:rsidRPr="00805BE8">
        <w:rPr>
          <w:sz w:val="24"/>
          <w:szCs w:val="16"/>
        </w:rPr>
        <w:t xml:space="preserve">Open issues </w:t>
      </w:r>
    </w:p>
    <w:p w14:paraId="74DD64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4A1" w14:textId="77777777" w:rsidTr="00200D90">
        <w:tc>
          <w:tcPr>
            <w:tcW w:w="1242" w:type="dxa"/>
          </w:tcPr>
          <w:p w14:paraId="74DD649F" w14:textId="77777777" w:rsidR="003314A4" w:rsidRPr="00045592" w:rsidRDefault="003314A4" w:rsidP="00200D90">
            <w:pPr>
              <w:rPr>
                <w:rFonts w:eastAsiaTheme="minorEastAsia"/>
                <w:b/>
                <w:bCs/>
                <w:color w:val="0070C0"/>
                <w:lang w:val="en-US" w:eastAsia="zh-CN"/>
              </w:rPr>
            </w:pPr>
          </w:p>
        </w:tc>
        <w:tc>
          <w:tcPr>
            <w:tcW w:w="8615" w:type="dxa"/>
          </w:tcPr>
          <w:p w14:paraId="74DD64A0"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4A6" w14:textId="77777777" w:rsidTr="00200D90">
        <w:tc>
          <w:tcPr>
            <w:tcW w:w="1242" w:type="dxa"/>
          </w:tcPr>
          <w:p w14:paraId="74DD64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1EDCF35" w14:textId="0BDB9D0D" w:rsidR="00392D19" w:rsidRPr="00EC39EF" w:rsidRDefault="00392D19" w:rsidP="00392D19">
            <w:pPr>
              <w:rPr>
                <w:rFonts w:eastAsiaTheme="minorEastAsia"/>
                <w:i/>
                <w:highlight w:val="green"/>
                <w:lang w:val="en-US" w:eastAsia="zh-CN"/>
              </w:rPr>
            </w:pPr>
            <w:r w:rsidRPr="00EC39EF">
              <w:rPr>
                <w:rFonts w:eastAsiaTheme="minorEastAsia"/>
                <w:i/>
                <w:highlight w:val="green"/>
                <w:lang w:val="en-US" w:eastAsia="zh-CN"/>
              </w:rPr>
              <w:t>Tentative agreements:</w:t>
            </w:r>
          </w:p>
          <w:p w14:paraId="05EDD691" w14:textId="7395B96C" w:rsidR="00BE2197" w:rsidRPr="00EC39EF" w:rsidRDefault="00BE2197" w:rsidP="00E2569D">
            <w:pPr>
              <w:pStyle w:val="afe"/>
              <w:numPr>
                <w:ilvl w:val="0"/>
                <w:numId w:val="48"/>
              </w:numPr>
              <w:ind w:firstLineChars="0"/>
              <w:rPr>
                <w:rFonts w:eastAsiaTheme="minorEastAsia"/>
                <w:highlight w:val="green"/>
                <w:lang w:val="en-US" w:eastAsia="zh-CN"/>
              </w:rPr>
            </w:pPr>
            <w:r w:rsidRPr="00EC39EF">
              <w:rPr>
                <w:rFonts w:eastAsiaTheme="minorEastAsia"/>
                <w:highlight w:val="green"/>
                <w:lang w:val="en-US" w:eastAsia="zh-CN"/>
              </w:rPr>
              <w:t>Test metrics: 70% throughput</w:t>
            </w:r>
          </w:p>
          <w:p w14:paraId="5C7C9C90" w14:textId="0B504451" w:rsidR="00E54598" w:rsidRPr="00E2569D" w:rsidRDefault="00E54598" w:rsidP="00E2569D">
            <w:pPr>
              <w:tabs>
                <w:tab w:val="left" w:pos="3260"/>
              </w:tabs>
              <w:rPr>
                <w:rFonts w:eastAsiaTheme="minorEastAsia"/>
                <w:color w:val="0070C0"/>
                <w:highlight w:val="cyan"/>
                <w:lang w:val="en-US" w:eastAsia="zh-CN"/>
              </w:rPr>
            </w:pPr>
          </w:p>
          <w:p w14:paraId="1B357861" w14:textId="77777777" w:rsidR="00392D19" w:rsidRPr="00951C29" w:rsidRDefault="00392D19" w:rsidP="00392D19">
            <w:pPr>
              <w:rPr>
                <w:rFonts w:eastAsiaTheme="minorEastAsia"/>
                <w:i/>
                <w:color w:val="0070C0"/>
                <w:lang w:val="en-US" w:eastAsia="zh-CN"/>
              </w:rPr>
            </w:pPr>
            <w:r w:rsidRPr="00951C29">
              <w:rPr>
                <w:rFonts w:eastAsiaTheme="minorEastAsia" w:hint="eastAsia"/>
                <w:i/>
                <w:color w:val="0070C0"/>
                <w:lang w:val="en-US" w:eastAsia="zh-CN"/>
              </w:rPr>
              <w:lastRenderedPageBreak/>
              <w:t>Candidate options:</w:t>
            </w:r>
          </w:p>
          <w:p w14:paraId="434E2354" w14:textId="1D74B3DE" w:rsidR="00BE2197" w:rsidRDefault="00392D19" w:rsidP="00E2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sidR="00BE2197">
              <w:rPr>
                <w:rFonts w:eastAsiaTheme="minorEastAsia"/>
                <w:i/>
                <w:color w:val="0070C0"/>
                <w:lang w:val="en-US" w:eastAsia="zh-CN"/>
              </w:rPr>
              <w:t>:</w:t>
            </w:r>
          </w:p>
          <w:p w14:paraId="2CBB5FC7" w14:textId="45E27193" w:rsidR="00766FD6" w:rsidRPr="00766FD6" w:rsidRDefault="00766FD6" w:rsidP="00766FD6">
            <w:pPr>
              <w:pStyle w:val="afe"/>
              <w:numPr>
                <w:ilvl w:val="0"/>
                <w:numId w:val="48"/>
              </w:numPr>
              <w:ind w:firstLineChars="0"/>
              <w:rPr>
                <w:lang w:eastAsia="ko-KR"/>
              </w:rPr>
            </w:pPr>
            <w:r>
              <w:rPr>
                <w:lang w:eastAsia="ko-KR"/>
              </w:rPr>
              <w:t>Symbol length</w:t>
            </w:r>
          </w:p>
          <w:p w14:paraId="3EA1FF53" w14:textId="35BB0F38" w:rsidR="00BE2197" w:rsidRPr="00E2569D" w:rsidRDefault="00EA0557" w:rsidP="00E2569D">
            <w:pPr>
              <w:pStyle w:val="afe"/>
              <w:numPr>
                <w:ilvl w:val="0"/>
                <w:numId w:val="48"/>
              </w:numPr>
              <w:tabs>
                <w:tab w:val="left" w:pos="3260"/>
              </w:tabs>
              <w:ind w:firstLineChars="0"/>
              <w:rPr>
                <w:lang w:eastAsia="ko-KR"/>
              </w:rPr>
            </w:pPr>
            <w:r>
              <w:rPr>
                <w:lang w:eastAsia="ko-KR"/>
              </w:rPr>
              <w:t xml:space="preserve">Whether to define additional </w:t>
            </w:r>
            <w:r w:rsidR="00BE2197" w:rsidRPr="00E2569D">
              <w:rPr>
                <w:lang w:eastAsia="ko-KR"/>
              </w:rPr>
              <w:t>SCS/</w:t>
            </w:r>
            <w:r w:rsidR="00BE2197" w:rsidRPr="00E2569D">
              <w:rPr>
                <w:rFonts w:eastAsiaTheme="minorEastAsia"/>
                <w:lang w:eastAsia="zh-CN"/>
              </w:rPr>
              <w:t>C</w:t>
            </w:r>
            <w:r w:rsidR="00BE2197" w:rsidRPr="00E2569D">
              <w:rPr>
                <w:lang w:eastAsia="ko-KR"/>
              </w:rPr>
              <w:t>BW (15 KHz/10 MHz, 30 KHz/40 MHz have been agreed)</w:t>
            </w:r>
          </w:p>
          <w:p w14:paraId="3A25AF89" w14:textId="77777777" w:rsidR="00BE2197" w:rsidRPr="00E2569D" w:rsidRDefault="00BE2197" w:rsidP="00E2569D">
            <w:pPr>
              <w:pStyle w:val="afe"/>
              <w:numPr>
                <w:ilvl w:val="0"/>
                <w:numId w:val="48"/>
              </w:numPr>
              <w:ind w:firstLineChars="0"/>
              <w:rPr>
                <w:lang w:eastAsia="ko-KR"/>
              </w:rPr>
            </w:pPr>
            <w:r w:rsidRPr="00E2569D">
              <w:rPr>
                <w:lang w:eastAsia="ko-KR"/>
              </w:rPr>
              <w:t>Whether to define requirements for FR2</w:t>
            </w:r>
          </w:p>
          <w:p w14:paraId="745757E9" w14:textId="77777777" w:rsidR="00BE2197" w:rsidRPr="00E2569D" w:rsidRDefault="00BE2197" w:rsidP="00E2569D">
            <w:pPr>
              <w:pStyle w:val="afe"/>
              <w:numPr>
                <w:ilvl w:val="0"/>
                <w:numId w:val="48"/>
              </w:numPr>
              <w:tabs>
                <w:tab w:val="left" w:pos="3260"/>
              </w:tabs>
              <w:ind w:firstLineChars="0"/>
              <w:rPr>
                <w:lang w:eastAsia="ko-KR"/>
              </w:rPr>
            </w:pPr>
            <w:r w:rsidRPr="00E2569D">
              <w:rPr>
                <w:lang w:eastAsia="ko-KR"/>
              </w:rPr>
              <w:t>Test applicability rule for FR2 (only if FR2 is defined)</w:t>
            </w:r>
          </w:p>
          <w:p w14:paraId="0C27EB59" w14:textId="77777777" w:rsidR="00BE2197" w:rsidRPr="00E2569D" w:rsidRDefault="00BE2197" w:rsidP="00E2569D">
            <w:pPr>
              <w:pStyle w:val="afe"/>
              <w:numPr>
                <w:ilvl w:val="0"/>
                <w:numId w:val="48"/>
              </w:numPr>
              <w:tabs>
                <w:tab w:val="left" w:pos="3260"/>
              </w:tabs>
              <w:ind w:firstLineChars="0"/>
              <w:rPr>
                <w:lang w:eastAsia="ko-KR"/>
              </w:rPr>
            </w:pPr>
            <w:r w:rsidRPr="00E2569D">
              <w:rPr>
                <w:lang w:eastAsia="ko-KR"/>
              </w:rPr>
              <w:t>Test applicability rule for FR1 and FR2 (only if FR2 is defined)</w:t>
            </w:r>
          </w:p>
          <w:p w14:paraId="74DD64A5" w14:textId="44E79F53" w:rsidR="003314A4" w:rsidRPr="00BE2197" w:rsidRDefault="00BE2197" w:rsidP="00E2569D">
            <w:pPr>
              <w:pStyle w:val="afe"/>
              <w:numPr>
                <w:ilvl w:val="0"/>
                <w:numId w:val="48"/>
              </w:numPr>
              <w:tabs>
                <w:tab w:val="left" w:pos="3260"/>
              </w:tabs>
              <w:ind w:firstLineChars="0"/>
              <w:rPr>
                <w:rFonts w:eastAsiaTheme="minorEastAsia"/>
                <w:i/>
                <w:color w:val="0070C0"/>
                <w:lang w:val="en-US" w:eastAsia="zh-CN"/>
              </w:rPr>
            </w:pPr>
            <w:r w:rsidRPr="00E2569D">
              <w:rPr>
                <w:lang w:eastAsia="ko-KR"/>
              </w:rPr>
              <w:t>SCS/CBW for FR2 (only if FR2 is defined)</w:t>
            </w:r>
          </w:p>
        </w:tc>
      </w:tr>
    </w:tbl>
    <w:p w14:paraId="74DD64A7" w14:textId="77777777" w:rsidR="003314A4" w:rsidRDefault="003314A4" w:rsidP="003314A4">
      <w:pPr>
        <w:rPr>
          <w:i/>
          <w:color w:val="0070C0"/>
          <w:lang w:val="en-US" w:eastAsia="zh-CN"/>
        </w:rPr>
      </w:pPr>
    </w:p>
    <w:p w14:paraId="74DD64A8"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4AD" w14:textId="77777777" w:rsidTr="00200D90">
        <w:trPr>
          <w:trHeight w:val="744"/>
        </w:trPr>
        <w:tc>
          <w:tcPr>
            <w:tcW w:w="1395" w:type="dxa"/>
          </w:tcPr>
          <w:p w14:paraId="74DD64A9" w14:textId="77777777" w:rsidR="003314A4" w:rsidRPr="000D530B" w:rsidRDefault="003314A4" w:rsidP="00200D90">
            <w:pPr>
              <w:rPr>
                <w:rFonts w:eastAsiaTheme="minorEastAsia"/>
                <w:b/>
                <w:bCs/>
                <w:color w:val="0070C0"/>
                <w:lang w:val="en-US" w:eastAsia="zh-CN"/>
              </w:rPr>
            </w:pPr>
          </w:p>
        </w:tc>
        <w:tc>
          <w:tcPr>
            <w:tcW w:w="4554" w:type="dxa"/>
          </w:tcPr>
          <w:p w14:paraId="74DD64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4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4AC"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4B3" w14:textId="77777777" w:rsidTr="00200D90">
        <w:trPr>
          <w:trHeight w:val="358"/>
        </w:trPr>
        <w:tc>
          <w:tcPr>
            <w:tcW w:w="1395" w:type="dxa"/>
          </w:tcPr>
          <w:p w14:paraId="74DD64AE" w14:textId="6B26FE82" w:rsidR="003314A4" w:rsidRPr="003418CB" w:rsidRDefault="003314A4" w:rsidP="00200D90">
            <w:pPr>
              <w:rPr>
                <w:rFonts w:eastAsiaTheme="minorEastAsia"/>
                <w:color w:val="0070C0"/>
                <w:lang w:val="en-US" w:eastAsia="zh-CN"/>
              </w:rPr>
            </w:pPr>
          </w:p>
        </w:tc>
        <w:tc>
          <w:tcPr>
            <w:tcW w:w="4554" w:type="dxa"/>
          </w:tcPr>
          <w:p w14:paraId="74DD64AF" w14:textId="3FD1B559" w:rsidR="003314A4" w:rsidRPr="003418CB" w:rsidRDefault="003314A4" w:rsidP="00200D90">
            <w:pPr>
              <w:rPr>
                <w:rFonts w:eastAsiaTheme="minorEastAsia"/>
                <w:color w:val="0070C0"/>
                <w:lang w:val="en-US" w:eastAsia="zh-CN"/>
              </w:rPr>
            </w:pPr>
          </w:p>
        </w:tc>
        <w:tc>
          <w:tcPr>
            <w:tcW w:w="2932" w:type="dxa"/>
          </w:tcPr>
          <w:p w14:paraId="74DD64B2" w14:textId="77777777" w:rsidR="003314A4" w:rsidRPr="003418CB" w:rsidRDefault="003314A4" w:rsidP="00200D90">
            <w:pPr>
              <w:rPr>
                <w:rFonts w:eastAsiaTheme="minorEastAsia"/>
                <w:color w:val="0070C0"/>
                <w:lang w:val="en-US" w:eastAsia="zh-CN"/>
              </w:rPr>
            </w:pPr>
          </w:p>
        </w:tc>
      </w:tr>
    </w:tbl>
    <w:p w14:paraId="74DD64B4" w14:textId="77777777" w:rsidR="003314A4" w:rsidRDefault="003314A4" w:rsidP="003314A4">
      <w:pPr>
        <w:rPr>
          <w:i/>
          <w:color w:val="0070C0"/>
          <w:lang w:val="en-US" w:eastAsia="zh-CN"/>
        </w:rPr>
      </w:pPr>
    </w:p>
    <w:p w14:paraId="74DD64B5" w14:textId="77777777" w:rsidR="003314A4" w:rsidRPr="00805BE8" w:rsidRDefault="003314A4" w:rsidP="003314A4">
      <w:pPr>
        <w:pStyle w:val="3"/>
        <w:rPr>
          <w:sz w:val="24"/>
          <w:szCs w:val="16"/>
        </w:rPr>
      </w:pPr>
      <w:r w:rsidRPr="00805BE8">
        <w:rPr>
          <w:sz w:val="24"/>
          <w:szCs w:val="16"/>
        </w:rPr>
        <w:t>CRs/TPs</w:t>
      </w:r>
    </w:p>
    <w:p w14:paraId="74DD64B6"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4B9" w14:textId="77777777" w:rsidTr="00200D90">
        <w:tc>
          <w:tcPr>
            <w:tcW w:w="1242" w:type="dxa"/>
          </w:tcPr>
          <w:p w14:paraId="74DD64B7"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B8"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4BC" w14:textId="77777777" w:rsidTr="00200D90">
        <w:tc>
          <w:tcPr>
            <w:tcW w:w="1242" w:type="dxa"/>
          </w:tcPr>
          <w:p w14:paraId="74DD64BA"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4BB"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4BD" w14:textId="77777777" w:rsidR="003314A4" w:rsidRPr="003418CB" w:rsidRDefault="003314A4" w:rsidP="003314A4">
      <w:pPr>
        <w:rPr>
          <w:color w:val="0070C0"/>
          <w:lang w:val="en-US" w:eastAsia="zh-CN"/>
        </w:rPr>
      </w:pPr>
    </w:p>
    <w:p w14:paraId="74DD64BE" w14:textId="45167E84" w:rsidR="003314A4" w:rsidRPr="00C67006" w:rsidRDefault="003314A4" w:rsidP="003314A4">
      <w:pPr>
        <w:pStyle w:val="2"/>
        <w:rPr>
          <w:lang w:val="en-GB"/>
        </w:rPr>
      </w:pPr>
      <w:r w:rsidRPr="00C67006">
        <w:rPr>
          <w:rFonts w:hint="eastAsia"/>
          <w:lang w:val="en-GB"/>
        </w:rPr>
        <w:t>Discussion on 2nd round</w:t>
      </w:r>
    </w:p>
    <w:p w14:paraId="1CED048D" w14:textId="77777777" w:rsidR="00224391" w:rsidRPr="00224391" w:rsidRDefault="00224391" w:rsidP="00224391">
      <w:pPr>
        <w:pStyle w:val="2"/>
        <w:rPr>
          <w:lang w:val="en-GB"/>
        </w:rPr>
      </w:pPr>
      <w:r w:rsidRPr="00C67006">
        <w:rPr>
          <w:lang w:val="en-GB"/>
        </w:rPr>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Pr="00C67006">
        <w:rPr>
          <w:rFonts w:hint="eastAsia"/>
          <w:lang w:val="en-GB"/>
        </w:rPr>
        <w:t xml:space="preserve">round </w:t>
      </w:r>
    </w:p>
    <w:p w14:paraId="44E31C69" w14:textId="77777777" w:rsidR="00B85111" w:rsidRDefault="00B85111" w:rsidP="003314A4">
      <w:pPr>
        <w:rPr>
          <w:lang w:eastAsia="zh-CN"/>
        </w:rPr>
      </w:pPr>
    </w:p>
    <w:p w14:paraId="184B4697" w14:textId="0F22638D" w:rsidR="00496A6B" w:rsidRPr="0055160F" w:rsidRDefault="00D9726B" w:rsidP="00496A6B">
      <w:pPr>
        <w:pStyle w:val="1"/>
        <w:rPr>
          <w:lang w:val="en-GB" w:eastAsia="zh-CN"/>
          <w:rPrChange w:id="1290" w:author="Thomas Chapman" w:date="2020-05-26T18:04:00Z">
            <w:rPr>
              <w:lang w:eastAsia="zh-CN"/>
            </w:rPr>
          </w:rPrChange>
        </w:rPr>
      </w:pPr>
      <w:r w:rsidRPr="0055160F">
        <w:rPr>
          <w:lang w:val="en-GB" w:eastAsia="zh-CN"/>
          <w:rPrChange w:id="1291" w:author="Thomas Chapman" w:date="2020-05-26T18:04:00Z">
            <w:rPr>
              <w:lang w:eastAsia="zh-CN"/>
            </w:rPr>
          </w:rPrChange>
        </w:rPr>
        <w:t xml:space="preserve">Topic #7: </w:t>
      </w:r>
      <w:r w:rsidR="00496A6B" w:rsidRPr="0055160F">
        <w:rPr>
          <w:lang w:val="en-GB" w:eastAsia="zh-CN"/>
          <w:rPrChange w:id="1292" w:author="Thomas Chapman" w:date="2020-05-26T18:04:00Z">
            <w:rPr>
              <w:lang w:eastAsia="zh-CN"/>
            </w:rPr>
          </w:rPrChange>
        </w:rPr>
        <w:t>Test applicability, specification layout and CR work split for URLLC BS</w:t>
      </w:r>
    </w:p>
    <w:p w14:paraId="1ADFBEE3" w14:textId="77777777" w:rsidR="00496A6B" w:rsidRDefault="00496A6B" w:rsidP="00496A6B">
      <w:pPr>
        <w:pStyle w:val="2"/>
      </w:pPr>
      <w:r>
        <w:t>Companies’s contributions summary</w:t>
      </w:r>
    </w:p>
    <w:tbl>
      <w:tblPr>
        <w:tblStyle w:val="afd"/>
        <w:tblW w:w="0" w:type="auto"/>
        <w:tblLook w:val="04A0" w:firstRow="1" w:lastRow="0" w:firstColumn="1" w:lastColumn="0" w:noHBand="0" w:noVBand="1"/>
      </w:tblPr>
      <w:tblGrid>
        <w:gridCol w:w="1617"/>
        <w:gridCol w:w="1421"/>
        <w:gridCol w:w="6593"/>
      </w:tblGrid>
      <w:tr w:rsidR="00496A6B" w:rsidRPr="00F53FE2" w14:paraId="546B7644" w14:textId="77777777" w:rsidTr="00EB1486">
        <w:trPr>
          <w:trHeight w:val="468"/>
        </w:trPr>
        <w:tc>
          <w:tcPr>
            <w:tcW w:w="1617" w:type="dxa"/>
            <w:vAlign w:val="center"/>
          </w:tcPr>
          <w:p w14:paraId="14AACE81" w14:textId="77777777" w:rsidR="00496A6B" w:rsidRPr="00045592" w:rsidRDefault="00496A6B" w:rsidP="00EB1486">
            <w:pPr>
              <w:spacing w:before="120" w:after="120"/>
              <w:rPr>
                <w:b/>
                <w:bCs/>
              </w:rPr>
            </w:pPr>
            <w:r w:rsidRPr="00045592">
              <w:rPr>
                <w:b/>
                <w:bCs/>
              </w:rPr>
              <w:t>T-doc number</w:t>
            </w:r>
          </w:p>
        </w:tc>
        <w:tc>
          <w:tcPr>
            <w:tcW w:w="1421" w:type="dxa"/>
            <w:vAlign w:val="center"/>
          </w:tcPr>
          <w:p w14:paraId="77C0DBA3" w14:textId="77777777" w:rsidR="00496A6B" w:rsidRPr="00045592" w:rsidRDefault="00496A6B" w:rsidP="00EB1486">
            <w:pPr>
              <w:spacing w:before="120" w:after="120"/>
              <w:rPr>
                <w:b/>
                <w:bCs/>
              </w:rPr>
            </w:pPr>
            <w:r w:rsidRPr="00045592">
              <w:rPr>
                <w:b/>
                <w:bCs/>
              </w:rPr>
              <w:t>Company</w:t>
            </w:r>
          </w:p>
        </w:tc>
        <w:tc>
          <w:tcPr>
            <w:tcW w:w="6593" w:type="dxa"/>
            <w:vAlign w:val="center"/>
          </w:tcPr>
          <w:p w14:paraId="3CB705EF" w14:textId="77777777" w:rsidR="00496A6B" w:rsidRPr="00045592" w:rsidRDefault="00496A6B" w:rsidP="00EB1486">
            <w:pPr>
              <w:spacing w:before="120" w:after="120"/>
              <w:rPr>
                <w:b/>
                <w:bCs/>
              </w:rPr>
            </w:pPr>
            <w:r w:rsidRPr="00045592">
              <w:rPr>
                <w:b/>
                <w:bCs/>
              </w:rPr>
              <w:t>Proposals</w:t>
            </w:r>
            <w:r>
              <w:rPr>
                <w:b/>
                <w:bCs/>
              </w:rPr>
              <w:t xml:space="preserve"> / Observations</w:t>
            </w:r>
          </w:p>
        </w:tc>
      </w:tr>
      <w:tr w:rsidR="0032594A" w14:paraId="64EA247C" w14:textId="77777777" w:rsidTr="00EB1486">
        <w:trPr>
          <w:trHeight w:val="468"/>
        </w:trPr>
        <w:tc>
          <w:tcPr>
            <w:tcW w:w="1617" w:type="dxa"/>
          </w:tcPr>
          <w:p w14:paraId="3C8E40E4" w14:textId="77777777" w:rsidR="0032594A" w:rsidRDefault="002A4679" w:rsidP="0032594A">
            <w:pPr>
              <w:spacing w:after="0"/>
              <w:rPr>
                <w:rFonts w:ascii="Arial" w:hAnsi="Arial" w:cs="Arial"/>
                <w:b/>
                <w:bCs/>
                <w:color w:val="0000FF"/>
                <w:sz w:val="16"/>
                <w:szCs w:val="16"/>
                <w:u w:val="single"/>
                <w:lang w:val="en-US" w:eastAsia="zh-CN"/>
              </w:rPr>
            </w:pPr>
            <w:hyperlink r:id="rId44" w:history="1">
              <w:r w:rsidR="0032594A">
                <w:rPr>
                  <w:rStyle w:val="ac"/>
                  <w:rFonts w:ascii="Arial" w:hAnsi="Arial" w:cs="Arial"/>
                  <w:b/>
                  <w:bCs/>
                  <w:sz w:val="16"/>
                  <w:szCs w:val="16"/>
                </w:rPr>
                <w:t>R4-2007362</w:t>
              </w:r>
            </w:hyperlink>
          </w:p>
          <w:p w14:paraId="1D97DFA7" w14:textId="77777777" w:rsidR="0032594A" w:rsidRDefault="0032594A" w:rsidP="0032594A">
            <w:pPr>
              <w:spacing w:after="0"/>
              <w:rPr>
                <w:rFonts w:ascii="Arial" w:hAnsi="Arial" w:cs="Arial"/>
                <w:b/>
                <w:bCs/>
                <w:color w:val="0000FF"/>
                <w:sz w:val="16"/>
                <w:szCs w:val="16"/>
                <w:u w:val="single"/>
              </w:rPr>
            </w:pPr>
          </w:p>
        </w:tc>
        <w:tc>
          <w:tcPr>
            <w:tcW w:w="1421" w:type="dxa"/>
          </w:tcPr>
          <w:p w14:paraId="666BD98A" w14:textId="385C3DD9" w:rsidR="0032594A" w:rsidRDefault="0032594A" w:rsidP="0032594A">
            <w:pPr>
              <w:spacing w:after="0"/>
              <w:jc w:val="center"/>
              <w:rPr>
                <w:rFonts w:ascii="Arial" w:hAnsi="Arial" w:cs="Arial"/>
                <w:sz w:val="16"/>
                <w:szCs w:val="16"/>
                <w:lang w:eastAsia="zh-CN"/>
              </w:rPr>
            </w:pPr>
            <w:r w:rsidRPr="009C1930">
              <w:rPr>
                <w:lang w:eastAsia="zh-CN"/>
              </w:rPr>
              <w:t>Ericsson</w:t>
            </w:r>
          </w:p>
        </w:tc>
        <w:tc>
          <w:tcPr>
            <w:tcW w:w="6593" w:type="dxa"/>
          </w:tcPr>
          <w:p w14:paraId="45BD9190" w14:textId="77777777" w:rsidR="0032594A" w:rsidRDefault="0032594A" w:rsidP="0032594A">
            <w:pPr>
              <w:pStyle w:val="3GPP"/>
              <w:rPr>
                <w:lang w:val="en-US"/>
              </w:rPr>
            </w:pPr>
            <w:r>
              <w:rPr>
                <w:lang w:val="en-US"/>
              </w:rPr>
              <w:t>Proposal 1: The 3 types of feature (ultra-low BLER, slot aggregation and low latency with low number of symbol) should be treated separately in the specifications.</w:t>
            </w:r>
          </w:p>
          <w:p w14:paraId="14861217" w14:textId="77777777" w:rsidR="0032594A" w:rsidRDefault="0032594A" w:rsidP="0032594A">
            <w:pPr>
              <w:pStyle w:val="3GPP"/>
              <w:rPr>
                <w:lang w:val="en-US"/>
              </w:rPr>
            </w:pPr>
            <w:r>
              <w:rPr>
                <w:lang w:val="en-US"/>
              </w:rPr>
              <w:t>Proposal 2: The BS declares support for each of the 3 features independently of the others.</w:t>
            </w:r>
          </w:p>
          <w:p w14:paraId="7670A87C" w14:textId="77777777" w:rsidR="0032594A" w:rsidRDefault="0032594A" w:rsidP="0032594A">
            <w:pPr>
              <w:pStyle w:val="3GPP"/>
              <w:rPr>
                <w:lang w:val="en-US"/>
              </w:rPr>
            </w:pPr>
            <w:r>
              <w:rPr>
                <w:lang w:val="en-US"/>
              </w:rPr>
              <w:lastRenderedPageBreak/>
              <w:t>Proposal 3: The specification should refer to the features separately and not to URLLC</w:t>
            </w:r>
          </w:p>
          <w:p w14:paraId="5AFC9CB9" w14:textId="77777777" w:rsidR="0032594A" w:rsidRDefault="0032594A" w:rsidP="0032594A">
            <w:pPr>
              <w:pStyle w:val="3GPP"/>
              <w:rPr>
                <w:lang w:val="en-US"/>
              </w:rPr>
            </w:pPr>
            <w:r>
              <w:rPr>
                <w:lang w:val="en-US"/>
              </w:rPr>
              <w:t>Proposal 4: Introduce tables within the PUSCH requirements for (i) ultra-low BLER operation (ii) slot aggregation and (iii) type B mapping with reduced symbols.</w:t>
            </w:r>
          </w:p>
          <w:p w14:paraId="52857519" w14:textId="281552D4" w:rsidR="0032594A" w:rsidRDefault="0032594A" w:rsidP="0032594A">
            <w:pPr>
              <w:pStyle w:val="3GPP"/>
              <w:rPr>
                <w:bCs/>
                <w:lang w:bidi="hi-IN"/>
              </w:rPr>
            </w:pPr>
            <w:r>
              <w:rPr>
                <w:lang w:val="en-US"/>
              </w:rPr>
              <w:t>Proposal 5: Split CR drafting for 38.104, 38.141-1 and 38.141-2 main section and annex between interested companies.</w:t>
            </w:r>
          </w:p>
        </w:tc>
      </w:tr>
    </w:tbl>
    <w:p w14:paraId="6FA58A51" w14:textId="77777777" w:rsidR="00496A6B" w:rsidRPr="000D34E8" w:rsidRDefault="00496A6B" w:rsidP="00496A6B">
      <w:pPr>
        <w:rPr>
          <w:lang w:eastAsia="zh-CN"/>
        </w:rPr>
      </w:pPr>
    </w:p>
    <w:p w14:paraId="3CB8499A" w14:textId="77777777" w:rsidR="00496A6B" w:rsidRPr="001168DB" w:rsidRDefault="00496A6B" w:rsidP="00496A6B">
      <w:pPr>
        <w:rPr>
          <w:lang w:eastAsia="zh-CN"/>
        </w:rPr>
      </w:pPr>
    </w:p>
    <w:p w14:paraId="04EC5C4F" w14:textId="77777777" w:rsidR="00496A6B" w:rsidRDefault="00496A6B" w:rsidP="00496A6B">
      <w:pPr>
        <w:pStyle w:val="2"/>
      </w:pPr>
      <w:r w:rsidRPr="004A7544">
        <w:rPr>
          <w:rFonts w:hint="eastAsia"/>
        </w:rPr>
        <w:t>Open issues</w:t>
      </w:r>
      <w:r>
        <w:t xml:space="preserve"> summary</w:t>
      </w:r>
    </w:p>
    <w:p w14:paraId="633A1137" w14:textId="4312151A" w:rsidR="0032594A" w:rsidRPr="00D9726B" w:rsidRDefault="00496A6B" w:rsidP="0032594A">
      <w:pPr>
        <w:pStyle w:val="3"/>
      </w:pPr>
      <w:r>
        <w:t xml:space="preserve">Sub-topic </w:t>
      </w:r>
      <w:r w:rsidR="00D9726B">
        <w:t>7</w:t>
      </w:r>
      <w:r>
        <w:t>-1: Test applicability</w:t>
      </w:r>
    </w:p>
    <w:p w14:paraId="45B35022" w14:textId="594BBC6C" w:rsidR="0032594A" w:rsidRPr="004A0580" w:rsidRDefault="0032594A" w:rsidP="0032594A">
      <w:pPr>
        <w:rPr>
          <w:b/>
          <w:u w:val="single"/>
          <w:lang w:eastAsia="ko-KR"/>
        </w:rPr>
      </w:pPr>
      <w:r w:rsidRPr="004A0580">
        <w:rPr>
          <w:b/>
          <w:u w:val="single"/>
          <w:lang w:eastAsia="ko-KR"/>
        </w:rPr>
        <w:t>Issu</w:t>
      </w:r>
      <w:r w:rsidR="001B262F">
        <w:rPr>
          <w:b/>
          <w:u w:val="single"/>
          <w:lang w:eastAsia="ko-KR"/>
        </w:rPr>
        <w:t>e 7-1-1</w:t>
      </w:r>
      <w:r>
        <w:rPr>
          <w:b/>
          <w:u w:val="single"/>
          <w:lang w:eastAsia="ko-KR"/>
        </w:rPr>
        <w:t xml:space="preserve">: Test applicability rule for different </w:t>
      </w:r>
      <w:r w:rsidR="000407AB">
        <w:rPr>
          <w:b/>
          <w:u w:val="single"/>
          <w:lang w:eastAsia="ko-KR"/>
        </w:rPr>
        <w:t xml:space="preserve">URLLC </w:t>
      </w:r>
      <w:r>
        <w:rPr>
          <w:b/>
          <w:u w:val="single"/>
          <w:lang w:eastAsia="ko-KR"/>
        </w:rPr>
        <w:t>features.</w:t>
      </w:r>
    </w:p>
    <w:p w14:paraId="0B160A70" w14:textId="77777777" w:rsidR="0032594A" w:rsidRPr="004A0580" w:rsidRDefault="0032594A" w:rsidP="0032594A">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679B153F" w14:textId="6DD328B2" w:rsidR="0032594A" w:rsidRPr="00D9726B" w:rsidRDefault="0032594A" w:rsidP="0032594A">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D9726B">
        <w:rPr>
          <w:lang w:val="en-US"/>
        </w:rPr>
        <w:t>T</w:t>
      </w:r>
      <w:r w:rsidR="001B262F">
        <w:rPr>
          <w:lang w:val="en-US"/>
        </w:rPr>
        <w:t>he BS declares support for each of the 3 features independently of the others.</w:t>
      </w:r>
      <w:r w:rsidR="00D9726B">
        <w:rPr>
          <w:lang w:val="en-US"/>
        </w:rPr>
        <w:t xml:space="preserve"> (Ericsson)</w:t>
      </w:r>
    </w:p>
    <w:p w14:paraId="203072CC" w14:textId="047737B0" w:rsidR="00D9726B" w:rsidRPr="004A0580" w:rsidRDefault="001B262F" w:rsidP="0032594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17749D71" w14:textId="77777777" w:rsidR="00D9726B" w:rsidRPr="00DE5D58" w:rsidRDefault="00D9726B" w:rsidP="00D9726B">
      <w:pPr>
        <w:pStyle w:val="afe"/>
        <w:numPr>
          <w:ilvl w:val="0"/>
          <w:numId w:val="1"/>
        </w:numPr>
        <w:overflowPunct/>
        <w:autoSpaceDE/>
        <w:autoSpaceDN/>
        <w:adjustRightInd/>
        <w:spacing w:after="120"/>
        <w:ind w:left="720" w:firstLineChars="0"/>
        <w:textAlignment w:val="auto"/>
        <w:rPr>
          <w:rFonts w:eastAsia="宋体"/>
          <w:szCs w:val="24"/>
          <w:lang w:eastAsia="zh-CN"/>
        </w:rPr>
      </w:pPr>
      <w:r w:rsidRPr="00DE5D58">
        <w:rPr>
          <w:rFonts w:eastAsia="宋体"/>
          <w:szCs w:val="24"/>
          <w:lang w:eastAsia="zh-CN"/>
        </w:rPr>
        <w:t>Recommended WF</w:t>
      </w:r>
    </w:p>
    <w:p w14:paraId="4ACF27F4" w14:textId="0F4DA877" w:rsidR="00622D87" w:rsidRPr="00DE5D58" w:rsidDel="00DE5D58" w:rsidRDefault="00306B53" w:rsidP="00622D87">
      <w:pPr>
        <w:pStyle w:val="afe"/>
        <w:numPr>
          <w:ilvl w:val="1"/>
          <w:numId w:val="1"/>
        </w:numPr>
        <w:overflowPunct/>
        <w:autoSpaceDE/>
        <w:autoSpaceDN/>
        <w:adjustRightInd/>
        <w:spacing w:after="120"/>
        <w:ind w:left="1440" w:firstLineChars="0"/>
        <w:textAlignment w:val="auto"/>
        <w:rPr>
          <w:del w:id="1293" w:author="bailu (F)" w:date="2020-05-28T23:20:00Z"/>
          <w:rFonts w:eastAsia="宋体"/>
          <w:szCs w:val="24"/>
          <w:lang w:eastAsia="zh-CN"/>
        </w:rPr>
      </w:pPr>
      <w:del w:id="1294" w:author="bailu (F)" w:date="2020-05-28T23:20:00Z">
        <w:r w:rsidRPr="00DE5D58" w:rsidDel="00DE5D58">
          <w:rPr>
            <w:lang w:val="en-US"/>
          </w:rPr>
          <w:delText>The BS declares support for each of the 3 features independently of the others</w:delText>
        </w:r>
        <w:r w:rsidRPr="00DE5D58" w:rsidDel="00DE5D58">
          <w:rPr>
            <w:rFonts w:eastAsia="宋体"/>
            <w:szCs w:val="24"/>
            <w:lang w:eastAsia="zh-CN"/>
          </w:rPr>
          <w:delText xml:space="preserve"> :</w:delText>
        </w:r>
        <w:r w:rsidR="00830C9D" w:rsidRPr="00DE5D58" w:rsidDel="00DE5D58">
          <w:rPr>
            <w:rFonts w:eastAsia="宋体"/>
            <w:szCs w:val="24"/>
            <w:lang w:eastAsia="zh-CN"/>
          </w:rPr>
          <w:delText xml:space="preserve"> </w:delText>
        </w:r>
        <w:r w:rsidR="00830C9D" w:rsidRPr="00DE5D58" w:rsidDel="00DE5D58">
          <w:rPr>
            <w:lang w:eastAsia="ja-JP"/>
          </w:rPr>
          <w:delText>the alternative 64QAM MCS table</w:delText>
        </w:r>
        <w:r w:rsidR="00830C9D" w:rsidRPr="00DE5D58" w:rsidDel="00DE5D58">
          <w:rPr>
            <w:rFonts w:eastAsia="宋体"/>
            <w:szCs w:val="24"/>
            <w:lang w:eastAsia="zh-CN"/>
          </w:rPr>
          <w:delText xml:space="preserve">, PUSCH aggregation, PUSCH mapping Type A and Type B </w:delText>
        </w:r>
      </w:del>
    </w:p>
    <w:p w14:paraId="048F08A3" w14:textId="4593B3B0" w:rsidR="006E4D37" w:rsidRPr="00DE5D58" w:rsidDel="00BB316E" w:rsidRDefault="00DE5D58" w:rsidP="006E4D37">
      <w:pPr>
        <w:pStyle w:val="afe"/>
        <w:overflowPunct/>
        <w:autoSpaceDE/>
        <w:autoSpaceDN/>
        <w:adjustRightInd/>
        <w:spacing w:after="120"/>
        <w:ind w:left="1440" w:firstLineChars="0" w:firstLine="0"/>
        <w:textAlignment w:val="auto"/>
        <w:rPr>
          <w:del w:id="1295" w:author="bailu (F)" w:date="2020-05-28T20:28:00Z"/>
          <w:rFonts w:eastAsia="宋体"/>
          <w:szCs w:val="24"/>
          <w:lang w:eastAsia="zh-CN"/>
        </w:rPr>
      </w:pPr>
      <w:ins w:id="1296" w:author="bailu (F)" w:date="2020-05-28T23:20:00Z">
        <w:r w:rsidRPr="00DE5D58">
          <w:rPr>
            <w:rFonts w:eastAsia="宋体"/>
            <w:szCs w:val="24"/>
            <w:lang w:eastAsia="zh-CN"/>
          </w:rPr>
          <w:t>Continue to discuss</w:t>
        </w:r>
      </w:ins>
    </w:p>
    <w:p w14:paraId="02E6D514" w14:textId="77777777" w:rsidR="001B262F" w:rsidRPr="009E2E56" w:rsidRDefault="001B262F" w:rsidP="00496A6B">
      <w:pPr>
        <w:rPr>
          <w:lang w:eastAsia="zh-CN"/>
        </w:rPr>
      </w:pPr>
    </w:p>
    <w:p w14:paraId="48B8C534" w14:textId="26EDC5D3" w:rsidR="006D22FB" w:rsidRPr="0032594A" w:rsidDel="00BB316E" w:rsidRDefault="00E54598" w:rsidP="00496A6B">
      <w:pPr>
        <w:rPr>
          <w:del w:id="1297" w:author="bailu (F)" w:date="2020-05-28T20:28:00Z"/>
          <w:lang w:eastAsia="zh-CN"/>
        </w:rPr>
      </w:pPr>
      <w:ins w:id="1298" w:author="Huawei" w:date="2020-05-28T12:20:00Z">
        <w:del w:id="1299" w:author="bailu (F)" w:date="2020-05-28T20:28:00Z">
          <w:r w:rsidDel="00BB316E">
            <w:rPr>
              <w:rFonts w:hint="eastAsia"/>
              <w:lang w:eastAsia="zh-CN"/>
            </w:rPr>
            <w:delText xml:space="preserve"> </w:delText>
          </w:r>
        </w:del>
      </w:ins>
    </w:p>
    <w:p w14:paraId="349BD70C" w14:textId="76BBBF58" w:rsidR="00496A6B" w:rsidRPr="00443511" w:rsidRDefault="00496A6B" w:rsidP="00496A6B">
      <w:pPr>
        <w:pStyle w:val="3"/>
      </w:pPr>
      <w:r>
        <w:t xml:space="preserve">Sub-topic </w:t>
      </w:r>
      <w:r w:rsidR="001B262F">
        <w:t>7</w:t>
      </w:r>
      <w:r>
        <w:t>-2: Specification layout</w:t>
      </w:r>
    </w:p>
    <w:p w14:paraId="1C13ECC7" w14:textId="29C197BC" w:rsidR="00443511" w:rsidRPr="004A0580" w:rsidRDefault="00443511" w:rsidP="00443511">
      <w:pPr>
        <w:rPr>
          <w:b/>
          <w:u w:val="single"/>
          <w:lang w:eastAsia="ko-KR"/>
        </w:rPr>
      </w:pPr>
      <w:r w:rsidRPr="004A0580">
        <w:rPr>
          <w:b/>
          <w:u w:val="single"/>
          <w:lang w:eastAsia="ko-KR"/>
        </w:rPr>
        <w:t>Issu</w:t>
      </w:r>
      <w:r>
        <w:rPr>
          <w:b/>
          <w:u w:val="single"/>
          <w:lang w:eastAsia="ko-KR"/>
        </w:rPr>
        <w:t xml:space="preserve">e </w:t>
      </w:r>
      <w:r w:rsidR="001B262F">
        <w:rPr>
          <w:b/>
          <w:u w:val="single"/>
          <w:lang w:eastAsia="ko-KR"/>
        </w:rPr>
        <w:t>7</w:t>
      </w:r>
      <w:r>
        <w:rPr>
          <w:b/>
          <w:u w:val="single"/>
          <w:lang w:eastAsia="ko-KR"/>
        </w:rPr>
        <w:t xml:space="preserve">-2-1: How to </w:t>
      </w:r>
      <w:r w:rsidR="004678B1">
        <w:rPr>
          <w:b/>
          <w:u w:val="single"/>
          <w:lang w:eastAsia="ko-KR"/>
        </w:rPr>
        <w:t xml:space="preserve">incorporate </w:t>
      </w:r>
      <w:r w:rsidR="00EB1486">
        <w:rPr>
          <w:b/>
          <w:u w:val="single"/>
          <w:lang w:eastAsia="ko-KR"/>
        </w:rPr>
        <w:t xml:space="preserve">URLLC </w:t>
      </w:r>
      <w:r w:rsidR="004678B1">
        <w:rPr>
          <w:b/>
          <w:u w:val="single"/>
          <w:lang w:eastAsia="ko-KR"/>
        </w:rPr>
        <w:t>requirements into the specification</w:t>
      </w:r>
    </w:p>
    <w:p w14:paraId="436F3F12" w14:textId="77777777" w:rsidR="00443511" w:rsidRPr="004A0580" w:rsidRDefault="00443511" w:rsidP="00443511">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1DD378E5" w14:textId="0F8CC805" w:rsidR="00443511" w:rsidRPr="004A0580" w:rsidRDefault="00443511" w:rsidP="0044351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EB1486">
        <w:rPr>
          <w:rFonts w:eastAsia="宋体"/>
          <w:szCs w:val="24"/>
          <w:lang w:eastAsia="zh-CN"/>
        </w:rPr>
        <w:t xml:space="preserve">A </w:t>
      </w:r>
      <w:r w:rsidR="00EB1486">
        <w:rPr>
          <w:rFonts w:eastAsia="宋体" w:hint="eastAsia"/>
          <w:szCs w:val="24"/>
          <w:lang w:eastAsia="zh-CN"/>
        </w:rPr>
        <w:t>n</w:t>
      </w:r>
      <w:r w:rsidR="00EB1486">
        <w:rPr>
          <w:rFonts w:eastAsia="宋体"/>
          <w:szCs w:val="24"/>
          <w:lang w:eastAsia="zh-CN"/>
        </w:rPr>
        <w:t>ew section for URLLC requirements</w:t>
      </w:r>
    </w:p>
    <w:p w14:paraId="54D1BD7C" w14:textId="680CDC63" w:rsidR="00443511" w:rsidRDefault="00443511" w:rsidP="004435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EB1486">
        <w:rPr>
          <w:rFonts w:eastAsia="宋体"/>
          <w:szCs w:val="24"/>
          <w:lang w:eastAsia="zh-CN"/>
        </w:rPr>
        <w:t>New</w:t>
      </w:r>
      <w:r>
        <w:rPr>
          <w:rFonts w:eastAsia="宋体"/>
          <w:szCs w:val="24"/>
          <w:lang w:eastAsia="zh-CN"/>
        </w:rPr>
        <w:t xml:space="preserve"> section</w:t>
      </w:r>
      <w:r w:rsidR="00313CD7">
        <w:rPr>
          <w:rFonts w:eastAsia="宋体"/>
          <w:szCs w:val="24"/>
          <w:lang w:eastAsia="zh-CN"/>
        </w:rPr>
        <w:t>s</w:t>
      </w:r>
      <w:r>
        <w:rPr>
          <w:rFonts w:eastAsia="宋体"/>
          <w:szCs w:val="24"/>
          <w:lang w:eastAsia="zh-CN"/>
        </w:rPr>
        <w:t xml:space="preserve"> within the existing PUSCH requirements</w:t>
      </w:r>
      <w:r w:rsidR="00313CD7">
        <w:rPr>
          <w:rFonts w:eastAsia="宋体"/>
          <w:szCs w:val="24"/>
          <w:lang w:eastAsia="zh-CN"/>
        </w:rPr>
        <w:t xml:space="preserve"> for each separate feature</w:t>
      </w:r>
      <w:r>
        <w:rPr>
          <w:rFonts w:eastAsia="宋体"/>
          <w:szCs w:val="24"/>
          <w:lang w:eastAsia="zh-CN"/>
        </w:rPr>
        <w:t>. (Ericsson</w:t>
      </w:r>
      <w:ins w:id="1300" w:author="Huawei" w:date="2020-05-26T09:53:00Z">
        <w:r w:rsidR="001168DB">
          <w:rPr>
            <w:rFonts w:eastAsia="宋体"/>
            <w:szCs w:val="24"/>
            <w:lang w:eastAsia="zh-CN"/>
          </w:rPr>
          <w:t>, Nokia</w:t>
        </w:r>
      </w:ins>
      <w:ins w:id="1301" w:author="Huawei" w:date="2020-05-26T12:09:00Z">
        <w:r w:rsidR="009E2E56">
          <w:rPr>
            <w:rFonts w:eastAsia="宋体"/>
            <w:szCs w:val="24"/>
            <w:lang w:eastAsia="zh-CN"/>
          </w:rPr>
          <w:t>, Huawei</w:t>
        </w:r>
      </w:ins>
      <w:ins w:id="1302" w:author="Huawei" w:date="2020-05-28T09:39:00Z">
        <w:r w:rsidR="0017025A">
          <w:rPr>
            <w:rFonts w:eastAsia="宋体"/>
            <w:szCs w:val="24"/>
            <w:lang w:eastAsia="zh-CN"/>
          </w:rPr>
          <w:t>, DoCoMo</w:t>
        </w:r>
      </w:ins>
      <w:r>
        <w:rPr>
          <w:rFonts w:eastAsia="宋体"/>
          <w:szCs w:val="24"/>
          <w:lang w:eastAsia="zh-CN"/>
        </w:rPr>
        <w:t>)</w:t>
      </w:r>
    </w:p>
    <w:p w14:paraId="359FD81A" w14:textId="1D2B1062" w:rsidR="00313CD7" w:rsidRDefault="00313CD7" w:rsidP="00313C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New section within the existing PUSCH requirements for all features and then sub-sections for each separate feature</w:t>
      </w:r>
    </w:p>
    <w:p w14:paraId="0D5F2527" w14:textId="77777777" w:rsidR="00443511" w:rsidRDefault="00443511" w:rsidP="0044351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620FA40" w14:textId="77777777" w:rsidR="00443511" w:rsidRDefault="00443511" w:rsidP="00443511">
      <w:pPr>
        <w:pStyle w:val="afe"/>
        <w:numPr>
          <w:ilvl w:val="1"/>
          <w:numId w:val="1"/>
        </w:numPr>
        <w:overflowPunct/>
        <w:autoSpaceDE/>
        <w:autoSpaceDN/>
        <w:adjustRightInd/>
        <w:spacing w:after="120"/>
        <w:ind w:left="1440" w:firstLineChars="0"/>
        <w:textAlignment w:val="auto"/>
        <w:rPr>
          <w:rFonts w:eastAsia="宋体"/>
          <w:szCs w:val="24"/>
          <w:lang w:eastAsia="zh-CN"/>
        </w:rPr>
      </w:pPr>
      <w:del w:id="1303" w:author="Huawei" w:date="2020-05-28T11:00:00Z">
        <w:r w:rsidRPr="00511051" w:rsidDel="003D2426">
          <w:rPr>
            <w:rFonts w:eastAsia="宋体"/>
            <w:szCs w:val="24"/>
            <w:lang w:eastAsia="zh-CN"/>
          </w:rPr>
          <w:delText>TBA</w:delText>
        </w:r>
      </w:del>
    </w:p>
    <w:p w14:paraId="10E58EA4" w14:textId="7876C4D4" w:rsidR="003D2426" w:rsidRPr="00EC39EF" w:rsidRDefault="003D2426" w:rsidP="00443511">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EC39EF">
        <w:rPr>
          <w:rFonts w:eastAsia="宋体"/>
          <w:szCs w:val="24"/>
          <w:highlight w:val="green"/>
          <w:lang w:eastAsia="zh-CN"/>
        </w:rPr>
        <w:t>Agree on option 2</w:t>
      </w:r>
    </w:p>
    <w:p w14:paraId="78CE4402" w14:textId="77777777" w:rsidR="00443511" w:rsidRDefault="00443511" w:rsidP="00496A6B">
      <w:pPr>
        <w:rPr>
          <w:lang w:val="sv-SE" w:eastAsia="zh-CN"/>
        </w:rPr>
      </w:pPr>
    </w:p>
    <w:p w14:paraId="517AC97B" w14:textId="77777777" w:rsidR="0032594A" w:rsidRDefault="0032594A" w:rsidP="0032594A">
      <w:pPr>
        <w:pStyle w:val="3GPP"/>
      </w:pPr>
    </w:p>
    <w:p w14:paraId="45388001" w14:textId="084A5092" w:rsidR="0032594A" w:rsidRPr="0055160F" w:rsidRDefault="00620FF0" w:rsidP="0032594A">
      <w:pPr>
        <w:pStyle w:val="3"/>
        <w:rPr>
          <w:lang w:val="en-GB"/>
          <w:rPrChange w:id="1304" w:author="Thomas Chapman" w:date="2020-05-26T18:04:00Z">
            <w:rPr/>
          </w:rPrChange>
        </w:rPr>
      </w:pPr>
      <w:r w:rsidRPr="0055160F">
        <w:rPr>
          <w:lang w:val="en-GB"/>
          <w:rPrChange w:id="1305" w:author="Thomas Chapman" w:date="2020-05-26T18:04:00Z">
            <w:rPr/>
          </w:rPrChange>
        </w:rPr>
        <w:t>Sub-topic 7-3</w:t>
      </w:r>
      <w:r w:rsidR="0032594A" w:rsidRPr="0055160F">
        <w:rPr>
          <w:lang w:val="en-GB"/>
          <w:rPrChange w:id="1306" w:author="Thomas Chapman" w:date="2020-05-26T18:04:00Z">
            <w:rPr/>
          </w:rPrChange>
        </w:rPr>
        <w:t>: CR work split for BS</w:t>
      </w:r>
    </w:p>
    <w:p w14:paraId="0BD261F0" w14:textId="0054DCB3" w:rsidR="00620FF0" w:rsidRPr="00754FC0" w:rsidRDefault="00620FF0" w:rsidP="00754FC0">
      <w:pPr>
        <w:spacing w:after="120"/>
        <w:rPr>
          <w:szCs w:val="24"/>
          <w:lang w:eastAsia="zh-CN"/>
        </w:rPr>
      </w:pPr>
    </w:p>
    <w:tbl>
      <w:tblPr>
        <w:tblStyle w:val="afd"/>
        <w:tblW w:w="0" w:type="auto"/>
        <w:tblLook w:val="04A0" w:firstRow="1" w:lastRow="0" w:firstColumn="1" w:lastColumn="0" w:noHBand="0" w:noVBand="1"/>
      </w:tblPr>
      <w:tblGrid>
        <w:gridCol w:w="1566"/>
        <w:gridCol w:w="1528"/>
        <w:gridCol w:w="1383"/>
        <w:gridCol w:w="1170"/>
        <w:gridCol w:w="2471"/>
        <w:gridCol w:w="1513"/>
      </w:tblGrid>
      <w:tr w:rsidR="005B686D" w14:paraId="197AEA8A" w14:textId="77777777" w:rsidTr="00F612DB">
        <w:tc>
          <w:tcPr>
            <w:tcW w:w="1566" w:type="dxa"/>
          </w:tcPr>
          <w:p w14:paraId="5E83D155" w14:textId="77777777" w:rsidR="005B686D" w:rsidRPr="00E96D2C" w:rsidRDefault="005B686D" w:rsidP="00EB1486">
            <w:pPr>
              <w:jc w:val="center"/>
              <w:rPr>
                <w:b/>
                <w:lang w:val="sv-SE" w:eastAsia="zh-CN"/>
              </w:rPr>
            </w:pPr>
            <w:r w:rsidRPr="00E96D2C">
              <w:rPr>
                <w:b/>
                <w:lang w:val="sv-SE" w:eastAsia="zh-CN"/>
              </w:rPr>
              <w:t>Specifacation</w:t>
            </w:r>
          </w:p>
        </w:tc>
        <w:tc>
          <w:tcPr>
            <w:tcW w:w="1528" w:type="dxa"/>
          </w:tcPr>
          <w:p w14:paraId="02028465" w14:textId="77777777" w:rsidR="005B686D" w:rsidRPr="00E96D2C" w:rsidRDefault="005B686D" w:rsidP="00EB1486">
            <w:pPr>
              <w:jc w:val="center"/>
              <w:rPr>
                <w:b/>
                <w:lang w:val="sv-SE" w:eastAsia="zh-CN"/>
              </w:rPr>
            </w:pPr>
            <w:r w:rsidRPr="00E96D2C">
              <w:rPr>
                <w:b/>
                <w:lang w:val="sv-SE" w:eastAsia="zh-CN"/>
              </w:rPr>
              <w:t>Requirements title</w:t>
            </w:r>
          </w:p>
        </w:tc>
        <w:tc>
          <w:tcPr>
            <w:tcW w:w="1383" w:type="dxa"/>
          </w:tcPr>
          <w:p w14:paraId="0E27D9F7" w14:textId="3CAE28DC" w:rsidR="005B686D" w:rsidRDefault="00E710FB" w:rsidP="00EB1486">
            <w:pPr>
              <w:jc w:val="center"/>
              <w:rPr>
                <w:b/>
                <w:lang w:val="sv-SE" w:eastAsia="zh-CN"/>
              </w:rPr>
            </w:pPr>
            <w:r>
              <w:rPr>
                <w:rFonts w:hint="eastAsia"/>
                <w:b/>
                <w:lang w:val="sv-SE" w:eastAsia="zh-CN"/>
              </w:rPr>
              <w:t>C</w:t>
            </w:r>
            <w:r>
              <w:rPr>
                <w:b/>
                <w:lang w:val="sv-SE" w:eastAsia="zh-CN"/>
              </w:rPr>
              <w:t>R Specifacation</w:t>
            </w:r>
          </w:p>
        </w:tc>
        <w:tc>
          <w:tcPr>
            <w:tcW w:w="1170" w:type="dxa"/>
          </w:tcPr>
          <w:p w14:paraId="359DDA5A" w14:textId="3D9166F7" w:rsidR="005B686D" w:rsidRPr="00E96D2C" w:rsidRDefault="005B686D" w:rsidP="00EB1486">
            <w:pPr>
              <w:jc w:val="center"/>
              <w:rPr>
                <w:b/>
                <w:lang w:val="sv-SE" w:eastAsia="zh-CN"/>
              </w:rPr>
            </w:pPr>
            <w:r>
              <w:rPr>
                <w:b/>
                <w:lang w:val="sv-SE" w:eastAsia="zh-CN"/>
              </w:rPr>
              <w:t>Frequency range</w:t>
            </w:r>
          </w:p>
        </w:tc>
        <w:tc>
          <w:tcPr>
            <w:tcW w:w="2471" w:type="dxa"/>
          </w:tcPr>
          <w:p w14:paraId="03CE895D" w14:textId="2FE9EE42" w:rsidR="005B686D" w:rsidRPr="002672D1" w:rsidRDefault="005B686D" w:rsidP="00EB1486">
            <w:pPr>
              <w:jc w:val="center"/>
              <w:rPr>
                <w:b/>
                <w:lang w:eastAsia="zh-CN"/>
              </w:rPr>
            </w:pPr>
            <w:r>
              <w:rPr>
                <w:rFonts w:hint="eastAsia"/>
                <w:b/>
                <w:lang w:eastAsia="zh-CN"/>
              </w:rPr>
              <w:t>C</w:t>
            </w:r>
            <w:r>
              <w:rPr>
                <w:b/>
                <w:lang w:eastAsia="zh-CN"/>
              </w:rPr>
              <w:t>R work</w:t>
            </w:r>
          </w:p>
        </w:tc>
        <w:tc>
          <w:tcPr>
            <w:tcW w:w="1513" w:type="dxa"/>
          </w:tcPr>
          <w:p w14:paraId="25787706" w14:textId="185127E7" w:rsidR="005B686D" w:rsidRPr="00E96D2C" w:rsidRDefault="005B686D" w:rsidP="00EB1486">
            <w:pPr>
              <w:jc w:val="center"/>
              <w:rPr>
                <w:b/>
                <w:lang w:val="sv-SE" w:eastAsia="zh-CN"/>
              </w:rPr>
            </w:pPr>
            <w:r w:rsidRPr="002672D1">
              <w:rPr>
                <w:rFonts w:hint="eastAsia"/>
                <w:b/>
                <w:lang w:eastAsia="zh-CN"/>
              </w:rPr>
              <w:t>CR R</w:t>
            </w:r>
            <w:r w:rsidRPr="002672D1">
              <w:rPr>
                <w:b/>
                <w:lang w:eastAsia="zh-CN"/>
              </w:rPr>
              <w:t>esponsibility</w:t>
            </w:r>
          </w:p>
        </w:tc>
      </w:tr>
      <w:tr w:rsidR="004A0FED" w14:paraId="6915833B" w14:textId="77777777" w:rsidTr="00F612DB">
        <w:tc>
          <w:tcPr>
            <w:tcW w:w="1566" w:type="dxa"/>
            <w:vMerge w:val="restart"/>
          </w:tcPr>
          <w:p w14:paraId="0A0F4E05" w14:textId="763B4EA5" w:rsidR="004A0FED" w:rsidRPr="00E96D2C" w:rsidRDefault="004A0FED" w:rsidP="00EB1486">
            <w:pPr>
              <w:rPr>
                <w:b/>
                <w:lang w:val="sv-SE" w:eastAsia="zh-CN"/>
              </w:rPr>
            </w:pPr>
            <w:r>
              <w:rPr>
                <w:lang w:val="sv-SE" w:eastAsia="zh-CN"/>
              </w:rPr>
              <w:t>BS demodulation (38.104/38.</w:t>
            </w:r>
            <w:r>
              <w:rPr>
                <w:rFonts w:hint="eastAsia"/>
                <w:sz w:val="21"/>
                <w:szCs w:val="21"/>
                <w:lang w:val="en-US" w:eastAsia="zh-CN"/>
              </w:rPr>
              <w:t>141</w:t>
            </w:r>
            <w:r>
              <w:rPr>
                <w:sz w:val="21"/>
                <w:szCs w:val="21"/>
                <w:lang w:val="en-US" w:eastAsia="zh-CN"/>
              </w:rPr>
              <w:t>-1/38.141-2</w:t>
            </w:r>
            <w:r>
              <w:rPr>
                <w:rFonts w:hint="eastAsia"/>
                <w:sz w:val="21"/>
                <w:szCs w:val="21"/>
                <w:lang w:val="en-US" w:eastAsia="zh-CN"/>
              </w:rPr>
              <w:t>)</w:t>
            </w:r>
          </w:p>
        </w:tc>
        <w:tc>
          <w:tcPr>
            <w:tcW w:w="1528" w:type="dxa"/>
            <w:vMerge w:val="restart"/>
          </w:tcPr>
          <w:p w14:paraId="0830CF11" w14:textId="163BB524" w:rsidR="004A0FED" w:rsidRPr="0055160F" w:rsidRDefault="00207C71" w:rsidP="00207C71">
            <w:pPr>
              <w:rPr>
                <w:lang w:eastAsia="zh-CN"/>
                <w:rPrChange w:id="1307" w:author="Thomas Chapman" w:date="2020-05-26T18:04:00Z">
                  <w:rPr>
                    <w:lang w:val="sv-SE" w:eastAsia="zh-CN"/>
                  </w:rPr>
                </w:rPrChange>
              </w:rPr>
            </w:pPr>
            <w:r w:rsidRPr="0055160F">
              <w:rPr>
                <w:lang w:eastAsia="zh-CN"/>
                <w:rPrChange w:id="1308" w:author="Thomas Chapman" w:date="2020-05-26T18:04:00Z">
                  <w:rPr>
                    <w:lang w:val="sv-SE" w:eastAsia="zh-CN"/>
                  </w:rPr>
                </w:rPrChange>
              </w:rPr>
              <w:t>FRC for</w:t>
            </w:r>
            <w:r w:rsidR="004A0FED" w:rsidRPr="0055160F">
              <w:rPr>
                <w:lang w:eastAsia="zh-CN"/>
                <w:rPrChange w:id="1309" w:author="Thomas Chapman" w:date="2020-05-26T18:04:00Z">
                  <w:rPr>
                    <w:lang w:val="sv-SE" w:eastAsia="zh-CN"/>
                  </w:rPr>
                </w:rPrChange>
              </w:rPr>
              <w:t xml:space="preserve"> all test cases</w:t>
            </w:r>
          </w:p>
        </w:tc>
        <w:tc>
          <w:tcPr>
            <w:tcW w:w="1383" w:type="dxa"/>
            <w:vMerge w:val="restart"/>
          </w:tcPr>
          <w:p w14:paraId="538469F5" w14:textId="1FDDA631" w:rsidR="004A0FED" w:rsidRPr="004A0FED" w:rsidRDefault="004A0FED" w:rsidP="004A0FED">
            <w:pPr>
              <w:jc w:val="center"/>
              <w:rPr>
                <w:lang w:val="sv-SE" w:eastAsia="zh-CN"/>
              </w:rPr>
            </w:pPr>
            <w:r w:rsidRPr="004A0FED">
              <w:rPr>
                <w:rFonts w:hint="eastAsia"/>
                <w:lang w:val="sv-SE" w:eastAsia="zh-CN"/>
              </w:rPr>
              <w:t>3</w:t>
            </w:r>
            <w:r w:rsidRPr="004A0FED">
              <w:rPr>
                <w:lang w:val="sv-SE" w:eastAsia="zh-CN"/>
              </w:rPr>
              <w:t>8.104</w:t>
            </w:r>
          </w:p>
        </w:tc>
        <w:tc>
          <w:tcPr>
            <w:tcW w:w="1170" w:type="dxa"/>
          </w:tcPr>
          <w:p w14:paraId="19E1D158" w14:textId="457F7634" w:rsidR="004A0FED" w:rsidRPr="004A0FED" w:rsidRDefault="004A0FED" w:rsidP="003705E1">
            <w:pPr>
              <w:rPr>
                <w:lang w:val="sv-SE" w:eastAsia="zh-CN"/>
              </w:rPr>
            </w:pPr>
            <w:r w:rsidRPr="004A0FED">
              <w:rPr>
                <w:rFonts w:hint="eastAsia"/>
                <w:lang w:val="sv-SE" w:eastAsia="zh-CN"/>
              </w:rPr>
              <w:t>F</w:t>
            </w:r>
            <w:r w:rsidRPr="004A0FED">
              <w:rPr>
                <w:lang w:val="sv-SE" w:eastAsia="zh-CN"/>
              </w:rPr>
              <w:t>R1</w:t>
            </w:r>
          </w:p>
        </w:tc>
        <w:tc>
          <w:tcPr>
            <w:tcW w:w="2471" w:type="dxa"/>
          </w:tcPr>
          <w:p w14:paraId="0728E1AF" w14:textId="7F0EA713" w:rsidR="004A0FED" w:rsidRPr="004A0FED" w:rsidRDefault="004A0FED" w:rsidP="003705E1">
            <w:pPr>
              <w:rPr>
                <w:lang w:eastAsia="zh-CN"/>
              </w:rPr>
            </w:pPr>
            <w:r w:rsidRPr="004A0FED">
              <w:rPr>
                <w:rFonts w:hint="eastAsia"/>
                <w:lang w:eastAsia="zh-CN"/>
              </w:rPr>
              <w:t>F</w:t>
            </w:r>
            <w:r w:rsidRPr="004A0FED">
              <w:rPr>
                <w:lang w:eastAsia="zh-CN"/>
              </w:rPr>
              <w:t>RC</w:t>
            </w:r>
          </w:p>
        </w:tc>
        <w:tc>
          <w:tcPr>
            <w:tcW w:w="1513" w:type="dxa"/>
          </w:tcPr>
          <w:p w14:paraId="46669957" w14:textId="73D54DC2" w:rsidR="004A0FED" w:rsidRPr="004A0FED" w:rsidRDefault="005F5539" w:rsidP="00754FC0">
            <w:pPr>
              <w:rPr>
                <w:lang w:eastAsia="zh-CN"/>
              </w:rPr>
            </w:pPr>
            <w:ins w:id="1310" w:author="Mueller, Axel (Nokia - FR/Paris-Saclay)" w:date="2020-05-25T13:11:00Z">
              <w:r>
                <w:rPr>
                  <w:lang w:eastAsia="zh-CN"/>
                </w:rPr>
                <w:t>Nokia</w:t>
              </w:r>
            </w:ins>
          </w:p>
        </w:tc>
      </w:tr>
      <w:tr w:rsidR="004A0FED" w14:paraId="49C16CAD" w14:textId="77777777" w:rsidTr="00F612DB">
        <w:tc>
          <w:tcPr>
            <w:tcW w:w="1566" w:type="dxa"/>
            <w:vMerge/>
          </w:tcPr>
          <w:p w14:paraId="2A06CB83" w14:textId="77777777" w:rsidR="004A0FED" w:rsidRDefault="004A0FED" w:rsidP="00EB1486">
            <w:pPr>
              <w:rPr>
                <w:lang w:val="sv-SE" w:eastAsia="zh-CN"/>
              </w:rPr>
            </w:pPr>
          </w:p>
        </w:tc>
        <w:tc>
          <w:tcPr>
            <w:tcW w:w="1528" w:type="dxa"/>
            <w:vMerge/>
          </w:tcPr>
          <w:p w14:paraId="61BA2A8B" w14:textId="77777777" w:rsidR="004A0FED" w:rsidRPr="003711F3" w:rsidRDefault="004A0FED" w:rsidP="003705E1">
            <w:pPr>
              <w:rPr>
                <w:lang w:val="sv-SE" w:eastAsia="zh-CN"/>
              </w:rPr>
            </w:pPr>
          </w:p>
        </w:tc>
        <w:tc>
          <w:tcPr>
            <w:tcW w:w="1383" w:type="dxa"/>
            <w:vMerge/>
          </w:tcPr>
          <w:p w14:paraId="3DFEFB0D" w14:textId="77777777" w:rsidR="004A0FED" w:rsidRPr="004A0FED" w:rsidRDefault="004A0FED" w:rsidP="004A0FED">
            <w:pPr>
              <w:jc w:val="center"/>
              <w:rPr>
                <w:lang w:val="sv-SE" w:eastAsia="zh-CN"/>
              </w:rPr>
            </w:pPr>
          </w:p>
        </w:tc>
        <w:tc>
          <w:tcPr>
            <w:tcW w:w="1170" w:type="dxa"/>
          </w:tcPr>
          <w:p w14:paraId="79F1F26B" w14:textId="6621E026" w:rsidR="004A0FED" w:rsidRPr="004A0FED" w:rsidRDefault="004A0FED" w:rsidP="003705E1">
            <w:pPr>
              <w:rPr>
                <w:lang w:val="sv-SE" w:eastAsia="zh-CN"/>
              </w:rPr>
            </w:pPr>
            <w:r>
              <w:rPr>
                <w:lang w:val="sv-SE" w:eastAsia="zh-CN"/>
              </w:rPr>
              <w:t>FR2</w:t>
            </w:r>
          </w:p>
        </w:tc>
        <w:tc>
          <w:tcPr>
            <w:tcW w:w="2471" w:type="dxa"/>
          </w:tcPr>
          <w:p w14:paraId="51EDE4C3" w14:textId="7E35EBB5" w:rsidR="004A0FED" w:rsidRPr="004A0FED" w:rsidRDefault="004A0FED" w:rsidP="003705E1">
            <w:pPr>
              <w:rPr>
                <w:lang w:eastAsia="zh-CN"/>
              </w:rPr>
            </w:pPr>
            <w:r>
              <w:rPr>
                <w:rFonts w:hint="eastAsia"/>
                <w:lang w:eastAsia="zh-CN"/>
              </w:rPr>
              <w:t>F</w:t>
            </w:r>
            <w:r>
              <w:rPr>
                <w:lang w:eastAsia="zh-CN"/>
              </w:rPr>
              <w:t>FS</w:t>
            </w:r>
          </w:p>
        </w:tc>
        <w:tc>
          <w:tcPr>
            <w:tcW w:w="1513" w:type="dxa"/>
          </w:tcPr>
          <w:p w14:paraId="2E6DEA47" w14:textId="21B2A5F7" w:rsidR="004A0FED" w:rsidRPr="004A0FED" w:rsidRDefault="00436150" w:rsidP="00754FC0">
            <w:pPr>
              <w:rPr>
                <w:lang w:eastAsia="zh-CN"/>
              </w:rPr>
            </w:pPr>
            <w:r>
              <w:rPr>
                <w:rFonts w:hint="eastAsia"/>
                <w:lang w:eastAsia="zh-CN"/>
              </w:rPr>
              <w:t>F</w:t>
            </w:r>
            <w:r>
              <w:rPr>
                <w:lang w:eastAsia="zh-CN"/>
              </w:rPr>
              <w:t>FS</w:t>
            </w:r>
          </w:p>
        </w:tc>
      </w:tr>
      <w:tr w:rsidR="004A0FED" w14:paraId="2D8AE1D0" w14:textId="77777777" w:rsidTr="00F612DB">
        <w:tc>
          <w:tcPr>
            <w:tcW w:w="1566" w:type="dxa"/>
            <w:vMerge/>
          </w:tcPr>
          <w:p w14:paraId="590533A9" w14:textId="77777777" w:rsidR="004A0FED" w:rsidRDefault="004A0FED" w:rsidP="004A0FED">
            <w:pPr>
              <w:rPr>
                <w:lang w:val="sv-SE" w:eastAsia="zh-CN"/>
              </w:rPr>
            </w:pPr>
          </w:p>
        </w:tc>
        <w:tc>
          <w:tcPr>
            <w:tcW w:w="1528" w:type="dxa"/>
            <w:vMerge/>
          </w:tcPr>
          <w:p w14:paraId="379BB189" w14:textId="77777777" w:rsidR="004A0FED" w:rsidRPr="003711F3" w:rsidRDefault="004A0FED" w:rsidP="004A0FED">
            <w:pPr>
              <w:rPr>
                <w:lang w:val="sv-SE" w:eastAsia="zh-CN"/>
              </w:rPr>
            </w:pPr>
          </w:p>
        </w:tc>
        <w:tc>
          <w:tcPr>
            <w:tcW w:w="1383" w:type="dxa"/>
          </w:tcPr>
          <w:p w14:paraId="6AF6B81F" w14:textId="06D05CF4" w:rsidR="004A0FED" w:rsidRPr="004A0FED" w:rsidRDefault="004A0FED" w:rsidP="004A0FED">
            <w:pPr>
              <w:jc w:val="center"/>
              <w:rPr>
                <w:lang w:val="sv-SE" w:eastAsia="zh-CN"/>
              </w:rPr>
            </w:pPr>
            <w:r w:rsidRPr="004A0FED">
              <w:rPr>
                <w:lang w:val="sv-SE" w:eastAsia="zh-CN"/>
              </w:rPr>
              <w:t>38.141-1</w:t>
            </w:r>
          </w:p>
        </w:tc>
        <w:tc>
          <w:tcPr>
            <w:tcW w:w="1170" w:type="dxa"/>
          </w:tcPr>
          <w:p w14:paraId="160277EC" w14:textId="1FD21D90" w:rsidR="004A0FED" w:rsidRPr="004A0FED" w:rsidRDefault="004A0FED" w:rsidP="004A0FED">
            <w:pPr>
              <w:rPr>
                <w:lang w:val="sv-SE" w:eastAsia="zh-CN"/>
              </w:rPr>
            </w:pPr>
            <w:r w:rsidRPr="004A0FED">
              <w:rPr>
                <w:rFonts w:hint="eastAsia"/>
                <w:lang w:val="sv-SE" w:eastAsia="zh-CN"/>
              </w:rPr>
              <w:t>F</w:t>
            </w:r>
            <w:r w:rsidRPr="004A0FED">
              <w:rPr>
                <w:lang w:val="sv-SE" w:eastAsia="zh-CN"/>
              </w:rPr>
              <w:t>R1</w:t>
            </w:r>
          </w:p>
        </w:tc>
        <w:tc>
          <w:tcPr>
            <w:tcW w:w="2471" w:type="dxa"/>
          </w:tcPr>
          <w:p w14:paraId="77BF598B" w14:textId="5AC4E9AA" w:rsidR="004A0FED" w:rsidRPr="004A0FED" w:rsidRDefault="004A0FED" w:rsidP="004A0FED">
            <w:pPr>
              <w:rPr>
                <w:lang w:eastAsia="zh-CN"/>
              </w:rPr>
            </w:pPr>
            <w:r w:rsidRPr="004A0FED">
              <w:rPr>
                <w:rFonts w:hint="eastAsia"/>
                <w:lang w:eastAsia="zh-CN"/>
              </w:rPr>
              <w:t>F</w:t>
            </w:r>
            <w:r w:rsidRPr="004A0FED">
              <w:rPr>
                <w:lang w:eastAsia="zh-CN"/>
              </w:rPr>
              <w:t>RC</w:t>
            </w:r>
          </w:p>
        </w:tc>
        <w:tc>
          <w:tcPr>
            <w:tcW w:w="1513" w:type="dxa"/>
          </w:tcPr>
          <w:p w14:paraId="02DB2E46" w14:textId="1298344E" w:rsidR="004A0FED" w:rsidRPr="004A0FED" w:rsidRDefault="007F3A4E" w:rsidP="00754FC0">
            <w:pPr>
              <w:rPr>
                <w:lang w:eastAsia="zh-CN"/>
              </w:rPr>
            </w:pPr>
            <w:ins w:id="1311" w:author="Thomas Chapman" w:date="2020-05-25T14:35:00Z">
              <w:r>
                <w:rPr>
                  <w:lang w:eastAsia="zh-CN"/>
                </w:rPr>
                <w:t>Ericsson</w:t>
              </w:r>
            </w:ins>
          </w:p>
        </w:tc>
      </w:tr>
      <w:tr w:rsidR="004A0FED" w14:paraId="195C0B77" w14:textId="77777777" w:rsidTr="00F612DB">
        <w:tc>
          <w:tcPr>
            <w:tcW w:w="1566" w:type="dxa"/>
            <w:vMerge/>
          </w:tcPr>
          <w:p w14:paraId="720F03F1" w14:textId="77777777" w:rsidR="004A0FED" w:rsidRDefault="004A0FED" w:rsidP="004A0FED">
            <w:pPr>
              <w:rPr>
                <w:lang w:val="sv-SE" w:eastAsia="zh-CN"/>
              </w:rPr>
            </w:pPr>
          </w:p>
        </w:tc>
        <w:tc>
          <w:tcPr>
            <w:tcW w:w="1528" w:type="dxa"/>
            <w:vMerge/>
          </w:tcPr>
          <w:p w14:paraId="4517217F" w14:textId="77777777" w:rsidR="004A0FED" w:rsidRPr="003711F3" w:rsidRDefault="004A0FED" w:rsidP="004A0FED">
            <w:pPr>
              <w:rPr>
                <w:lang w:val="sv-SE" w:eastAsia="zh-CN"/>
              </w:rPr>
            </w:pPr>
          </w:p>
        </w:tc>
        <w:tc>
          <w:tcPr>
            <w:tcW w:w="1383" w:type="dxa"/>
            <w:vMerge w:val="restart"/>
          </w:tcPr>
          <w:p w14:paraId="236CE32C" w14:textId="028ABF68" w:rsidR="004A0FED" w:rsidRPr="004A0FED" w:rsidRDefault="004A0FED" w:rsidP="004A0FED">
            <w:pPr>
              <w:jc w:val="center"/>
              <w:rPr>
                <w:lang w:val="sv-SE" w:eastAsia="zh-CN"/>
              </w:rPr>
            </w:pPr>
            <w:r w:rsidRPr="004A0FED">
              <w:rPr>
                <w:lang w:val="sv-SE" w:eastAsia="zh-CN"/>
              </w:rPr>
              <w:t>38.141-2</w:t>
            </w:r>
          </w:p>
        </w:tc>
        <w:tc>
          <w:tcPr>
            <w:tcW w:w="1170" w:type="dxa"/>
          </w:tcPr>
          <w:p w14:paraId="2353E741" w14:textId="2488F12D" w:rsidR="004A0FED" w:rsidRPr="004A0FED" w:rsidRDefault="004A0FED" w:rsidP="004A0FED">
            <w:pPr>
              <w:rPr>
                <w:lang w:val="sv-SE" w:eastAsia="zh-CN"/>
              </w:rPr>
            </w:pPr>
            <w:r w:rsidRPr="004A0FED">
              <w:rPr>
                <w:rFonts w:hint="eastAsia"/>
                <w:lang w:val="sv-SE" w:eastAsia="zh-CN"/>
              </w:rPr>
              <w:t>F</w:t>
            </w:r>
            <w:r w:rsidRPr="004A0FED">
              <w:rPr>
                <w:lang w:val="sv-SE" w:eastAsia="zh-CN"/>
              </w:rPr>
              <w:t>R1</w:t>
            </w:r>
          </w:p>
        </w:tc>
        <w:tc>
          <w:tcPr>
            <w:tcW w:w="2471" w:type="dxa"/>
          </w:tcPr>
          <w:p w14:paraId="64DB5B0A" w14:textId="349922DD" w:rsidR="004A0FED" w:rsidRPr="004A0FED" w:rsidRDefault="004A0FED" w:rsidP="004A0FED">
            <w:pPr>
              <w:rPr>
                <w:lang w:eastAsia="zh-CN"/>
              </w:rPr>
            </w:pPr>
            <w:r w:rsidRPr="004A0FED">
              <w:rPr>
                <w:rFonts w:hint="eastAsia"/>
                <w:lang w:eastAsia="zh-CN"/>
              </w:rPr>
              <w:t>F</w:t>
            </w:r>
            <w:r w:rsidRPr="004A0FED">
              <w:rPr>
                <w:lang w:eastAsia="zh-CN"/>
              </w:rPr>
              <w:t>RC</w:t>
            </w:r>
          </w:p>
        </w:tc>
        <w:tc>
          <w:tcPr>
            <w:tcW w:w="1513" w:type="dxa"/>
          </w:tcPr>
          <w:p w14:paraId="4E4071D6" w14:textId="57315370" w:rsidR="004A0FED" w:rsidRPr="004A0FED" w:rsidRDefault="007C644D" w:rsidP="004F2B4E">
            <w:pPr>
              <w:rPr>
                <w:lang w:eastAsia="zh-CN"/>
              </w:rPr>
            </w:pPr>
            <w:ins w:id="1312" w:author="Huawei" w:date="2020-05-26T15:34:00Z">
              <w:r w:rsidRPr="004F2B4E">
                <w:rPr>
                  <w:lang w:eastAsia="zh-CN"/>
                </w:rPr>
                <w:t>Huawei</w:t>
              </w:r>
            </w:ins>
          </w:p>
        </w:tc>
      </w:tr>
      <w:tr w:rsidR="004A0FED" w14:paraId="740A8194" w14:textId="77777777" w:rsidTr="00F612DB">
        <w:tc>
          <w:tcPr>
            <w:tcW w:w="1566" w:type="dxa"/>
            <w:vMerge/>
          </w:tcPr>
          <w:p w14:paraId="443FA24A" w14:textId="77777777" w:rsidR="004A0FED" w:rsidRDefault="004A0FED" w:rsidP="004A0FED">
            <w:pPr>
              <w:rPr>
                <w:lang w:val="sv-SE" w:eastAsia="zh-CN"/>
              </w:rPr>
            </w:pPr>
          </w:p>
        </w:tc>
        <w:tc>
          <w:tcPr>
            <w:tcW w:w="1528" w:type="dxa"/>
            <w:vMerge/>
          </w:tcPr>
          <w:p w14:paraId="5841DCB4" w14:textId="77777777" w:rsidR="004A0FED" w:rsidRPr="003711F3" w:rsidRDefault="004A0FED" w:rsidP="004A0FED">
            <w:pPr>
              <w:rPr>
                <w:lang w:val="sv-SE" w:eastAsia="zh-CN"/>
              </w:rPr>
            </w:pPr>
          </w:p>
        </w:tc>
        <w:tc>
          <w:tcPr>
            <w:tcW w:w="1383" w:type="dxa"/>
            <w:vMerge/>
          </w:tcPr>
          <w:p w14:paraId="71BCCDD7" w14:textId="75A071B1" w:rsidR="004A0FED" w:rsidRPr="004A0FED" w:rsidRDefault="004A0FED" w:rsidP="004A0FED">
            <w:pPr>
              <w:jc w:val="center"/>
              <w:rPr>
                <w:lang w:val="sv-SE" w:eastAsia="zh-CN"/>
              </w:rPr>
            </w:pPr>
          </w:p>
        </w:tc>
        <w:tc>
          <w:tcPr>
            <w:tcW w:w="1170" w:type="dxa"/>
          </w:tcPr>
          <w:p w14:paraId="733192E2" w14:textId="22A1489E" w:rsidR="004A0FED" w:rsidRPr="004A0FED" w:rsidRDefault="004A0FED" w:rsidP="004A0FED">
            <w:pPr>
              <w:rPr>
                <w:lang w:val="sv-SE" w:eastAsia="zh-CN"/>
              </w:rPr>
            </w:pPr>
            <w:r>
              <w:rPr>
                <w:rFonts w:hint="eastAsia"/>
                <w:lang w:val="sv-SE" w:eastAsia="zh-CN"/>
              </w:rPr>
              <w:t>F</w:t>
            </w:r>
            <w:r>
              <w:rPr>
                <w:lang w:val="sv-SE" w:eastAsia="zh-CN"/>
              </w:rPr>
              <w:t>R2</w:t>
            </w:r>
          </w:p>
        </w:tc>
        <w:tc>
          <w:tcPr>
            <w:tcW w:w="2471" w:type="dxa"/>
          </w:tcPr>
          <w:p w14:paraId="4FDCE9F4" w14:textId="16F01DA9" w:rsidR="004A0FED" w:rsidRPr="004A0FED" w:rsidRDefault="004A0FED" w:rsidP="004A0FED">
            <w:pPr>
              <w:rPr>
                <w:lang w:eastAsia="zh-CN"/>
              </w:rPr>
            </w:pPr>
            <w:r>
              <w:rPr>
                <w:rFonts w:hint="eastAsia"/>
                <w:lang w:eastAsia="zh-CN"/>
              </w:rPr>
              <w:t>F</w:t>
            </w:r>
            <w:r>
              <w:rPr>
                <w:lang w:eastAsia="zh-CN"/>
              </w:rPr>
              <w:t>FS</w:t>
            </w:r>
          </w:p>
        </w:tc>
        <w:tc>
          <w:tcPr>
            <w:tcW w:w="1513" w:type="dxa"/>
          </w:tcPr>
          <w:p w14:paraId="6908073C" w14:textId="22E8FE55" w:rsidR="004A0FED" w:rsidRPr="004A0FED" w:rsidRDefault="00436150" w:rsidP="00754FC0">
            <w:pPr>
              <w:rPr>
                <w:lang w:eastAsia="zh-CN"/>
              </w:rPr>
            </w:pPr>
            <w:r>
              <w:rPr>
                <w:rFonts w:hint="eastAsia"/>
                <w:lang w:eastAsia="zh-CN"/>
              </w:rPr>
              <w:t>F</w:t>
            </w:r>
            <w:r>
              <w:rPr>
                <w:lang w:eastAsia="zh-CN"/>
              </w:rPr>
              <w:t>FS</w:t>
            </w:r>
          </w:p>
        </w:tc>
      </w:tr>
      <w:tr w:rsidR="004A0FED" w14:paraId="7424B7E8" w14:textId="77777777" w:rsidTr="00F612DB">
        <w:tc>
          <w:tcPr>
            <w:tcW w:w="1566" w:type="dxa"/>
            <w:vMerge/>
          </w:tcPr>
          <w:p w14:paraId="5350590D" w14:textId="591E3099" w:rsidR="004A0FED" w:rsidRPr="00E96D2C" w:rsidRDefault="004A0FED" w:rsidP="003711F3">
            <w:pPr>
              <w:rPr>
                <w:b/>
                <w:lang w:val="sv-SE" w:eastAsia="zh-CN"/>
              </w:rPr>
            </w:pPr>
          </w:p>
        </w:tc>
        <w:tc>
          <w:tcPr>
            <w:tcW w:w="1528" w:type="dxa"/>
            <w:vMerge w:val="restart"/>
          </w:tcPr>
          <w:p w14:paraId="4C7539EA" w14:textId="094E1994" w:rsidR="004A0FED" w:rsidRPr="003711F3" w:rsidRDefault="00C45840" w:rsidP="003705E1">
            <w:pPr>
              <w:rPr>
                <w:lang w:val="sv-SE" w:eastAsia="zh-CN"/>
              </w:rPr>
            </w:pPr>
            <w:r>
              <w:rPr>
                <w:lang w:eastAsia="zh-CN"/>
              </w:rPr>
              <w:t>Test methodology</w:t>
            </w:r>
          </w:p>
        </w:tc>
        <w:tc>
          <w:tcPr>
            <w:tcW w:w="1383" w:type="dxa"/>
          </w:tcPr>
          <w:p w14:paraId="483B98F4" w14:textId="19CC6C28" w:rsidR="004A0FED" w:rsidRPr="003711F3" w:rsidRDefault="004A0FED" w:rsidP="003711F3">
            <w:pPr>
              <w:jc w:val="center"/>
              <w:rPr>
                <w:lang w:val="sv-SE" w:eastAsia="zh-CN"/>
              </w:rPr>
            </w:pPr>
            <w:r w:rsidRPr="00754FC0">
              <w:rPr>
                <w:rFonts w:hint="eastAsia"/>
                <w:highlight w:val="yellow"/>
                <w:lang w:val="sv-SE" w:eastAsia="zh-CN"/>
              </w:rPr>
              <w:t>3</w:t>
            </w:r>
            <w:r w:rsidRPr="00754FC0">
              <w:rPr>
                <w:highlight w:val="yellow"/>
                <w:lang w:val="sv-SE" w:eastAsia="zh-CN"/>
              </w:rPr>
              <w:t>8.104</w:t>
            </w:r>
            <w:r w:rsidRPr="00754FC0">
              <w:rPr>
                <w:rFonts w:hint="eastAsia"/>
                <w:highlight w:val="yellow"/>
                <w:lang w:val="sv-SE" w:eastAsia="zh-CN"/>
              </w:rPr>
              <w:t>?</w:t>
            </w:r>
          </w:p>
        </w:tc>
        <w:tc>
          <w:tcPr>
            <w:tcW w:w="1170" w:type="dxa"/>
          </w:tcPr>
          <w:p w14:paraId="3167A567" w14:textId="7090BD86" w:rsidR="004A0FED" w:rsidRPr="003711F3" w:rsidRDefault="004A0FED" w:rsidP="003705E1">
            <w:pPr>
              <w:rPr>
                <w:lang w:val="sv-SE" w:eastAsia="zh-CN"/>
              </w:rPr>
            </w:pPr>
            <w:r>
              <w:rPr>
                <w:lang w:val="sv-SE" w:eastAsia="zh-CN"/>
              </w:rPr>
              <w:t>N/A</w:t>
            </w:r>
          </w:p>
        </w:tc>
        <w:tc>
          <w:tcPr>
            <w:tcW w:w="2471" w:type="dxa"/>
          </w:tcPr>
          <w:p w14:paraId="7041354F" w14:textId="27232745" w:rsidR="004A0FED" w:rsidRPr="003711F3" w:rsidRDefault="004A0FED" w:rsidP="003705E1">
            <w:pPr>
              <w:rPr>
                <w:lang w:eastAsia="zh-CN"/>
              </w:rPr>
            </w:pPr>
            <w:r>
              <w:rPr>
                <w:lang w:eastAsia="zh-CN"/>
              </w:rPr>
              <w:t>Test methodology</w:t>
            </w:r>
          </w:p>
        </w:tc>
        <w:tc>
          <w:tcPr>
            <w:tcW w:w="1513" w:type="dxa"/>
          </w:tcPr>
          <w:p w14:paraId="10A71030" w14:textId="0214AEFD" w:rsidR="004A0FED" w:rsidRPr="003711F3" w:rsidRDefault="005F5539" w:rsidP="00754FC0">
            <w:pPr>
              <w:rPr>
                <w:lang w:eastAsia="zh-CN"/>
              </w:rPr>
            </w:pPr>
            <w:ins w:id="1313" w:author="Mueller, Axel (Nokia - FR/Paris-Saclay)" w:date="2020-05-25T13:10:00Z">
              <w:r>
                <w:rPr>
                  <w:lang w:eastAsia="zh-CN"/>
                </w:rPr>
                <w:t>Nokia</w:t>
              </w:r>
            </w:ins>
          </w:p>
        </w:tc>
      </w:tr>
      <w:tr w:rsidR="004A0FED" w14:paraId="76B3C619" w14:textId="77777777" w:rsidTr="00F612DB">
        <w:tc>
          <w:tcPr>
            <w:tcW w:w="1566" w:type="dxa"/>
            <w:vMerge/>
          </w:tcPr>
          <w:p w14:paraId="76929786" w14:textId="77777777" w:rsidR="004A0FED" w:rsidRPr="00E96D2C" w:rsidRDefault="004A0FED" w:rsidP="003711F3">
            <w:pPr>
              <w:rPr>
                <w:b/>
                <w:lang w:val="sv-SE" w:eastAsia="zh-CN"/>
              </w:rPr>
            </w:pPr>
          </w:p>
        </w:tc>
        <w:tc>
          <w:tcPr>
            <w:tcW w:w="1528" w:type="dxa"/>
            <w:vMerge/>
          </w:tcPr>
          <w:p w14:paraId="70CBEA09" w14:textId="0AA6444E" w:rsidR="004A0FED" w:rsidRPr="003711F3" w:rsidRDefault="004A0FED" w:rsidP="003705E1">
            <w:pPr>
              <w:rPr>
                <w:lang w:val="sv-SE" w:eastAsia="zh-CN"/>
              </w:rPr>
            </w:pPr>
          </w:p>
        </w:tc>
        <w:tc>
          <w:tcPr>
            <w:tcW w:w="1383" w:type="dxa"/>
          </w:tcPr>
          <w:p w14:paraId="59DE4CEF" w14:textId="66EF9DC2" w:rsidR="004A0FED" w:rsidRPr="003711F3" w:rsidRDefault="004A0FED" w:rsidP="004A0FED">
            <w:pPr>
              <w:jc w:val="center"/>
              <w:rPr>
                <w:lang w:val="sv-SE" w:eastAsia="zh-CN"/>
              </w:rPr>
            </w:pPr>
            <w:r w:rsidRPr="003711F3">
              <w:rPr>
                <w:lang w:val="sv-SE" w:eastAsia="zh-CN"/>
              </w:rPr>
              <w:t>38.141-1</w:t>
            </w:r>
          </w:p>
        </w:tc>
        <w:tc>
          <w:tcPr>
            <w:tcW w:w="1170" w:type="dxa"/>
          </w:tcPr>
          <w:p w14:paraId="403A5BCB" w14:textId="26761A27" w:rsidR="004A0FED" w:rsidRPr="003711F3" w:rsidRDefault="004A0FED" w:rsidP="003705E1">
            <w:pPr>
              <w:rPr>
                <w:lang w:val="sv-SE" w:eastAsia="zh-CN"/>
              </w:rPr>
            </w:pPr>
            <w:r>
              <w:rPr>
                <w:lang w:val="sv-SE" w:eastAsia="zh-CN"/>
              </w:rPr>
              <w:t>N/A</w:t>
            </w:r>
          </w:p>
        </w:tc>
        <w:tc>
          <w:tcPr>
            <w:tcW w:w="2471" w:type="dxa"/>
          </w:tcPr>
          <w:p w14:paraId="19E054F6" w14:textId="259DAE19" w:rsidR="004A0FED" w:rsidRPr="003711F3" w:rsidRDefault="004A0FED" w:rsidP="003705E1">
            <w:pPr>
              <w:rPr>
                <w:lang w:eastAsia="zh-CN"/>
              </w:rPr>
            </w:pPr>
            <w:r>
              <w:rPr>
                <w:lang w:eastAsia="zh-CN"/>
              </w:rPr>
              <w:t>Test methodology</w:t>
            </w:r>
          </w:p>
        </w:tc>
        <w:tc>
          <w:tcPr>
            <w:tcW w:w="1513" w:type="dxa"/>
          </w:tcPr>
          <w:p w14:paraId="4E282F84" w14:textId="39DFDA7D" w:rsidR="004A0FED" w:rsidRPr="003711F3" w:rsidRDefault="007C644D" w:rsidP="00754FC0">
            <w:pPr>
              <w:rPr>
                <w:lang w:eastAsia="zh-CN"/>
              </w:rPr>
            </w:pPr>
            <w:ins w:id="1314" w:author="Huawei" w:date="2020-05-26T15:37:00Z">
              <w:r w:rsidRPr="00864E36">
                <w:rPr>
                  <w:highlight w:val="yellow"/>
                  <w:lang w:eastAsia="zh-CN"/>
                  <w:rPrChange w:id="1315" w:author="Huawei" w:date="2020-05-26T15:43:00Z">
                    <w:rPr>
                      <w:lang w:eastAsia="zh-CN"/>
                    </w:rPr>
                  </w:rPrChange>
                </w:rPr>
                <w:t>Nokia?</w:t>
              </w:r>
            </w:ins>
          </w:p>
        </w:tc>
      </w:tr>
      <w:tr w:rsidR="004A0FED" w14:paraId="0E8BC511" w14:textId="77777777" w:rsidTr="00F612DB">
        <w:tc>
          <w:tcPr>
            <w:tcW w:w="1566" w:type="dxa"/>
            <w:vMerge/>
          </w:tcPr>
          <w:p w14:paraId="56C666B5" w14:textId="77777777" w:rsidR="004A0FED" w:rsidRPr="00E96D2C" w:rsidRDefault="004A0FED" w:rsidP="004A0FED">
            <w:pPr>
              <w:rPr>
                <w:b/>
                <w:lang w:val="sv-SE" w:eastAsia="zh-CN"/>
              </w:rPr>
            </w:pPr>
          </w:p>
        </w:tc>
        <w:tc>
          <w:tcPr>
            <w:tcW w:w="1528" w:type="dxa"/>
            <w:vMerge/>
          </w:tcPr>
          <w:p w14:paraId="145F1289" w14:textId="77777777" w:rsidR="004A0FED" w:rsidRDefault="004A0FED" w:rsidP="004A0FED">
            <w:pPr>
              <w:rPr>
                <w:lang w:val="sv-SE" w:eastAsia="zh-CN"/>
              </w:rPr>
            </w:pPr>
          </w:p>
        </w:tc>
        <w:tc>
          <w:tcPr>
            <w:tcW w:w="1383" w:type="dxa"/>
          </w:tcPr>
          <w:p w14:paraId="1E56D103" w14:textId="10DF59A6" w:rsidR="004A0FED" w:rsidRPr="003711F3" w:rsidRDefault="004A0FED" w:rsidP="004A0FED">
            <w:pPr>
              <w:jc w:val="center"/>
              <w:rPr>
                <w:lang w:val="sv-SE" w:eastAsia="zh-CN"/>
              </w:rPr>
            </w:pPr>
            <w:r>
              <w:rPr>
                <w:lang w:val="sv-SE" w:eastAsia="zh-CN"/>
              </w:rPr>
              <w:t>38.141-2</w:t>
            </w:r>
          </w:p>
        </w:tc>
        <w:tc>
          <w:tcPr>
            <w:tcW w:w="1170" w:type="dxa"/>
          </w:tcPr>
          <w:p w14:paraId="039D1F42" w14:textId="219C4202" w:rsidR="004A0FED" w:rsidRDefault="004A0FED" w:rsidP="004A0FED">
            <w:pPr>
              <w:rPr>
                <w:lang w:val="sv-SE" w:eastAsia="zh-CN"/>
              </w:rPr>
            </w:pPr>
            <w:r>
              <w:rPr>
                <w:rFonts w:hint="eastAsia"/>
                <w:lang w:val="sv-SE" w:eastAsia="zh-CN"/>
              </w:rPr>
              <w:t>N</w:t>
            </w:r>
            <w:r>
              <w:rPr>
                <w:lang w:val="sv-SE" w:eastAsia="zh-CN"/>
              </w:rPr>
              <w:t>/A</w:t>
            </w:r>
          </w:p>
        </w:tc>
        <w:tc>
          <w:tcPr>
            <w:tcW w:w="2471" w:type="dxa"/>
          </w:tcPr>
          <w:p w14:paraId="3DC4DF2C" w14:textId="40C45C47" w:rsidR="004A0FED" w:rsidRDefault="004A0FED" w:rsidP="004A0FED">
            <w:pPr>
              <w:rPr>
                <w:lang w:eastAsia="zh-CN"/>
              </w:rPr>
            </w:pPr>
            <w:r>
              <w:rPr>
                <w:lang w:eastAsia="zh-CN"/>
              </w:rPr>
              <w:t>Test methodology</w:t>
            </w:r>
          </w:p>
        </w:tc>
        <w:tc>
          <w:tcPr>
            <w:tcW w:w="1513" w:type="dxa"/>
          </w:tcPr>
          <w:p w14:paraId="44B27DAA" w14:textId="77777777" w:rsidR="004A0FED" w:rsidRPr="003711F3" w:rsidRDefault="004A0FED" w:rsidP="00754FC0">
            <w:pPr>
              <w:rPr>
                <w:lang w:eastAsia="zh-CN"/>
              </w:rPr>
            </w:pPr>
          </w:p>
        </w:tc>
      </w:tr>
      <w:tr w:rsidR="004A0FED" w14:paraId="35AB717B" w14:textId="77777777" w:rsidTr="00F612DB">
        <w:tc>
          <w:tcPr>
            <w:tcW w:w="1566" w:type="dxa"/>
            <w:vMerge/>
          </w:tcPr>
          <w:p w14:paraId="479AFE73" w14:textId="77777777" w:rsidR="004A0FED" w:rsidRPr="00E96D2C" w:rsidRDefault="004A0FED" w:rsidP="004A0FED">
            <w:pPr>
              <w:rPr>
                <w:b/>
                <w:lang w:val="sv-SE" w:eastAsia="zh-CN"/>
              </w:rPr>
            </w:pPr>
          </w:p>
        </w:tc>
        <w:tc>
          <w:tcPr>
            <w:tcW w:w="1528" w:type="dxa"/>
            <w:vMerge w:val="restart"/>
          </w:tcPr>
          <w:p w14:paraId="202051CE" w14:textId="4B9351FA" w:rsidR="004A0FED" w:rsidRPr="0055160F" w:rsidRDefault="00207C71" w:rsidP="00207C71">
            <w:pPr>
              <w:rPr>
                <w:lang w:eastAsia="zh-CN"/>
                <w:rPrChange w:id="1316" w:author="Thomas Chapman" w:date="2020-05-26T18:04:00Z">
                  <w:rPr>
                    <w:lang w:val="sv-SE" w:eastAsia="zh-CN"/>
                  </w:rPr>
                </w:rPrChange>
              </w:rPr>
            </w:pPr>
            <w:r>
              <w:rPr>
                <w:rFonts w:hint="eastAsia"/>
                <w:lang w:eastAsia="zh-CN"/>
              </w:rPr>
              <w:t>T</w:t>
            </w:r>
            <w:r>
              <w:rPr>
                <w:lang w:eastAsia="zh-CN"/>
              </w:rPr>
              <w:t>est applicability</w:t>
            </w:r>
            <w:r w:rsidRPr="0055160F">
              <w:rPr>
                <w:lang w:eastAsia="zh-CN"/>
                <w:rPrChange w:id="1317" w:author="Thomas Chapman" w:date="2020-05-26T18:04:00Z">
                  <w:rPr>
                    <w:lang w:val="sv-SE" w:eastAsia="zh-CN"/>
                  </w:rPr>
                </w:rPrChange>
              </w:rPr>
              <w:t xml:space="preserve"> f</w:t>
            </w:r>
            <w:r w:rsidR="004A0FED" w:rsidRPr="0055160F">
              <w:rPr>
                <w:lang w:eastAsia="zh-CN"/>
                <w:rPrChange w:id="1318" w:author="Thomas Chapman" w:date="2020-05-26T18:04:00Z">
                  <w:rPr>
                    <w:lang w:val="sv-SE" w:eastAsia="zh-CN"/>
                  </w:rPr>
                </w:rPrChange>
              </w:rPr>
              <w:t>or all test cases</w:t>
            </w:r>
          </w:p>
        </w:tc>
        <w:tc>
          <w:tcPr>
            <w:tcW w:w="1383" w:type="dxa"/>
          </w:tcPr>
          <w:p w14:paraId="12EEFF04" w14:textId="1ACBCE2F" w:rsidR="004A0FED" w:rsidRPr="003711F3" w:rsidRDefault="004A0FED" w:rsidP="004A0FED">
            <w:pPr>
              <w:jc w:val="center"/>
              <w:rPr>
                <w:lang w:val="sv-SE" w:eastAsia="zh-CN"/>
              </w:rPr>
            </w:pPr>
            <w:r>
              <w:rPr>
                <w:rFonts w:hint="eastAsia"/>
                <w:lang w:val="sv-SE" w:eastAsia="zh-CN"/>
              </w:rPr>
              <w:t>3</w:t>
            </w:r>
            <w:r>
              <w:rPr>
                <w:lang w:val="sv-SE" w:eastAsia="zh-CN"/>
              </w:rPr>
              <w:t>8.141-1</w:t>
            </w:r>
          </w:p>
        </w:tc>
        <w:tc>
          <w:tcPr>
            <w:tcW w:w="1170" w:type="dxa"/>
          </w:tcPr>
          <w:p w14:paraId="75B9F240" w14:textId="4ED50BE5"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798F6B1F" w14:textId="24D26756" w:rsidR="004A0FED" w:rsidRDefault="004A0FED" w:rsidP="004A0FED">
            <w:pPr>
              <w:rPr>
                <w:lang w:eastAsia="zh-CN"/>
              </w:rPr>
            </w:pPr>
            <w:r>
              <w:rPr>
                <w:rFonts w:hint="eastAsia"/>
                <w:lang w:eastAsia="zh-CN"/>
              </w:rPr>
              <w:t>T</w:t>
            </w:r>
            <w:r>
              <w:rPr>
                <w:lang w:eastAsia="zh-CN"/>
              </w:rPr>
              <w:t>est applicability</w:t>
            </w:r>
          </w:p>
        </w:tc>
        <w:tc>
          <w:tcPr>
            <w:tcW w:w="1513" w:type="dxa"/>
          </w:tcPr>
          <w:p w14:paraId="0E0D776E" w14:textId="534F4B36" w:rsidR="004A0FED" w:rsidRPr="003711F3" w:rsidRDefault="00207C71" w:rsidP="00754FC0">
            <w:pPr>
              <w:rPr>
                <w:lang w:eastAsia="zh-CN"/>
              </w:rPr>
            </w:pPr>
            <w:r>
              <w:rPr>
                <w:rFonts w:hint="eastAsia"/>
                <w:lang w:eastAsia="zh-CN"/>
              </w:rPr>
              <w:t>H</w:t>
            </w:r>
            <w:r>
              <w:rPr>
                <w:lang w:eastAsia="zh-CN"/>
              </w:rPr>
              <w:t>uawei</w:t>
            </w:r>
          </w:p>
        </w:tc>
      </w:tr>
      <w:tr w:rsidR="004A0FED" w14:paraId="02D37D4A" w14:textId="77777777" w:rsidTr="00F612DB">
        <w:tc>
          <w:tcPr>
            <w:tcW w:w="1566" w:type="dxa"/>
            <w:vMerge/>
          </w:tcPr>
          <w:p w14:paraId="60A7E631" w14:textId="77777777" w:rsidR="004A0FED" w:rsidRPr="00E96D2C" w:rsidRDefault="004A0FED" w:rsidP="004A0FED">
            <w:pPr>
              <w:rPr>
                <w:b/>
                <w:lang w:val="sv-SE" w:eastAsia="zh-CN"/>
              </w:rPr>
            </w:pPr>
          </w:p>
        </w:tc>
        <w:tc>
          <w:tcPr>
            <w:tcW w:w="1528" w:type="dxa"/>
            <w:vMerge/>
          </w:tcPr>
          <w:p w14:paraId="2436DE83" w14:textId="77777777" w:rsidR="004A0FED" w:rsidRDefault="004A0FED" w:rsidP="004A0FED">
            <w:pPr>
              <w:rPr>
                <w:lang w:val="sv-SE" w:eastAsia="zh-CN"/>
              </w:rPr>
            </w:pPr>
          </w:p>
        </w:tc>
        <w:tc>
          <w:tcPr>
            <w:tcW w:w="1383" w:type="dxa"/>
            <w:vMerge w:val="restart"/>
          </w:tcPr>
          <w:p w14:paraId="680312F7" w14:textId="12DE77F3" w:rsidR="004A0FED" w:rsidRDefault="004A0FED" w:rsidP="004A0FED">
            <w:pPr>
              <w:jc w:val="center"/>
              <w:rPr>
                <w:lang w:val="sv-SE" w:eastAsia="zh-CN"/>
              </w:rPr>
            </w:pPr>
            <w:r>
              <w:rPr>
                <w:lang w:val="sv-SE" w:eastAsia="zh-CN"/>
              </w:rPr>
              <w:t>38.141-2</w:t>
            </w:r>
          </w:p>
        </w:tc>
        <w:tc>
          <w:tcPr>
            <w:tcW w:w="1170" w:type="dxa"/>
          </w:tcPr>
          <w:p w14:paraId="58FB8397" w14:textId="033C1972"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43F42D58" w14:textId="6EA39F08" w:rsidR="004A0FED" w:rsidRDefault="004A0FED" w:rsidP="004A0FED">
            <w:pPr>
              <w:rPr>
                <w:lang w:eastAsia="zh-CN"/>
              </w:rPr>
            </w:pPr>
            <w:r>
              <w:rPr>
                <w:rFonts w:hint="eastAsia"/>
                <w:lang w:eastAsia="zh-CN"/>
              </w:rPr>
              <w:t>T</w:t>
            </w:r>
            <w:r>
              <w:rPr>
                <w:lang w:eastAsia="zh-CN"/>
              </w:rPr>
              <w:t>est applicability</w:t>
            </w:r>
          </w:p>
        </w:tc>
        <w:tc>
          <w:tcPr>
            <w:tcW w:w="1513" w:type="dxa"/>
          </w:tcPr>
          <w:p w14:paraId="097C5B9E" w14:textId="0A82CE4F" w:rsidR="004A0FED" w:rsidRPr="003711F3" w:rsidRDefault="007C644D" w:rsidP="004F2B4E">
            <w:pPr>
              <w:rPr>
                <w:lang w:eastAsia="zh-CN"/>
              </w:rPr>
            </w:pPr>
            <w:ins w:id="1319" w:author="Huawei" w:date="2020-05-26T15:34:00Z">
              <w:r w:rsidRPr="004F2B4E">
                <w:rPr>
                  <w:lang w:eastAsia="zh-CN"/>
                </w:rPr>
                <w:t>Ericsson</w:t>
              </w:r>
            </w:ins>
          </w:p>
        </w:tc>
      </w:tr>
      <w:tr w:rsidR="004A0FED" w14:paraId="686A77DA" w14:textId="77777777" w:rsidTr="00F612DB">
        <w:tc>
          <w:tcPr>
            <w:tcW w:w="1566" w:type="dxa"/>
            <w:vMerge/>
          </w:tcPr>
          <w:p w14:paraId="60F05245" w14:textId="77777777" w:rsidR="004A0FED" w:rsidRPr="00E96D2C" w:rsidRDefault="004A0FED" w:rsidP="004A0FED">
            <w:pPr>
              <w:rPr>
                <w:b/>
                <w:lang w:val="sv-SE" w:eastAsia="zh-CN"/>
              </w:rPr>
            </w:pPr>
          </w:p>
        </w:tc>
        <w:tc>
          <w:tcPr>
            <w:tcW w:w="1528" w:type="dxa"/>
            <w:vMerge/>
          </w:tcPr>
          <w:p w14:paraId="7E910996" w14:textId="77777777" w:rsidR="004A0FED" w:rsidRDefault="004A0FED" w:rsidP="004A0FED">
            <w:pPr>
              <w:rPr>
                <w:lang w:val="sv-SE" w:eastAsia="zh-CN"/>
              </w:rPr>
            </w:pPr>
          </w:p>
        </w:tc>
        <w:tc>
          <w:tcPr>
            <w:tcW w:w="1383" w:type="dxa"/>
            <w:vMerge/>
          </w:tcPr>
          <w:p w14:paraId="1D29CE9C" w14:textId="2192E611" w:rsidR="004A0FED" w:rsidRDefault="004A0FED" w:rsidP="004A0FED">
            <w:pPr>
              <w:jc w:val="center"/>
              <w:rPr>
                <w:lang w:val="sv-SE" w:eastAsia="zh-CN"/>
              </w:rPr>
            </w:pPr>
          </w:p>
        </w:tc>
        <w:tc>
          <w:tcPr>
            <w:tcW w:w="1170" w:type="dxa"/>
          </w:tcPr>
          <w:p w14:paraId="67E7E7BF" w14:textId="449528FF"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46B2899D" w14:textId="26911ED9" w:rsidR="004A0FED" w:rsidRDefault="004A0FED" w:rsidP="004A0FED">
            <w:pPr>
              <w:rPr>
                <w:lang w:eastAsia="zh-CN"/>
              </w:rPr>
            </w:pPr>
            <w:r>
              <w:rPr>
                <w:rFonts w:hint="eastAsia"/>
                <w:lang w:eastAsia="zh-CN"/>
              </w:rPr>
              <w:t>F</w:t>
            </w:r>
            <w:r>
              <w:rPr>
                <w:lang w:eastAsia="zh-CN"/>
              </w:rPr>
              <w:t>FS</w:t>
            </w:r>
          </w:p>
        </w:tc>
        <w:tc>
          <w:tcPr>
            <w:tcW w:w="1513" w:type="dxa"/>
          </w:tcPr>
          <w:p w14:paraId="4A563635" w14:textId="5712CE81" w:rsidR="004A0FED" w:rsidRPr="003711F3" w:rsidRDefault="00436150" w:rsidP="00754FC0">
            <w:pPr>
              <w:rPr>
                <w:lang w:eastAsia="zh-CN"/>
              </w:rPr>
            </w:pPr>
            <w:r>
              <w:rPr>
                <w:rFonts w:hint="eastAsia"/>
                <w:lang w:eastAsia="zh-CN"/>
              </w:rPr>
              <w:t>F</w:t>
            </w:r>
            <w:r>
              <w:rPr>
                <w:lang w:eastAsia="zh-CN"/>
              </w:rPr>
              <w:t>FS</w:t>
            </w:r>
          </w:p>
        </w:tc>
      </w:tr>
      <w:tr w:rsidR="004A0FED" w14:paraId="348D79C1" w14:textId="77777777" w:rsidTr="00F612DB">
        <w:tc>
          <w:tcPr>
            <w:tcW w:w="1566" w:type="dxa"/>
            <w:vMerge/>
          </w:tcPr>
          <w:p w14:paraId="1B845CF1" w14:textId="14788804" w:rsidR="004A0FED" w:rsidRDefault="004A0FED" w:rsidP="004A0FED">
            <w:pPr>
              <w:rPr>
                <w:lang w:val="sv-SE" w:eastAsia="zh-CN"/>
              </w:rPr>
            </w:pPr>
          </w:p>
        </w:tc>
        <w:tc>
          <w:tcPr>
            <w:tcW w:w="1528" w:type="dxa"/>
            <w:vMerge w:val="restart"/>
          </w:tcPr>
          <w:p w14:paraId="3FEE54DB" w14:textId="400C6964" w:rsidR="004A0FED" w:rsidRPr="0055160F" w:rsidRDefault="004A0FED" w:rsidP="004A0FED">
            <w:pPr>
              <w:rPr>
                <w:lang w:eastAsia="zh-CN"/>
                <w:rPrChange w:id="1320" w:author="Thomas Chapman" w:date="2020-05-26T18:04:00Z">
                  <w:rPr>
                    <w:lang w:val="sv-SE" w:eastAsia="zh-CN"/>
                  </w:rPr>
                </w:rPrChange>
              </w:rPr>
            </w:pPr>
            <w:r w:rsidRPr="001168DB">
              <w:rPr>
                <w:lang w:eastAsia="zh-CN"/>
              </w:rPr>
              <w:t>Requirements for PUSCH with ultra-low BLER target (</w:t>
            </w:r>
            <w:r w:rsidRPr="00E96D2C">
              <w:rPr>
                <w:bCs/>
                <w:lang w:eastAsia="ja-JP" w:bidi="hi-IN"/>
              </w:rPr>
              <w:t>10</w:t>
            </w:r>
            <w:r w:rsidRPr="00E96D2C">
              <w:rPr>
                <w:bCs/>
                <w:vertAlign w:val="superscript"/>
                <w:lang w:eastAsia="ja-JP" w:bidi="hi-IN"/>
              </w:rPr>
              <w:t>-5</w:t>
            </w:r>
            <w:r w:rsidRPr="0055160F">
              <w:rPr>
                <w:lang w:eastAsia="zh-CN"/>
                <w:rPrChange w:id="1321" w:author="Thomas Chapman" w:date="2020-05-26T18:04:00Z">
                  <w:rPr>
                    <w:lang w:val="sv-SE" w:eastAsia="zh-CN"/>
                  </w:rPr>
                </w:rPrChange>
              </w:rPr>
              <w:t>)</w:t>
            </w:r>
          </w:p>
        </w:tc>
        <w:tc>
          <w:tcPr>
            <w:tcW w:w="1383" w:type="dxa"/>
            <w:vMerge w:val="restart"/>
          </w:tcPr>
          <w:p w14:paraId="4D621833" w14:textId="3C1A8E13" w:rsidR="004A0FED" w:rsidRDefault="004A0FED" w:rsidP="004A0FED">
            <w:pPr>
              <w:rPr>
                <w:lang w:val="sv-SE" w:eastAsia="zh-CN"/>
              </w:rPr>
            </w:pPr>
            <w:r>
              <w:rPr>
                <w:rFonts w:hint="eastAsia"/>
                <w:lang w:val="sv-SE" w:eastAsia="zh-CN"/>
              </w:rPr>
              <w:t>38.104</w:t>
            </w:r>
          </w:p>
        </w:tc>
        <w:tc>
          <w:tcPr>
            <w:tcW w:w="1170" w:type="dxa"/>
          </w:tcPr>
          <w:p w14:paraId="353A1E17" w14:textId="29E1901B"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11A12B9B" w14:textId="0C6AD373" w:rsidR="004A0FED" w:rsidRDefault="004A0FED" w:rsidP="00F612DB">
            <w:pPr>
              <w:rPr>
                <w:lang w:val="sv-SE" w:eastAsia="zh-CN"/>
              </w:rPr>
            </w:pPr>
            <w:r>
              <w:t>R</w:t>
            </w:r>
            <w:r w:rsidRPr="002672D1">
              <w:t>equirements</w:t>
            </w:r>
          </w:p>
        </w:tc>
        <w:tc>
          <w:tcPr>
            <w:tcW w:w="1513" w:type="dxa"/>
          </w:tcPr>
          <w:p w14:paraId="6F128537" w14:textId="1FD1C50E" w:rsidR="004A0FED" w:rsidRDefault="005F5539" w:rsidP="004A0FED">
            <w:pPr>
              <w:rPr>
                <w:lang w:val="sv-SE" w:eastAsia="zh-CN"/>
              </w:rPr>
            </w:pPr>
            <w:ins w:id="1322" w:author="Mueller, Axel (Nokia - FR/Paris-Saclay)" w:date="2020-05-25T13:08:00Z">
              <w:r>
                <w:rPr>
                  <w:lang w:val="sv-SE" w:eastAsia="zh-CN"/>
                </w:rPr>
                <w:t>Nokia</w:t>
              </w:r>
            </w:ins>
          </w:p>
        </w:tc>
      </w:tr>
      <w:tr w:rsidR="004A0FED" w14:paraId="1654A7C5" w14:textId="77777777" w:rsidTr="00F612DB">
        <w:tc>
          <w:tcPr>
            <w:tcW w:w="1566" w:type="dxa"/>
            <w:vMerge/>
          </w:tcPr>
          <w:p w14:paraId="2AB1BC75" w14:textId="77777777" w:rsidR="004A0FED" w:rsidRDefault="004A0FED" w:rsidP="004A0FED">
            <w:pPr>
              <w:rPr>
                <w:lang w:val="sv-SE" w:eastAsia="zh-CN"/>
              </w:rPr>
            </w:pPr>
          </w:p>
        </w:tc>
        <w:tc>
          <w:tcPr>
            <w:tcW w:w="1528" w:type="dxa"/>
            <w:vMerge/>
          </w:tcPr>
          <w:p w14:paraId="7F97AD71" w14:textId="77777777" w:rsidR="004A0FED" w:rsidRDefault="004A0FED" w:rsidP="004A0FED">
            <w:pPr>
              <w:rPr>
                <w:lang w:val="sv-SE" w:eastAsia="zh-CN"/>
              </w:rPr>
            </w:pPr>
          </w:p>
        </w:tc>
        <w:tc>
          <w:tcPr>
            <w:tcW w:w="1383" w:type="dxa"/>
            <w:vMerge/>
          </w:tcPr>
          <w:p w14:paraId="1C7680CB" w14:textId="77777777" w:rsidR="004A0FED" w:rsidRDefault="004A0FED" w:rsidP="004A0FED">
            <w:pPr>
              <w:rPr>
                <w:lang w:val="sv-SE" w:eastAsia="zh-CN"/>
              </w:rPr>
            </w:pPr>
          </w:p>
        </w:tc>
        <w:tc>
          <w:tcPr>
            <w:tcW w:w="1170" w:type="dxa"/>
          </w:tcPr>
          <w:p w14:paraId="78E5B930" w14:textId="2FA65E25"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1FFE716F" w14:textId="575E5279" w:rsidR="004A0FED" w:rsidRPr="003469C5" w:rsidRDefault="004A0FED" w:rsidP="004A0FED">
            <w:pPr>
              <w:rPr>
                <w:lang w:eastAsia="zh-CN"/>
              </w:rPr>
            </w:pPr>
            <w:r w:rsidRPr="003469C5">
              <w:rPr>
                <w:lang w:eastAsia="zh-CN"/>
              </w:rPr>
              <w:t>FFS</w:t>
            </w:r>
          </w:p>
        </w:tc>
        <w:tc>
          <w:tcPr>
            <w:tcW w:w="1513" w:type="dxa"/>
          </w:tcPr>
          <w:p w14:paraId="7F5260B3" w14:textId="7B13EF02" w:rsidR="004A0FED" w:rsidRPr="00E83EEF" w:rsidRDefault="00436150" w:rsidP="004A0FED">
            <w:pPr>
              <w:rPr>
                <w:highlight w:val="cyan"/>
                <w:lang w:val="sv-SE" w:eastAsia="zh-CN"/>
              </w:rPr>
            </w:pPr>
            <w:r w:rsidRPr="00436150">
              <w:rPr>
                <w:rFonts w:hint="eastAsia"/>
                <w:lang w:val="sv-SE" w:eastAsia="zh-CN"/>
              </w:rPr>
              <w:t>F</w:t>
            </w:r>
            <w:r w:rsidRPr="00436150">
              <w:rPr>
                <w:lang w:val="sv-SE" w:eastAsia="zh-CN"/>
              </w:rPr>
              <w:t>FS</w:t>
            </w:r>
          </w:p>
        </w:tc>
      </w:tr>
      <w:tr w:rsidR="004A0FED" w14:paraId="4BE4A02A" w14:textId="77777777" w:rsidTr="00F612DB">
        <w:tc>
          <w:tcPr>
            <w:tcW w:w="1566" w:type="dxa"/>
            <w:vMerge/>
          </w:tcPr>
          <w:p w14:paraId="0CA8CB5B" w14:textId="77777777" w:rsidR="004A0FED" w:rsidRDefault="004A0FED" w:rsidP="004A0FED">
            <w:pPr>
              <w:rPr>
                <w:lang w:val="sv-SE" w:eastAsia="zh-CN"/>
              </w:rPr>
            </w:pPr>
          </w:p>
        </w:tc>
        <w:tc>
          <w:tcPr>
            <w:tcW w:w="1528" w:type="dxa"/>
            <w:vMerge/>
          </w:tcPr>
          <w:p w14:paraId="428E287E" w14:textId="77777777" w:rsidR="004A0FED" w:rsidRDefault="004A0FED" w:rsidP="004A0FED">
            <w:pPr>
              <w:rPr>
                <w:lang w:val="sv-SE" w:eastAsia="zh-CN"/>
              </w:rPr>
            </w:pPr>
          </w:p>
        </w:tc>
        <w:tc>
          <w:tcPr>
            <w:tcW w:w="1383" w:type="dxa"/>
          </w:tcPr>
          <w:p w14:paraId="62B439B8" w14:textId="70218645" w:rsidR="004A0FED" w:rsidRDefault="004A0FED" w:rsidP="004A0FED">
            <w:pPr>
              <w:rPr>
                <w:lang w:val="sv-SE" w:eastAsia="zh-CN"/>
              </w:rPr>
            </w:pPr>
            <w:r>
              <w:rPr>
                <w:rFonts w:hint="eastAsia"/>
                <w:lang w:val="sv-SE" w:eastAsia="zh-CN"/>
              </w:rPr>
              <w:t>38.141-1</w:t>
            </w:r>
          </w:p>
        </w:tc>
        <w:tc>
          <w:tcPr>
            <w:tcW w:w="1170" w:type="dxa"/>
          </w:tcPr>
          <w:p w14:paraId="371740C7" w14:textId="5127D271"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121CF294" w14:textId="642E71DD" w:rsidR="004A0FED" w:rsidRPr="003469C5" w:rsidRDefault="004A0FED" w:rsidP="004A0FED">
            <w:pPr>
              <w:rPr>
                <w:lang w:eastAsia="zh-CN"/>
              </w:rPr>
            </w:pPr>
            <w:r>
              <w:rPr>
                <w:lang w:eastAsia="zh-CN"/>
              </w:rPr>
              <w:t>Requirements</w:t>
            </w:r>
            <w:r w:rsidR="00207C71">
              <w:t>/Measurement of Performance requirements</w:t>
            </w:r>
            <w:r w:rsidR="00F612DB">
              <w:t xml:space="preserve"> Annex C.3 </w:t>
            </w:r>
            <w:r w:rsidR="00207C71">
              <w:t>/</w:t>
            </w:r>
            <w:r w:rsidR="00F612DB">
              <w:t xml:space="preserve"> </w:t>
            </w:r>
            <w:r w:rsidR="00207C71">
              <w:t>Measurement system set-up</w:t>
            </w:r>
            <w:r w:rsidR="00F612DB">
              <w:t xml:space="preserve"> Annex D</w:t>
            </w:r>
          </w:p>
        </w:tc>
        <w:tc>
          <w:tcPr>
            <w:tcW w:w="1513" w:type="dxa"/>
          </w:tcPr>
          <w:p w14:paraId="7B92DAE6" w14:textId="1E3B4056" w:rsidR="004A0FED" w:rsidRPr="001168DB" w:rsidRDefault="005716AC" w:rsidP="004A0FED">
            <w:pPr>
              <w:rPr>
                <w:highlight w:val="cyan"/>
                <w:lang w:eastAsia="zh-CN"/>
              </w:rPr>
            </w:pPr>
            <w:ins w:id="1323" w:author="Thomas Chapman" w:date="2020-05-25T14:35:00Z">
              <w:r>
                <w:rPr>
                  <w:highlight w:val="cyan"/>
                  <w:lang w:eastAsia="zh-CN"/>
                </w:rPr>
                <w:t>Ericsson</w:t>
              </w:r>
            </w:ins>
          </w:p>
        </w:tc>
      </w:tr>
      <w:tr w:rsidR="004A0FED" w14:paraId="30E15CC0" w14:textId="77777777" w:rsidTr="00F612DB">
        <w:tc>
          <w:tcPr>
            <w:tcW w:w="1566" w:type="dxa"/>
            <w:vMerge/>
          </w:tcPr>
          <w:p w14:paraId="08870E15" w14:textId="77777777" w:rsidR="004A0FED" w:rsidRPr="00E63451" w:rsidRDefault="004A0FED" w:rsidP="004A0FED">
            <w:pPr>
              <w:rPr>
                <w:lang w:eastAsia="zh-CN"/>
                <w:rPrChange w:id="1324" w:author="Thomas Chapman" w:date="2020-05-25T13:58:00Z">
                  <w:rPr>
                    <w:lang w:val="sv-SE" w:eastAsia="zh-CN"/>
                  </w:rPr>
                </w:rPrChange>
              </w:rPr>
            </w:pPr>
          </w:p>
        </w:tc>
        <w:tc>
          <w:tcPr>
            <w:tcW w:w="1528" w:type="dxa"/>
            <w:vMerge/>
          </w:tcPr>
          <w:p w14:paraId="4033E1B1" w14:textId="77777777" w:rsidR="004A0FED" w:rsidRPr="00E63451" w:rsidRDefault="004A0FED" w:rsidP="004A0FED">
            <w:pPr>
              <w:rPr>
                <w:lang w:eastAsia="zh-CN"/>
                <w:rPrChange w:id="1325" w:author="Thomas Chapman" w:date="2020-05-25T13:58:00Z">
                  <w:rPr>
                    <w:lang w:val="sv-SE" w:eastAsia="zh-CN"/>
                  </w:rPr>
                </w:rPrChange>
              </w:rPr>
            </w:pPr>
          </w:p>
        </w:tc>
        <w:tc>
          <w:tcPr>
            <w:tcW w:w="1383" w:type="dxa"/>
            <w:vMerge w:val="restart"/>
          </w:tcPr>
          <w:p w14:paraId="216627A2" w14:textId="3625B536" w:rsidR="004A0FED" w:rsidRDefault="004A0FED" w:rsidP="004A0FED">
            <w:pPr>
              <w:rPr>
                <w:lang w:val="sv-SE" w:eastAsia="zh-CN"/>
              </w:rPr>
            </w:pPr>
            <w:r>
              <w:rPr>
                <w:rFonts w:hint="eastAsia"/>
                <w:lang w:val="sv-SE" w:eastAsia="zh-CN"/>
              </w:rPr>
              <w:t>3</w:t>
            </w:r>
            <w:r>
              <w:rPr>
                <w:lang w:val="sv-SE" w:eastAsia="zh-CN"/>
              </w:rPr>
              <w:t>8.141-2</w:t>
            </w:r>
          </w:p>
        </w:tc>
        <w:tc>
          <w:tcPr>
            <w:tcW w:w="1170" w:type="dxa"/>
          </w:tcPr>
          <w:p w14:paraId="670B2DA4" w14:textId="7AA72B21"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32E2EAD5" w14:textId="18225987" w:rsidR="004A0FED" w:rsidRDefault="004A0FED" w:rsidP="00F612DB">
            <w:pPr>
              <w:rPr>
                <w:lang w:eastAsia="zh-CN"/>
              </w:rPr>
            </w:pPr>
            <w:r>
              <w:rPr>
                <w:rFonts w:hint="eastAsia"/>
                <w:lang w:eastAsia="zh-CN"/>
              </w:rPr>
              <w:t>R</w:t>
            </w:r>
            <w:r>
              <w:rPr>
                <w:lang w:eastAsia="zh-CN"/>
              </w:rPr>
              <w:t>equirements</w:t>
            </w:r>
            <w:r w:rsidR="00F612DB">
              <w:rPr>
                <w:lang w:eastAsia="zh-CN"/>
              </w:rPr>
              <w:t xml:space="preserve"> </w:t>
            </w:r>
            <w:r w:rsidR="00F612DB">
              <w:t>/ Measurement of Performance requirements Annex C.3</w:t>
            </w:r>
          </w:p>
        </w:tc>
        <w:tc>
          <w:tcPr>
            <w:tcW w:w="1513" w:type="dxa"/>
          </w:tcPr>
          <w:p w14:paraId="4657C9B1" w14:textId="1761A009" w:rsidR="004A0FED" w:rsidRPr="001168DB" w:rsidRDefault="005716AC" w:rsidP="004A0FED">
            <w:pPr>
              <w:rPr>
                <w:highlight w:val="cyan"/>
                <w:lang w:eastAsia="zh-CN"/>
              </w:rPr>
            </w:pPr>
            <w:ins w:id="1326" w:author="Thomas Chapman" w:date="2020-05-25T14:35:00Z">
              <w:r>
                <w:rPr>
                  <w:highlight w:val="cyan"/>
                  <w:lang w:eastAsia="zh-CN"/>
                </w:rPr>
                <w:t>Ericsso</w:t>
              </w:r>
            </w:ins>
            <w:ins w:id="1327" w:author="Thomas Chapman" w:date="2020-05-25T14:36:00Z">
              <w:r>
                <w:rPr>
                  <w:highlight w:val="cyan"/>
                  <w:lang w:eastAsia="zh-CN"/>
                </w:rPr>
                <w:t>n</w:t>
              </w:r>
            </w:ins>
          </w:p>
        </w:tc>
      </w:tr>
      <w:tr w:rsidR="004A0FED" w14:paraId="1F88BCAE" w14:textId="77777777" w:rsidTr="00F612DB">
        <w:tc>
          <w:tcPr>
            <w:tcW w:w="1566" w:type="dxa"/>
            <w:vMerge/>
          </w:tcPr>
          <w:p w14:paraId="580E57DC" w14:textId="77777777" w:rsidR="004A0FED" w:rsidRPr="00E63451" w:rsidRDefault="004A0FED" w:rsidP="004A0FED">
            <w:pPr>
              <w:rPr>
                <w:lang w:eastAsia="zh-CN"/>
                <w:rPrChange w:id="1328" w:author="Thomas Chapman" w:date="2020-05-25T13:58:00Z">
                  <w:rPr>
                    <w:lang w:val="sv-SE" w:eastAsia="zh-CN"/>
                  </w:rPr>
                </w:rPrChange>
              </w:rPr>
            </w:pPr>
          </w:p>
        </w:tc>
        <w:tc>
          <w:tcPr>
            <w:tcW w:w="1528" w:type="dxa"/>
            <w:vMerge/>
          </w:tcPr>
          <w:p w14:paraId="394D86FD" w14:textId="77777777" w:rsidR="004A0FED" w:rsidRPr="00E63451" w:rsidRDefault="004A0FED" w:rsidP="004A0FED">
            <w:pPr>
              <w:rPr>
                <w:lang w:eastAsia="zh-CN"/>
                <w:rPrChange w:id="1329" w:author="Thomas Chapman" w:date="2020-05-25T13:58:00Z">
                  <w:rPr>
                    <w:lang w:val="sv-SE" w:eastAsia="zh-CN"/>
                  </w:rPr>
                </w:rPrChange>
              </w:rPr>
            </w:pPr>
          </w:p>
        </w:tc>
        <w:tc>
          <w:tcPr>
            <w:tcW w:w="1383" w:type="dxa"/>
            <w:vMerge/>
          </w:tcPr>
          <w:p w14:paraId="6E40593F" w14:textId="41711009" w:rsidR="004A0FED" w:rsidRPr="00E63451" w:rsidRDefault="004A0FED" w:rsidP="004A0FED">
            <w:pPr>
              <w:rPr>
                <w:lang w:eastAsia="zh-CN"/>
                <w:rPrChange w:id="1330" w:author="Thomas Chapman" w:date="2020-05-25T13:58:00Z">
                  <w:rPr>
                    <w:lang w:val="sv-SE" w:eastAsia="zh-CN"/>
                  </w:rPr>
                </w:rPrChange>
              </w:rPr>
            </w:pPr>
          </w:p>
        </w:tc>
        <w:tc>
          <w:tcPr>
            <w:tcW w:w="1170" w:type="dxa"/>
          </w:tcPr>
          <w:p w14:paraId="35ACAEB6" w14:textId="289776A6"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3CB75A74" w14:textId="77691B28" w:rsidR="004A0FED" w:rsidRDefault="004A0FED" w:rsidP="004A0FED">
            <w:pPr>
              <w:rPr>
                <w:lang w:eastAsia="zh-CN"/>
              </w:rPr>
            </w:pPr>
            <w:r>
              <w:rPr>
                <w:rFonts w:hint="eastAsia"/>
                <w:lang w:eastAsia="zh-CN"/>
              </w:rPr>
              <w:t>F</w:t>
            </w:r>
            <w:r>
              <w:rPr>
                <w:lang w:eastAsia="zh-CN"/>
              </w:rPr>
              <w:t>FS</w:t>
            </w:r>
          </w:p>
        </w:tc>
        <w:tc>
          <w:tcPr>
            <w:tcW w:w="1513" w:type="dxa"/>
          </w:tcPr>
          <w:p w14:paraId="6115E1EA" w14:textId="6B6DFFC2" w:rsidR="004A0FED" w:rsidRPr="00E83EEF" w:rsidRDefault="00436150" w:rsidP="004A0FED">
            <w:pPr>
              <w:rPr>
                <w:highlight w:val="cyan"/>
                <w:lang w:val="sv-SE" w:eastAsia="zh-CN"/>
              </w:rPr>
            </w:pPr>
            <w:r w:rsidRPr="00436150">
              <w:rPr>
                <w:rFonts w:hint="eastAsia"/>
                <w:lang w:val="sv-SE" w:eastAsia="zh-CN"/>
              </w:rPr>
              <w:t>F</w:t>
            </w:r>
            <w:r w:rsidRPr="00436150">
              <w:rPr>
                <w:lang w:val="sv-SE" w:eastAsia="zh-CN"/>
              </w:rPr>
              <w:t>FS</w:t>
            </w:r>
          </w:p>
        </w:tc>
      </w:tr>
      <w:tr w:rsidR="004A0FED" w14:paraId="4EC52730" w14:textId="77777777" w:rsidTr="00F612DB">
        <w:tc>
          <w:tcPr>
            <w:tcW w:w="1566" w:type="dxa"/>
            <w:vMerge/>
          </w:tcPr>
          <w:p w14:paraId="48B4E40B" w14:textId="77777777" w:rsidR="004A0FED" w:rsidRDefault="004A0FED" w:rsidP="004A0FED">
            <w:pPr>
              <w:rPr>
                <w:lang w:val="sv-SE" w:eastAsia="zh-CN"/>
              </w:rPr>
            </w:pPr>
          </w:p>
        </w:tc>
        <w:tc>
          <w:tcPr>
            <w:tcW w:w="1528" w:type="dxa"/>
            <w:vMerge w:val="restart"/>
          </w:tcPr>
          <w:p w14:paraId="5E9D4BAB" w14:textId="22C86F2F" w:rsidR="004A0FED" w:rsidRPr="0055160F" w:rsidRDefault="004A0FED" w:rsidP="004A0FED">
            <w:pPr>
              <w:rPr>
                <w:lang w:eastAsia="zh-CN"/>
                <w:rPrChange w:id="1331" w:author="Thomas Chapman" w:date="2020-05-26T18:04:00Z">
                  <w:rPr>
                    <w:lang w:val="sv-SE" w:eastAsia="zh-CN"/>
                  </w:rPr>
                </w:rPrChange>
              </w:rPr>
            </w:pPr>
            <w:r w:rsidRPr="0055160F">
              <w:rPr>
                <w:lang w:eastAsia="zh-CN"/>
                <w:rPrChange w:id="1332" w:author="Thomas Chapman" w:date="2020-05-26T18:04:00Z">
                  <w:rPr>
                    <w:lang w:val="sv-SE" w:eastAsia="zh-CN"/>
                  </w:rPr>
                </w:rPrChange>
              </w:rPr>
              <w:t>Requirements for PUSCH with aggregation factor configured</w:t>
            </w:r>
          </w:p>
        </w:tc>
        <w:tc>
          <w:tcPr>
            <w:tcW w:w="1383" w:type="dxa"/>
            <w:vMerge w:val="restart"/>
          </w:tcPr>
          <w:p w14:paraId="37F227B7" w14:textId="7187D0B3" w:rsidR="004A0FED" w:rsidRDefault="004A0FED" w:rsidP="004A0FED">
            <w:pPr>
              <w:rPr>
                <w:lang w:val="sv-SE" w:eastAsia="zh-CN"/>
              </w:rPr>
            </w:pPr>
            <w:r>
              <w:rPr>
                <w:rFonts w:hint="eastAsia"/>
                <w:lang w:val="sv-SE" w:eastAsia="zh-CN"/>
              </w:rPr>
              <w:t>38.104</w:t>
            </w:r>
          </w:p>
        </w:tc>
        <w:tc>
          <w:tcPr>
            <w:tcW w:w="1170" w:type="dxa"/>
          </w:tcPr>
          <w:p w14:paraId="536CB882" w14:textId="0937ACF0"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0CEF47D2" w14:textId="4DB9DF08" w:rsidR="004A0FED" w:rsidRPr="003469C5" w:rsidRDefault="004A0FED" w:rsidP="004A0FED">
            <w:pPr>
              <w:rPr>
                <w:lang w:val="sv-SE" w:eastAsia="zh-CN"/>
              </w:rPr>
            </w:pPr>
            <w:r w:rsidRPr="003469C5">
              <w:rPr>
                <w:lang w:eastAsia="zh-CN"/>
              </w:rPr>
              <w:t>R</w:t>
            </w:r>
            <w:r w:rsidRPr="003469C5">
              <w:t>equirements</w:t>
            </w:r>
          </w:p>
        </w:tc>
        <w:tc>
          <w:tcPr>
            <w:tcW w:w="1513" w:type="dxa"/>
          </w:tcPr>
          <w:p w14:paraId="52A2E8AD" w14:textId="0328D0DB" w:rsidR="004A0FED" w:rsidRDefault="00207C71" w:rsidP="004A0FED">
            <w:pPr>
              <w:rPr>
                <w:lang w:val="sv-SE" w:eastAsia="zh-CN"/>
              </w:rPr>
            </w:pPr>
            <w:r>
              <w:rPr>
                <w:rFonts w:hint="eastAsia"/>
                <w:lang w:val="sv-SE" w:eastAsia="zh-CN"/>
              </w:rPr>
              <w:t>H</w:t>
            </w:r>
            <w:r>
              <w:rPr>
                <w:lang w:val="sv-SE" w:eastAsia="zh-CN"/>
              </w:rPr>
              <w:t>uawei</w:t>
            </w:r>
          </w:p>
        </w:tc>
      </w:tr>
      <w:tr w:rsidR="004A0FED" w14:paraId="3CDCA00E" w14:textId="77777777" w:rsidTr="00F612DB">
        <w:tc>
          <w:tcPr>
            <w:tcW w:w="1566" w:type="dxa"/>
            <w:vMerge/>
          </w:tcPr>
          <w:p w14:paraId="2A3CBB7D" w14:textId="77777777" w:rsidR="004A0FED" w:rsidRDefault="004A0FED" w:rsidP="004A0FED">
            <w:pPr>
              <w:rPr>
                <w:lang w:val="sv-SE" w:eastAsia="zh-CN"/>
              </w:rPr>
            </w:pPr>
          </w:p>
        </w:tc>
        <w:tc>
          <w:tcPr>
            <w:tcW w:w="1528" w:type="dxa"/>
            <w:vMerge/>
          </w:tcPr>
          <w:p w14:paraId="76F1855F" w14:textId="77777777" w:rsidR="004A0FED" w:rsidRDefault="004A0FED" w:rsidP="004A0FED">
            <w:pPr>
              <w:rPr>
                <w:lang w:val="sv-SE" w:eastAsia="zh-CN"/>
              </w:rPr>
            </w:pPr>
          </w:p>
        </w:tc>
        <w:tc>
          <w:tcPr>
            <w:tcW w:w="1383" w:type="dxa"/>
            <w:vMerge/>
          </w:tcPr>
          <w:p w14:paraId="2A967AFC" w14:textId="77777777" w:rsidR="004A0FED" w:rsidRDefault="004A0FED" w:rsidP="004A0FED">
            <w:pPr>
              <w:rPr>
                <w:lang w:val="sv-SE" w:eastAsia="zh-CN"/>
              </w:rPr>
            </w:pPr>
          </w:p>
        </w:tc>
        <w:tc>
          <w:tcPr>
            <w:tcW w:w="1170" w:type="dxa"/>
          </w:tcPr>
          <w:p w14:paraId="69F8D78E" w14:textId="2B946E55"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0A7263C4" w14:textId="2C1E3CAC" w:rsidR="004A0FED" w:rsidRPr="003469C5" w:rsidRDefault="004A0FED" w:rsidP="004A0FED">
            <w:pPr>
              <w:rPr>
                <w:lang w:eastAsia="zh-CN"/>
              </w:rPr>
            </w:pPr>
            <w:r w:rsidRPr="003469C5">
              <w:rPr>
                <w:lang w:eastAsia="zh-CN"/>
              </w:rPr>
              <w:t>FFS</w:t>
            </w:r>
          </w:p>
        </w:tc>
        <w:tc>
          <w:tcPr>
            <w:tcW w:w="1513" w:type="dxa"/>
          </w:tcPr>
          <w:p w14:paraId="616A0F5F" w14:textId="6AE41C85" w:rsidR="004A0FED" w:rsidRDefault="00436150" w:rsidP="004A0FED">
            <w:pPr>
              <w:rPr>
                <w:lang w:val="sv-SE" w:eastAsia="zh-CN"/>
              </w:rPr>
            </w:pPr>
            <w:r>
              <w:rPr>
                <w:rFonts w:hint="eastAsia"/>
                <w:lang w:val="sv-SE" w:eastAsia="zh-CN"/>
              </w:rPr>
              <w:t>F</w:t>
            </w:r>
            <w:r>
              <w:rPr>
                <w:lang w:val="sv-SE" w:eastAsia="zh-CN"/>
              </w:rPr>
              <w:t>FS</w:t>
            </w:r>
          </w:p>
        </w:tc>
      </w:tr>
      <w:tr w:rsidR="00F612DB" w14:paraId="07BD46C3" w14:textId="77777777" w:rsidTr="00F612DB">
        <w:tc>
          <w:tcPr>
            <w:tcW w:w="1566" w:type="dxa"/>
            <w:vMerge/>
          </w:tcPr>
          <w:p w14:paraId="2AC5F6FE" w14:textId="77777777" w:rsidR="00F612DB" w:rsidRDefault="00F612DB" w:rsidP="00F612DB">
            <w:pPr>
              <w:rPr>
                <w:lang w:val="sv-SE" w:eastAsia="zh-CN"/>
              </w:rPr>
            </w:pPr>
          </w:p>
        </w:tc>
        <w:tc>
          <w:tcPr>
            <w:tcW w:w="1528" w:type="dxa"/>
            <w:vMerge/>
          </w:tcPr>
          <w:p w14:paraId="07A14831" w14:textId="77777777" w:rsidR="00F612DB" w:rsidRDefault="00F612DB" w:rsidP="00F612DB">
            <w:pPr>
              <w:rPr>
                <w:lang w:val="sv-SE" w:eastAsia="zh-CN"/>
              </w:rPr>
            </w:pPr>
          </w:p>
        </w:tc>
        <w:tc>
          <w:tcPr>
            <w:tcW w:w="1383" w:type="dxa"/>
          </w:tcPr>
          <w:p w14:paraId="515B3214" w14:textId="6E547639" w:rsidR="00F612DB" w:rsidRDefault="00F612DB" w:rsidP="00F612DB">
            <w:pPr>
              <w:rPr>
                <w:lang w:val="sv-SE" w:eastAsia="zh-CN"/>
              </w:rPr>
            </w:pPr>
            <w:r>
              <w:rPr>
                <w:rFonts w:hint="eastAsia"/>
                <w:lang w:val="sv-SE" w:eastAsia="zh-CN"/>
              </w:rPr>
              <w:t>3</w:t>
            </w:r>
            <w:r>
              <w:rPr>
                <w:lang w:val="sv-SE" w:eastAsia="zh-CN"/>
              </w:rPr>
              <w:t>8.141-1</w:t>
            </w:r>
          </w:p>
        </w:tc>
        <w:tc>
          <w:tcPr>
            <w:tcW w:w="1170" w:type="dxa"/>
          </w:tcPr>
          <w:p w14:paraId="329CFE89" w14:textId="1A9E6365"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4BDD9C5E" w14:textId="34D73D86" w:rsidR="00F612DB" w:rsidRPr="003469C5" w:rsidRDefault="00F612DB" w:rsidP="00F612DB">
            <w:pPr>
              <w:rPr>
                <w:lang w:eastAsia="zh-CN"/>
              </w:rPr>
            </w:pPr>
            <w:r>
              <w:rPr>
                <w:lang w:eastAsia="zh-CN"/>
              </w:rPr>
              <w:t>Requirements</w:t>
            </w:r>
            <w:r>
              <w:t>/Measurement of Performance requirements Annex C.3 / Measurement system set-up Annex D</w:t>
            </w:r>
          </w:p>
        </w:tc>
        <w:tc>
          <w:tcPr>
            <w:tcW w:w="1513" w:type="dxa"/>
          </w:tcPr>
          <w:p w14:paraId="0FC4B0BF" w14:textId="456183E9" w:rsidR="00F612DB" w:rsidRDefault="00F612DB" w:rsidP="00F612DB">
            <w:pPr>
              <w:rPr>
                <w:lang w:val="sv-SE" w:eastAsia="zh-CN"/>
              </w:rPr>
            </w:pPr>
            <w:r>
              <w:rPr>
                <w:rFonts w:hint="eastAsia"/>
                <w:lang w:val="sv-SE" w:eastAsia="zh-CN"/>
              </w:rPr>
              <w:t>H</w:t>
            </w:r>
            <w:r>
              <w:rPr>
                <w:lang w:val="sv-SE" w:eastAsia="zh-CN"/>
              </w:rPr>
              <w:t>uawei</w:t>
            </w:r>
          </w:p>
        </w:tc>
      </w:tr>
      <w:tr w:rsidR="00F612DB" w14:paraId="0329954D" w14:textId="77777777" w:rsidTr="00F612DB">
        <w:tc>
          <w:tcPr>
            <w:tcW w:w="1566" w:type="dxa"/>
            <w:vMerge/>
          </w:tcPr>
          <w:p w14:paraId="47DBDE70" w14:textId="77777777" w:rsidR="00F612DB" w:rsidRDefault="00F612DB" w:rsidP="00F612DB">
            <w:pPr>
              <w:rPr>
                <w:lang w:val="sv-SE" w:eastAsia="zh-CN"/>
              </w:rPr>
            </w:pPr>
          </w:p>
        </w:tc>
        <w:tc>
          <w:tcPr>
            <w:tcW w:w="1528" w:type="dxa"/>
            <w:vMerge/>
          </w:tcPr>
          <w:p w14:paraId="58F1477A" w14:textId="77777777" w:rsidR="00F612DB" w:rsidRDefault="00F612DB" w:rsidP="00F612DB">
            <w:pPr>
              <w:rPr>
                <w:lang w:val="sv-SE" w:eastAsia="zh-CN"/>
              </w:rPr>
            </w:pPr>
          </w:p>
        </w:tc>
        <w:tc>
          <w:tcPr>
            <w:tcW w:w="1383" w:type="dxa"/>
            <w:vMerge w:val="restart"/>
          </w:tcPr>
          <w:p w14:paraId="3B4FF687" w14:textId="4993450C" w:rsidR="00F612DB" w:rsidRDefault="00F612DB" w:rsidP="00F612DB">
            <w:pPr>
              <w:rPr>
                <w:lang w:val="sv-SE" w:eastAsia="zh-CN"/>
              </w:rPr>
            </w:pPr>
            <w:r>
              <w:rPr>
                <w:rFonts w:hint="eastAsia"/>
                <w:lang w:val="sv-SE" w:eastAsia="zh-CN"/>
              </w:rPr>
              <w:t>3</w:t>
            </w:r>
            <w:r>
              <w:rPr>
                <w:lang w:val="sv-SE" w:eastAsia="zh-CN"/>
              </w:rPr>
              <w:t>8.141-2</w:t>
            </w:r>
          </w:p>
        </w:tc>
        <w:tc>
          <w:tcPr>
            <w:tcW w:w="1170" w:type="dxa"/>
          </w:tcPr>
          <w:p w14:paraId="05B15F68" w14:textId="45284779"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00A5BB67" w14:textId="3DBE85AB" w:rsidR="00F612DB" w:rsidRPr="003469C5" w:rsidRDefault="00F612DB" w:rsidP="00F612DB">
            <w:pPr>
              <w:rPr>
                <w:lang w:eastAsia="zh-CN"/>
              </w:rPr>
            </w:pPr>
            <w:r>
              <w:rPr>
                <w:rFonts w:hint="eastAsia"/>
                <w:lang w:eastAsia="zh-CN"/>
              </w:rPr>
              <w:t>R</w:t>
            </w:r>
            <w:r>
              <w:rPr>
                <w:lang w:eastAsia="zh-CN"/>
              </w:rPr>
              <w:t xml:space="preserve">equirements </w:t>
            </w:r>
            <w:r>
              <w:t>/ Measurement of Performance requirements Annex C.3</w:t>
            </w:r>
          </w:p>
        </w:tc>
        <w:tc>
          <w:tcPr>
            <w:tcW w:w="1513" w:type="dxa"/>
          </w:tcPr>
          <w:p w14:paraId="71130EBE" w14:textId="6D5C5702" w:rsidR="00F612DB" w:rsidRPr="0055160F" w:rsidRDefault="00F612DB" w:rsidP="00F612DB">
            <w:pPr>
              <w:rPr>
                <w:lang w:eastAsia="zh-CN"/>
                <w:rPrChange w:id="1333" w:author="Thomas Chapman" w:date="2020-05-26T18:04:00Z">
                  <w:rPr>
                    <w:lang w:val="sv-SE" w:eastAsia="zh-CN"/>
                  </w:rPr>
                </w:rPrChange>
              </w:rPr>
            </w:pPr>
          </w:p>
        </w:tc>
      </w:tr>
      <w:tr w:rsidR="004A0FED" w14:paraId="62CCB542" w14:textId="77777777" w:rsidTr="00F612DB">
        <w:tc>
          <w:tcPr>
            <w:tcW w:w="1566" w:type="dxa"/>
            <w:vMerge/>
          </w:tcPr>
          <w:p w14:paraId="4B2F174D" w14:textId="77777777" w:rsidR="004A0FED" w:rsidRPr="0055160F" w:rsidRDefault="004A0FED" w:rsidP="004A0FED">
            <w:pPr>
              <w:rPr>
                <w:lang w:eastAsia="zh-CN"/>
                <w:rPrChange w:id="1334" w:author="Thomas Chapman" w:date="2020-05-26T18:04:00Z">
                  <w:rPr>
                    <w:lang w:val="sv-SE" w:eastAsia="zh-CN"/>
                  </w:rPr>
                </w:rPrChange>
              </w:rPr>
            </w:pPr>
          </w:p>
        </w:tc>
        <w:tc>
          <w:tcPr>
            <w:tcW w:w="1528" w:type="dxa"/>
            <w:vMerge/>
          </w:tcPr>
          <w:p w14:paraId="689DCCAC" w14:textId="77777777" w:rsidR="004A0FED" w:rsidRPr="0055160F" w:rsidRDefault="004A0FED" w:rsidP="004A0FED">
            <w:pPr>
              <w:rPr>
                <w:lang w:eastAsia="zh-CN"/>
                <w:rPrChange w:id="1335" w:author="Thomas Chapman" w:date="2020-05-26T18:04:00Z">
                  <w:rPr>
                    <w:lang w:val="sv-SE" w:eastAsia="zh-CN"/>
                  </w:rPr>
                </w:rPrChange>
              </w:rPr>
            </w:pPr>
          </w:p>
        </w:tc>
        <w:tc>
          <w:tcPr>
            <w:tcW w:w="1383" w:type="dxa"/>
            <w:vMerge/>
          </w:tcPr>
          <w:p w14:paraId="08C1CB50" w14:textId="2479FF3B" w:rsidR="004A0FED" w:rsidRPr="0055160F" w:rsidRDefault="004A0FED" w:rsidP="004A0FED">
            <w:pPr>
              <w:rPr>
                <w:lang w:eastAsia="zh-CN"/>
                <w:rPrChange w:id="1336" w:author="Thomas Chapman" w:date="2020-05-26T18:04:00Z">
                  <w:rPr>
                    <w:lang w:val="sv-SE" w:eastAsia="zh-CN"/>
                  </w:rPr>
                </w:rPrChange>
              </w:rPr>
            </w:pPr>
          </w:p>
        </w:tc>
        <w:tc>
          <w:tcPr>
            <w:tcW w:w="1170" w:type="dxa"/>
          </w:tcPr>
          <w:p w14:paraId="0DA173F6" w14:textId="74B04C4D"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05EA6B2E" w14:textId="00A6EA9C" w:rsidR="004A0FED" w:rsidRDefault="004A0FED" w:rsidP="004A0FED">
            <w:pPr>
              <w:rPr>
                <w:lang w:eastAsia="zh-CN"/>
              </w:rPr>
            </w:pPr>
            <w:r>
              <w:rPr>
                <w:lang w:eastAsia="zh-CN"/>
              </w:rPr>
              <w:t>FFS</w:t>
            </w:r>
          </w:p>
        </w:tc>
        <w:tc>
          <w:tcPr>
            <w:tcW w:w="1513" w:type="dxa"/>
          </w:tcPr>
          <w:p w14:paraId="0D1E69C7" w14:textId="05CDFA79" w:rsidR="004A0FED" w:rsidRDefault="00436150" w:rsidP="004A0FED">
            <w:pPr>
              <w:rPr>
                <w:lang w:val="sv-SE" w:eastAsia="zh-CN"/>
              </w:rPr>
            </w:pPr>
            <w:r>
              <w:rPr>
                <w:rFonts w:hint="eastAsia"/>
                <w:lang w:val="sv-SE" w:eastAsia="zh-CN"/>
              </w:rPr>
              <w:t>F</w:t>
            </w:r>
            <w:r>
              <w:rPr>
                <w:lang w:val="sv-SE" w:eastAsia="zh-CN"/>
              </w:rPr>
              <w:t>FS</w:t>
            </w:r>
          </w:p>
        </w:tc>
      </w:tr>
      <w:tr w:rsidR="004A0FED" w14:paraId="3C7B1EA2" w14:textId="77777777" w:rsidTr="00F612DB">
        <w:tc>
          <w:tcPr>
            <w:tcW w:w="1566" w:type="dxa"/>
            <w:vMerge/>
          </w:tcPr>
          <w:p w14:paraId="5A868F6E" w14:textId="77777777" w:rsidR="004A0FED" w:rsidRDefault="004A0FED" w:rsidP="004A0FED">
            <w:pPr>
              <w:rPr>
                <w:lang w:val="sv-SE" w:eastAsia="zh-CN"/>
              </w:rPr>
            </w:pPr>
          </w:p>
        </w:tc>
        <w:tc>
          <w:tcPr>
            <w:tcW w:w="1528" w:type="dxa"/>
            <w:vMerge w:val="restart"/>
          </w:tcPr>
          <w:p w14:paraId="77395D7A" w14:textId="7761F660" w:rsidR="004A0FED" w:rsidRPr="0055160F" w:rsidRDefault="004A0FED" w:rsidP="004A0FED">
            <w:pPr>
              <w:rPr>
                <w:lang w:eastAsia="zh-CN"/>
                <w:rPrChange w:id="1337" w:author="Thomas Chapman" w:date="2020-05-26T18:04:00Z">
                  <w:rPr>
                    <w:lang w:val="sv-SE" w:eastAsia="zh-CN"/>
                  </w:rPr>
                </w:rPrChange>
              </w:rPr>
            </w:pPr>
            <w:r w:rsidRPr="0055160F">
              <w:rPr>
                <w:lang w:eastAsia="zh-CN"/>
                <w:rPrChange w:id="1338" w:author="Thomas Chapman" w:date="2020-05-26T18:04:00Z">
                  <w:rPr>
                    <w:lang w:val="sv-SE" w:eastAsia="zh-CN"/>
                  </w:rPr>
                </w:rPrChange>
              </w:rPr>
              <w:t>Requirements for PUSCH for mapping Type B with low number of symbols</w:t>
            </w:r>
          </w:p>
        </w:tc>
        <w:tc>
          <w:tcPr>
            <w:tcW w:w="1383" w:type="dxa"/>
            <w:vMerge w:val="restart"/>
          </w:tcPr>
          <w:p w14:paraId="4A231682" w14:textId="46A2D26B" w:rsidR="004A0FED" w:rsidRDefault="004A0FED" w:rsidP="004A0FED">
            <w:pPr>
              <w:rPr>
                <w:lang w:val="sv-SE" w:eastAsia="zh-CN"/>
              </w:rPr>
            </w:pPr>
            <w:r>
              <w:rPr>
                <w:rFonts w:hint="eastAsia"/>
                <w:lang w:val="sv-SE" w:eastAsia="zh-CN"/>
              </w:rPr>
              <w:t>38.104</w:t>
            </w:r>
          </w:p>
        </w:tc>
        <w:tc>
          <w:tcPr>
            <w:tcW w:w="1170" w:type="dxa"/>
          </w:tcPr>
          <w:p w14:paraId="6EC40E73" w14:textId="54974446"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726B38CD" w14:textId="2ACABAD5" w:rsidR="004A0FED" w:rsidRPr="003469C5" w:rsidRDefault="004A0FED" w:rsidP="004A0FED">
            <w:pPr>
              <w:rPr>
                <w:lang w:val="sv-SE" w:eastAsia="zh-CN"/>
              </w:rPr>
            </w:pPr>
            <w:r w:rsidRPr="003469C5">
              <w:t>Requirements</w:t>
            </w:r>
          </w:p>
        </w:tc>
        <w:tc>
          <w:tcPr>
            <w:tcW w:w="1513" w:type="dxa"/>
          </w:tcPr>
          <w:p w14:paraId="166F0763" w14:textId="2FA44E6F" w:rsidR="004A0FED" w:rsidRDefault="00E00259" w:rsidP="004A0FED">
            <w:pPr>
              <w:rPr>
                <w:lang w:val="sv-SE" w:eastAsia="zh-CN"/>
              </w:rPr>
            </w:pPr>
            <w:ins w:id="1339" w:author="Mueller, Axel (Nokia - FR/Paris-Saclay)" w:date="2020-05-25T13:05:00Z">
              <w:r>
                <w:rPr>
                  <w:lang w:val="sv-SE" w:eastAsia="zh-CN"/>
                </w:rPr>
                <w:t>Nokia</w:t>
              </w:r>
            </w:ins>
          </w:p>
        </w:tc>
      </w:tr>
      <w:tr w:rsidR="004A0FED" w14:paraId="7F0AEB15" w14:textId="77777777" w:rsidTr="00F612DB">
        <w:tc>
          <w:tcPr>
            <w:tcW w:w="1566" w:type="dxa"/>
            <w:vMerge/>
          </w:tcPr>
          <w:p w14:paraId="52A3552E" w14:textId="77777777" w:rsidR="004A0FED" w:rsidRDefault="004A0FED" w:rsidP="004A0FED">
            <w:pPr>
              <w:rPr>
                <w:lang w:val="sv-SE" w:eastAsia="zh-CN"/>
              </w:rPr>
            </w:pPr>
          </w:p>
        </w:tc>
        <w:tc>
          <w:tcPr>
            <w:tcW w:w="1528" w:type="dxa"/>
            <w:vMerge/>
          </w:tcPr>
          <w:p w14:paraId="5F07AED5" w14:textId="77777777" w:rsidR="004A0FED" w:rsidRDefault="004A0FED" w:rsidP="004A0FED">
            <w:pPr>
              <w:rPr>
                <w:lang w:val="sv-SE" w:eastAsia="zh-CN"/>
              </w:rPr>
            </w:pPr>
          </w:p>
        </w:tc>
        <w:tc>
          <w:tcPr>
            <w:tcW w:w="1383" w:type="dxa"/>
            <w:vMerge/>
          </w:tcPr>
          <w:p w14:paraId="5768C927" w14:textId="77777777" w:rsidR="004A0FED" w:rsidRDefault="004A0FED" w:rsidP="004A0FED">
            <w:pPr>
              <w:rPr>
                <w:lang w:val="sv-SE" w:eastAsia="zh-CN"/>
              </w:rPr>
            </w:pPr>
          </w:p>
        </w:tc>
        <w:tc>
          <w:tcPr>
            <w:tcW w:w="1170" w:type="dxa"/>
          </w:tcPr>
          <w:p w14:paraId="44CB1B83" w14:textId="55E543D9"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3EEB4D47" w14:textId="09E38542" w:rsidR="004A0FED" w:rsidRPr="003469C5" w:rsidRDefault="004A0FED" w:rsidP="004A0FED">
            <w:pPr>
              <w:rPr>
                <w:lang w:val="sv-SE" w:eastAsia="zh-CN"/>
              </w:rPr>
            </w:pPr>
            <w:r w:rsidRPr="003469C5">
              <w:rPr>
                <w:lang w:eastAsia="zh-CN"/>
              </w:rPr>
              <w:t>FFS</w:t>
            </w:r>
          </w:p>
        </w:tc>
        <w:tc>
          <w:tcPr>
            <w:tcW w:w="1513" w:type="dxa"/>
          </w:tcPr>
          <w:p w14:paraId="64006AB7" w14:textId="16B5C34C" w:rsidR="004A0FED" w:rsidRDefault="00436150" w:rsidP="004A0FED">
            <w:pPr>
              <w:rPr>
                <w:lang w:val="sv-SE" w:eastAsia="zh-CN"/>
              </w:rPr>
            </w:pPr>
            <w:r>
              <w:rPr>
                <w:rFonts w:hint="eastAsia"/>
                <w:lang w:val="sv-SE" w:eastAsia="zh-CN"/>
              </w:rPr>
              <w:t>F</w:t>
            </w:r>
            <w:r>
              <w:rPr>
                <w:lang w:val="sv-SE" w:eastAsia="zh-CN"/>
              </w:rPr>
              <w:t>FS</w:t>
            </w:r>
          </w:p>
        </w:tc>
      </w:tr>
      <w:tr w:rsidR="00F612DB" w14:paraId="4F30BEC6" w14:textId="77777777" w:rsidTr="00F612DB">
        <w:tc>
          <w:tcPr>
            <w:tcW w:w="1566" w:type="dxa"/>
            <w:vMerge/>
          </w:tcPr>
          <w:p w14:paraId="56BD9B7A" w14:textId="77777777" w:rsidR="00F612DB" w:rsidRDefault="00F612DB" w:rsidP="00F612DB">
            <w:pPr>
              <w:rPr>
                <w:lang w:val="sv-SE" w:eastAsia="zh-CN"/>
              </w:rPr>
            </w:pPr>
          </w:p>
        </w:tc>
        <w:tc>
          <w:tcPr>
            <w:tcW w:w="1528" w:type="dxa"/>
            <w:vMerge/>
          </w:tcPr>
          <w:p w14:paraId="43028CA8" w14:textId="77777777" w:rsidR="00F612DB" w:rsidRDefault="00F612DB" w:rsidP="00F612DB">
            <w:pPr>
              <w:rPr>
                <w:lang w:val="sv-SE" w:eastAsia="zh-CN"/>
              </w:rPr>
            </w:pPr>
          </w:p>
        </w:tc>
        <w:tc>
          <w:tcPr>
            <w:tcW w:w="1383" w:type="dxa"/>
          </w:tcPr>
          <w:p w14:paraId="53DAF41A" w14:textId="790049C8" w:rsidR="00F612DB" w:rsidRDefault="00F612DB" w:rsidP="00F612DB">
            <w:pPr>
              <w:rPr>
                <w:lang w:val="sv-SE" w:eastAsia="zh-CN"/>
              </w:rPr>
            </w:pPr>
            <w:r>
              <w:rPr>
                <w:rFonts w:hint="eastAsia"/>
                <w:lang w:val="sv-SE" w:eastAsia="zh-CN"/>
              </w:rPr>
              <w:t>3</w:t>
            </w:r>
            <w:r>
              <w:rPr>
                <w:lang w:val="sv-SE" w:eastAsia="zh-CN"/>
              </w:rPr>
              <w:t>8.141-1</w:t>
            </w:r>
          </w:p>
        </w:tc>
        <w:tc>
          <w:tcPr>
            <w:tcW w:w="1170" w:type="dxa"/>
          </w:tcPr>
          <w:p w14:paraId="11D378F1" w14:textId="1B1B7B50"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78D373D0" w14:textId="165F3DC5" w:rsidR="00F612DB" w:rsidRPr="003469C5" w:rsidRDefault="00F612DB" w:rsidP="00F612DB">
            <w:pPr>
              <w:rPr>
                <w:lang w:eastAsia="zh-CN"/>
              </w:rPr>
            </w:pPr>
            <w:r>
              <w:rPr>
                <w:lang w:eastAsia="zh-CN"/>
              </w:rPr>
              <w:t>Requirements</w:t>
            </w:r>
            <w:r>
              <w:t>/Measurement of Performance requirements Annex C.3 / Measurement system set-up Annex D</w:t>
            </w:r>
          </w:p>
        </w:tc>
        <w:tc>
          <w:tcPr>
            <w:tcW w:w="1513" w:type="dxa"/>
          </w:tcPr>
          <w:p w14:paraId="630EF097" w14:textId="2714AC31" w:rsidR="00F612DB" w:rsidRPr="001168DB" w:rsidRDefault="007C644D" w:rsidP="00F612DB">
            <w:pPr>
              <w:rPr>
                <w:lang w:val="sv-SE" w:eastAsia="zh-CN"/>
              </w:rPr>
            </w:pPr>
            <w:ins w:id="1340" w:author="Huawei" w:date="2020-05-26T15:32:00Z">
              <w:r>
                <w:rPr>
                  <w:rFonts w:hint="eastAsia"/>
                  <w:lang w:val="sv-SE" w:eastAsia="zh-CN"/>
                </w:rPr>
                <w:t>H</w:t>
              </w:r>
              <w:r>
                <w:rPr>
                  <w:lang w:val="sv-SE" w:eastAsia="zh-CN"/>
                </w:rPr>
                <w:t>uawei</w:t>
              </w:r>
            </w:ins>
          </w:p>
        </w:tc>
      </w:tr>
      <w:tr w:rsidR="00F612DB" w14:paraId="4A288E4E" w14:textId="77777777" w:rsidTr="00F612DB">
        <w:tc>
          <w:tcPr>
            <w:tcW w:w="1566" w:type="dxa"/>
            <w:vMerge/>
          </w:tcPr>
          <w:p w14:paraId="4D042379" w14:textId="77777777" w:rsidR="00F612DB" w:rsidRPr="00E63451" w:rsidRDefault="00F612DB" w:rsidP="00F612DB">
            <w:pPr>
              <w:rPr>
                <w:lang w:eastAsia="zh-CN"/>
                <w:rPrChange w:id="1341" w:author="Thomas Chapman" w:date="2020-05-25T13:58:00Z">
                  <w:rPr>
                    <w:lang w:val="sv-SE" w:eastAsia="zh-CN"/>
                  </w:rPr>
                </w:rPrChange>
              </w:rPr>
            </w:pPr>
          </w:p>
        </w:tc>
        <w:tc>
          <w:tcPr>
            <w:tcW w:w="1528" w:type="dxa"/>
            <w:vMerge/>
          </w:tcPr>
          <w:p w14:paraId="32D1C00F" w14:textId="77777777" w:rsidR="00F612DB" w:rsidRPr="00E63451" w:rsidRDefault="00F612DB" w:rsidP="00F612DB">
            <w:pPr>
              <w:rPr>
                <w:lang w:eastAsia="zh-CN"/>
                <w:rPrChange w:id="1342" w:author="Thomas Chapman" w:date="2020-05-25T13:58:00Z">
                  <w:rPr>
                    <w:lang w:val="sv-SE" w:eastAsia="zh-CN"/>
                  </w:rPr>
                </w:rPrChange>
              </w:rPr>
            </w:pPr>
          </w:p>
        </w:tc>
        <w:tc>
          <w:tcPr>
            <w:tcW w:w="1383" w:type="dxa"/>
            <w:vMerge w:val="restart"/>
          </w:tcPr>
          <w:p w14:paraId="33C1D6E4" w14:textId="78229A31" w:rsidR="00F612DB" w:rsidRDefault="00F612DB" w:rsidP="00F612DB">
            <w:pPr>
              <w:rPr>
                <w:lang w:val="sv-SE" w:eastAsia="zh-CN"/>
              </w:rPr>
            </w:pPr>
            <w:r>
              <w:rPr>
                <w:rFonts w:hint="eastAsia"/>
                <w:lang w:val="sv-SE" w:eastAsia="zh-CN"/>
              </w:rPr>
              <w:t>3</w:t>
            </w:r>
            <w:r>
              <w:rPr>
                <w:lang w:val="sv-SE" w:eastAsia="zh-CN"/>
              </w:rPr>
              <w:t>8.141-2</w:t>
            </w:r>
          </w:p>
        </w:tc>
        <w:tc>
          <w:tcPr>
            <w:tcW w:w="1170" w:type="dxa"/>
          </w:tcPr>
          <w:p w14:paraId="2E5DC1B2" w14:textId="628253E4"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5DDC8D79" w14:textId="23689DA0" w:rsidR="00F612DB" w:rsidRPr="003469C5" w:rsidRDefault="00F612DB" w:rsidP="00F612DB">
            <w:pPr>
              <w:rPr>
                <w:lang w:eastAsia="zh-CN"/>
              </w:rPr>
            </w:pPr>
            <w:r>
              <w:rPr>
                <w:rFonts w:hint="eastAsia"/>
                <w:lang w:eastAsia="zh-CN"/>
              </w:rPr>
              <w:t>R</w:t>
            </w:r>
            <w:r>
              <w:rPr>
                <w:lang w:eastAsia="zh-CN"/>
              </w:rPr>
              <w:t xml:space="preserve">equirements </w:t>
            </w:r>
            <w:r>
              <w:t>/ Measurement of Performance requirements Annex C.3</w:t>
            </w:r>
          </w:p>
        </w:tc>
        <w:tc>
          <w:tcPr>
            <w:tcW w:w="1513" w:type="dxa"/>
          </w:tcPr>
          <w:p w14:paraId="712C438E" w14:textId="77777777" w:rsidR="00F612DB" w:rsidRPr="0055160F" w:rsidRDefault="00F612DB" w:rsidP="00F612DB">
            <w:pPr>
              <w:rPr>
                <w:lang w:eastAsia="zh-CN"/>
                <w:rPrChange w:id="1343" w:author="Thomas Chapman" w:date="2020-05-26T18:04:00Z">
                  <w:rPr>
                    <w:lang w:val="sv-SE" w:eastAsia="zh-CN"/>
                  </w:rPr>
                </w:rPrChange>
              </w:rPr>
            </w:pPr>
          </w:p>
        </w:tc>
      </w:tr>
      <w:tr w:rsidR="004A0FED" w14:paraId="2890CD55" w14:textId="77777777" w:rsidTr="00F612DB">
        <w:tc>
          <w:tcPr>
            <w:tcW w:w="1566" w:type="dxa"/>
            <w:vMerge/>
          </w:tcPr>
          <w:p w14:paraId="30E1C60D" w14:textId="77777777" w:rsidR="004A0FED" w:rsidRPr="00E63451" w:rsidRDefault="004A0FED" w:rsidP="004A0FED">
            <w:pPr>
              <w:rPr>
                <w:lang w:eastAsia="zh-CN"/>
                <w:rPrChange w:id="1344" w:author="Thomas Chapman" w:date="2020-05-25T13:58:00Z">
                  <w:rPr>
                    <w:lang w:val="sv-SE" w:eastAsia="zh-CN"/>
                  </w:rPr>
                </w:rPrChange>
              </w:rPr>
            </w:pPr>
          </w:p>
        </w:tc>
        <w:tc>
          <w:tcPr>
            <w:tcW w:w="1528" w:type="dxa"/>
            <w:vMerge/>
          </w:tcPr>
          <w:p w14:paraId="6077BB29" w14:textId="77777777" w:rsidR="004A0FED" w:rsidRPr="00E63451" w:rsidRDefault="004A0FED" w:rsidP="004A0FED">
            <w:pPr>
              <w:rPr>
                <w:lang w:eastAsia="zh-CN"/>
                <w:rPrChange w:id="1345" w:author="Thomas Chapman" w:date="2020-05-25T13:58:00Z">
                  <w:rPr>
                    <w:lang w:val="sv-SE" w:eastAsia="zh-CN"/>
                  </w:rPr>
                </w:rPrChange>
              </w:rPr>
            </w:pPr>
          </w:p>
        </w:tc>
        <w:tc>
          <w:tcPr>
            <w:tcW w:w="1383" w:type="dxa"/>
            <w:vMerge/>
          </w:tcPr>
          <w:p w14:paraId="6C53F6F3" w14:textId="247B75AC" w:rsidR="004A0FED" w:rsidRPr="00E63451" w:rsidRDefault="004A0FED" w:rsidP="004A0FED">
            <w:pPr>
              <w:rPr>
                <w:lang w:eastAsia="zh-CN"/>
                <w:rPrChange w:id="1346" w:author="Thomas Chapman" w:date="2020-05-25T13:58:00Z">
                  <w:rPr>
                    <w:lang w:val="sv-SE" w:eastAsia="zh-CN"/>
                  </w:rPr>
                </w:rPrChange>
              </w:rPr>
            </w:pPr>
          </w:p>
        </w:tc>
        <w:tc>
          <w:tcPr>
            <w:tcW w:w="1170" w:type="dxa"/>
          </w:tcPr>
          <w:p w14:paraId="6C35A70F" w14:textId="38FC3A47"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6156E21C" w14:textId="3F547D80" w:rsidR="004A0FED" w:rsidRPr="003469C5" w:rsidRDefault="004A0FED" w:rsidP="004A0FED">
            <w:pPr>
              <w:rPr>
                <w:lang w:eastAsia="zh-CN"/>
              </w:rPr>
            </w:pPr>
            <w:r>
              <w:rPr>
                <w:lang w:eastAsia="zh-CN"/>
              </w:rPr>
              <w:t>FFS</w:t>
            </w:r>
          </w:p>
        </w:tc>
        <w:tc>
          <w:tcPr>
            <w:tcW w:w="1513" w:type="dxa"/>
          </w:tcPr>
          <w:p w14:paraId="5D2D2928" w14:textId="44C64DEA" w:rsidR="004A0FED" w:rsidRDefault="00436150" w:rsidP="004A0FED">
            <w:pPr>
              <w:rPr>
                <w:lang w:val="sv-SE" w:eastAsia="zh-CN"/>
              </w:rPr>
            </w:pPr>
            <w:r>
              <w:rPr>
                <w:rFonts w:hint="eastAsia"/>
                <w:lang w:val="sv-SE" w:eastAsia="zh-CN"/>
              </w:rPr>
              <w:t>F</w:t>
            </w:r>
            <w:r>
              <w:rPr>
                <w:lang w:val="sv-SE" w:eastAsia="zh-CN"/>
              </w:rPr>
              <w:t>FS</w:t>
            </w:r>
          </w:p>
        </w:tc>
      </w:tr>
    </w:tbl>
    <w:p w14:paraId="1C00FCB0" w14:textId="77777777" w:rsidR="00DE1E57" w:rsidRDefault="00DE1E57" w:rsidP="00496A6B">
      <w:pPr>
        <w:spacing w:after="120"/>
        <w:rPr>
          <w:strike/>
          <w:color w:val="0070C0"/>
          <w:szCs w:val="24"/>
          <w:lang w:eastAsia="zh-CN"/>
        </w:rPr>
      </w:pPr>
    </w:p>
    <w:p w14:paraId="0FF88DD6" w14:textId="77777777" w:rsidR="00620FF0" w:rsidRDefault="00620FF0" w:rsidP="00620FF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82A4773" w14:textId="1DE662B5" w:rsidR="00620FF0" w:rsidRPr="00754FC0" w:rsidRDefault="00620FF0" w:rsidP="000C79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620FF0">
        <w:rPr>
          <w:rFonts w:eastAsia="宋体" w:hint="eastAsia"/>
          <w:szCs w:val="24"/>
          <w:lang w:eastAsia="zh-CN"/>
        </w:rPr>
        <w:t>B</w:t>
      </w:r>
      <w:r w:rsidRPr="00620FF0">
        <w:rPr>
          <w:rFonts w:eastAsia="宋体"/>
          <w:szCs w:val="24"/>
          <w:lang w:eastAsia="zh-CN"/>
        </w:rPr>
        <w:t xml:space="preserve">ased on the current agreements, moderator figured out the total CR drafting work as shown </w:t>
      </w:r>
      <w:r w:rsidR="00207C71">
        <w:rPr>
          <w:rFonts w:eastAsia="宋体"/>
          <w:szCs w:val="24"/>
          <w:lang w:eastAsia="zh-CN"/>
        </w:rPr>
        <w:t>above</w:t>
      </w:r>
      <w:r w:rsidRPr="00620FF0">
        <w:rPr>
          <w:rFonts w:eastAsia="宋体"/>
          <w:szCs w:val="24"/>
          <w:lang w:eastAsia="zh-CN"/>
        </w:rPr>
        <w:t>, companies can share views on the CR splitting, all interesting companies can volunt</w:t>
      </w:r>
      <w:r w:rsidR="00207C71">
        <w:rPr>
          <w:rFonts w:eastAsia="宋体"/>
          <w:szCs w:val="24"/>
          <w:lang w:eastAsia="zh-CN"/>
        </w:rPr>
        <w:t>arily</w:t>
      </w:r>
      <w:r w:rsidRPr="00620FF0">
        <w:rPr>
          <w:rFonts w:eastAsia="宋体"/>
          <w:szCs w:val="24"/>
          <w:lang w:eastAsia="zh-CN"/>
        </w:rPr>
        <w:t xml:space="preserve"> take some CR drafting</w:t>
      </w:r>
      <w:r>
        <w:rPr>
          <w:rFonts w:eastAsia="宋体"/>
          <w:szCs w:val="24"/>
          <w:lang w:eastAsia="zh-CN"/>
        </w:rPr>
        <w:t xml:space="preserve"> work</w:t>
      </w:r>
      <w:r w:rsidRPr="00620FF0">
        <w:rPr>
          <w:rFonts w:eastAsia="宋体"/>
          <w:szCs w:val="24"/>
          <w:lang w:eastAsia="zh-CN"/>
        </w:rPr>
        <w:t>.</w:t>
      </w:r>
    </w:p>
    <w:p w14:paraId="5903BC81" w14:textId="77777777" w:rsidR="00620FF0" w:rsidRPr="00207C71" w:rsidRDefault="00620FF0" w:rsidP="00496A6B">
      <w:pPr>
        <w:spacing w:after="120"/>
        <w:rPr>
          <w:strike/>
          <w:color w:val="0070C0"/>
          <w:szCs w:val="24"/>
          <w:lang w:eastAsia="zh-CN"/>
        </w:rPr>
      </w:pPr>
    </w:p>
    <w:p w14:paraId="7F637465" w14:textId="77777777" w:rsidR="00620FF0" w:rsidRPr="000421B8" w:rsidRDefault="00620FF0" w:rsidP="00496A6B">
      <w:pPr>
        <w:spacing w:after="120"/>
        <w:rPr>
          <w:strike/>
          <w:color w:val="0070C0"/>
          <w:szCs w:val="24"/>
          <w:lang w:eastAsia="zh-CN"/>
        </w:rPr>
      </w:pPr>
    </w:p>
    <w:p w14:paraId="1C49046E" w14:textId="77777777" w:rsidR="00496A6B" w:rsidRPr="00C67006" w:rsidRDefault="00496A6B" w:rsidP="00496A6B">
      <w:pPr>
        <w:pStyle w:val="2"/>
        <w:rPr>
          <w:lang w:val="en-GB"/>
        </w:rPr>
      </w:pPr>
      <w:r w:rsidRPr="00C67006">
        <w:rPr>
          <w:lang w:val="en-GB"/>
        </w:rPr>
        <w:t>Companies</w:t>
      </w:r>
      <w:r w:rsidRPr="00C67006">
        <w:rPr>
          <w:rFonts w:hint="eastAsia"/>
          <w:lang w:val="en-GB"/>
        </w:rPr>
        <w:t xml:space="preserve"> views</w:t>
      </w:r>
      <w:r w:rsidRPr="00C67006">
        <w:rPr>
          <w:lang w:val="en-GB"/>
        </w:rPr>
        <w:t>’</w:t>
      </w:r>
      <w:r w:rsidRPr="00C67006">
        <w:rPr>
          <w:rFonts w:hint="eastAsia"/>
          <w:lang w:val="en-GB"/>
        </w:rPr>
        <w:t xml:space="preserve"> collection for 1st round </w:t>
      </w:r>
    </w:p>
    <w:p w14:paraId="383BB2F3" w14:textId="77777777" w:rsidR="00496A6B" w:rsidRPr="00805BE8" w:rsidRDefault="00496A6B" w:rsidP="00496A6B">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496A6B" w14:paraId="270BC6C3" w14:textId="77777777" w:rsidTr="00EB1486">
        <w:tc>
          <w:tcPr>
            <w:tcW w:w="1236" w:type="dxa"/>
          </w:tcPr>
          <w:p w14:paraId="654CD696" w14:textId="77777777" w:rsidR="00496A6B" w:rsidRPr="00805BE8" w:rsidRDefault="00496A6B" w:rsidP="00EB148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D12F2E" w14:textId="77777777" w:rsidR="00496A6B" w:rsidRPr="00805BE8" w:rsidRDefault="00496A6B" w:rsidP="00EB1486">
            <w:pPr>
              <w:spacing w:after="120"/>
              <w:rPr>
                <w:rFonts w:eastAsiaTheme="minorEastAsia"/>
                <w:b/>
                <w:bCs/>
                <w:color w:val="0070C0"/>
                <w:lang w:val="en-US" w:eastAsia="zh-CN"/>
              </w:rPr>
            </w:pPr>
            <w:r>
              <w:rPr>
                <w:rFonts w:eastAsiaTheme="minorEastAsia"/>
                <w:b/>
                <w:bCs/>
                <w:color w:val="0070C0"/>
                <w:lang w:val="en-US" w:eastAsia="zh-CN"/>
              </w:rPr>
              <w:t>Comments</w:t>
            </w:r>
          </w:p>
        </w:tc>
      </w:tr>
      <w:tr w:rsidR="00496A6B" w14:paraId="3280DE03" w14:textId="77777777" w:rsidTr="00EB1486">
        <w:tc>
          <w:tcPr>
            <w:tcW w:w="1236" w:type="dxa"/>
          </w:tcPr>
          <w:p w14:paraId="09D4F285" w14:textId="77777777" w:rsidR="00496A6B" w:rsidRPr="00B51CF1" w:rsidRDefault="00496A6B" w:rsidP="00EB1486">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49689D53" w14:textId="03D753D2" w:rsidR="00496A6B" w:rsidRPr="00B51CF1" w:rsidRDefault="00496A6B" w:rsidP="00EB148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-1-1: </w:t>
            </w:r>
          </w:p>
          <w:p w14:paraId="4D685E28" w14:textId="72595616" w:rsidR="00496A6B" w:rsidRDefault="00496A6B" w:rsidP="00EB148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-1-2: </w:t>
            </w:r>
          </w:p>
          <w:p w14:paraId="37F0F8AD" w14:textId="4C542721" w:rsidR="00496A6B" w:rsidRPr="00B51CF1" w:rsidRDefault="00496A6B" w:rsidP="00EB148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7-1-3: </w:t>
            </w:r>
          </w:p>
        </w:tc>
      </w:tr>
      <w:tr w:rsidR="00496A6B" w14:paraId="2E0C4337" w14:textId="77777777" w:rsidTr="00EB1486">
        <w:tc>
          <w:tcPr>
            <w:tcW w:w="1236" w:type="dxa"/>
          </w:tcPr>
          <w:p w14:paraId="14D1F8C7" w14:textId="2343D5B5" w:rsidR="00496A6B" w:rsidRDefault="002C4BA1" w:rsidP="002C4BA1">
            <w:pPr>
              <w:rPr>
                <w:lang w:val="en-US" w:eastAsia="zh-CN"/>
              </w:rPr>
            </w:pPr>
            <w:ins w:id="1347" w:author="Mueller, Axel (Nokia - FR/Paris-Saclay)" w:date="2020-05-25T12:58:00Z">
              <w:r>
                <w:rPr>
                  <w:lang w:val="en-US" w:eastAsia="zh-CN"/>
                </w:rPr>
                <w:t>Nokia, Nokia Shanghai Bell</w:t>
              </w:r>
            </w:ins>
          </w:p>
        </w:tc>
        <w:tc>
          <w:tcPr>
            <w:tcW w:w="8395" w:type="dxa"/>
          </w:tcPr>
          <w:p w14:paraId="0F3A0D64" w14:textId="77777777" w:rsidR="00496A6B" w:rsidRDefault="002C4BA1" w:rsidP="002C4BA1">
            <w:pPr>
              <w:rPr>
                <w:ins w:id="1348" w:author="Mueller, Axel (Nokia - FR/Paris-Saclay)" w:date="2020-05-25T12:58:00Z"/>
                <w:lang w:val="en-US" w:eastAsia="zh-CN"/>
              </w:rPr>
            </w:pPr>
            <w:ins w:id="1349" w:author="Mueller, Axel (Nokia - FR/Paris-Saclay)" w:date="2020-05-25T12:58:00Z">
              <w:r>
                <w:rPr>
                  <w:lang w:val="en-US" w:eastAsia="zh-CN"/>
                </w:rPr>
                <w:t xml:space="preserve">Issue 7-1-1: </w:t>
              </w:r>
            </w:ins>
          </w:p>
          <w:p w14:paraId="166C7577" w14:textId="1D275BF8" w:rsidR="002C4BA1" w:rsidRDefault="00E00259" w:rsidP="002C4BA1">
            <w:pPr>
              <w:rPr>
                <w:ins w:id="1350" w:author="Mueller, Axel (Nokia - FR/Paris-Saclay)" w:date="2020-05-25T13:00:00Z"/>
                <w:lang w:val="en-US" w:eastAsia="zh-CN"/>
              </w:rPr>
            </w:pPr>
            <w:ins w:id="1351" w:author="Mueller, Axel (Nokia - FR/Paris-Saclay)" w:date="2020-05-25T12:59:00Z">
              <w:r>
                <w:rPr>
                  <w:lang w:val="en-US" w:eastAsia="zh-CN"/>
                </w:rPr>
                <w:t xml:space="preserve">We agree </w:t>
              </w:r>
            </w:ins>
            <w:ins w:id="1352" w:author="Mueller, Axel (Nokia - FR/Paris-Saclay)" w:date="2020-05-25T13:00:00Z">
              <w:r>
                <w:rPr>
                  <w:lang w:val="en-US" w:eastAsia="zh-CN"/>
                </w:rPr>
                <w:t>with the recommended WF.</w:t>
              </w:r>
            </w:ins>
          </w:p>
          <w:p w14:paraId="0A000274" w14:textId="10F01928" w:rsidR="00E00259" w:rsidRDefault="00E00259" w:rsidP="002C4BA1">
            <w:pPr>
              <w:rPr>
                <w:ins w:id="1353" w:author="Mueller, Axel (Nokia - FR/Paris-Saclay)" w:date="2020-05-25T13:00:00Z"/>
                <w:lang w:val="en-US" w:eastAsia="zh-CN"/>
              </w:rPr>
            </w:pPr>
            <w:ins w:id="1354" w:author="Mueller, Axel (Nokia - FR/Paris-Saclay)" w:date="2020-05-25T13:00:00Z">
              <w:r>
                <w:rPr>
                  <w:lang w:val="en-US" w:eastAsia="zh-CN"/>
                </w:rPr>
                <w:t>Issue 7-2-1:</w:t>
              </w:r>
            </w:ins>
          </w:p>
          <w:p w14:paraId="6601C222" w14:textId="4CD15815" w:rsidR="00E00259" w:rsidRDefault="00E00259" w:rsidP="002C4BA1">
            <w:pPr>
              <w:rPr>
                <w:ins w:id="1355" w:author="Mueller, Axel (Nokia - FR/Paris-Saclay)" w:date="2020-05-25T12:58:00Z"/>
                <w:lang w:val="en-US" w:eastAsia="zh-CN"/>
              </w:rPr>
            </w:pPr>
            <w:ins w:id="1356" w:author="Mueller, Axel (Nokia - FR/Paris-Saclay)" w:date="2020-05-25T13:01:00Z">
              <w:r>
                <w:rPr>
                  <w:lang w:val="en-US" w:eastAsia="zh-CN"/>
                </w:rPr>
                <w:t>We mostly agree with option 2 (</w:t>
              </w:r>
              <w:r w:rsidRPr="00E00259">
                <w:rPr>
                  <w:lang w:val="en-US" w:eastAsia="zh-CN"/>
                </w:rPr>
                <w:t>New sections within the existing PUSCH requirements for each separate feature</w:t>
              </w:r>
              <w:r>
                <w:rPr>
                  <w:lang w:val="en-US" w:eastAsia="zh-CN"/>
                </w:rPr>
                <w:t xml:space="preserve">), however for [4,7] symbol </w:t>
              </w:r>
            </w:ins>
            <w:ins w:id="1357" w:author="Mueller, Axel (Nokia - FR/Paris-Saclay)" w:date="2020-05-25T13:02:00Z">
              <w:r>
                <w:rPr>
                  <w:lang w:val="en-US" w:eastAsia="zh-CN"/>
                </w:rPr>
                <w:t xml:space="preserve">PUSCH the URLLC requirements are very close to the Rel-15 “non-slot” PUSCH requirements. Still the configuration table should </w:t>
              </w:r>
              <w:r w:rsidRPr="00E00259">
                <w:rPr>
                  <w:b/>
                  <w:bCs/>
                  <w:lang w:val="en-US" w:eastAsia="zh-CN"/>
                </w:rPr>
                <w:t>not</w:t>
              </w:r>
              <w:r>
                <w:rPr>
                  <w:lang w:val="en-US" w:eastAsia="zh-CN"/>
                </w:rPr>
                <w:t xml:space="preserve"> be re-used and </w:t>
              </w:r>
            </w:ins>
            <w:ins w:id="1358" w:author="Mueller, Axel (Nokia - FR/Paris-Saclay)" w:date="2020-05-25T13:03:00Z">
              <w:r>
                <w:rPr>
                  <w:lang w:val="en-US" w:eastAsia="zh-CN"/>
                </w:rPr>
                <w:t>a separate one for low latency should be introduced.</w:t>
              </w:r>
            </w:ins>
          </w:p>
          <w:p w14:paraId="75431E92" w14:textId="30A5444F" w:rsidR="002C4BA1" w:rsidRDefault="00E00259" w:rsidP="002C4BA1">
            <w:pPr>
              <w:rPr>
                <w:ins w:id="1359" w:author="Mueller, Axel (Nokia - FR/Paris-Saclay)" w:date="2020-05-25T13:03:00Z"/>
                <w:lang w:val="en-US" w:eastAsia="zh-CN"/>
              </w:rPr>
            </w:pPr>
            <w:ins w:id="1360" w:author="Mueller, Axel (Nokia - FR/Paris-Saclay)" w:date="2020-05-25T13:03:00Z">
              <w:r>
                <w:rPr>
                  <w:lang w:val="en-US" w:eastAsia="zh-CN"/>
                </w:rPr>
                <w:t>Issue 7-3-1:</w:t>
              </w:r>
            </w:ins>
          </w:p>
          <w:p w14:paraId="4F3A67C2" w14:textId="234D4306" w:rsidR="00E00259" w:rsidRDefault="00E00259" w:rsidP="002C4BA1">
            <w:pPr>
              <w:rPr>
                <w:ins w:id="1361" w:author="Mueller, Axel (Nokia - FR/Paris-Saclay)" w:date="2020-05-25T13:04:00Z"/>
                <w:lang w:val="en-US" w:eastAsia="zh-CN"/>
              </w:rPr>
            </w:pPr>
            <w:ins w:id="1362" w:author="Mueller, Axel (Nokia - FR/Paris-Saclay)" w:date="2020-05-25T13:03:00Z">
              <w:r>
                <w:rPr>
                  <w:lang w:val="en-US" w:eastAsia="zh-CN"/>
                </w:rPr>
                <w:t>We don’t think that a test methodology section is required in 38.104.</w:t>
              </w:r>
              <w:r>
                <w:rPr>
                  <w:lang w:val="en-US" w:eastAsia="zh-CN"/>
                </w:rPr>
                <w:br/>
                <w:t>In general we don’t think that a</w:t>
              </w:r>
            </w:ins>
            <w:ins w:id="1363" w:author="Mueller, Axel (Nokia - FR/Paris-Saclay)" w:date="2020-05-25T13:04:00Z">
              <w:r>
                <w:rPr>
                  <w:lang w:val="en-US" w:eastAsia="zh-CN"/>
                </w:rPr>
                <w:t>n extensive test methodology section, as in LTE, is necessary. It should be left up to the vendor and testing houses to define statistically viable tests.</w:t>
              </w:r>
            </w:ins>
            <w:ins w:id="1364" w:author="Mueller, Axel (Nokia - FR/Paris-Saclay)" w:date="2020-05-25T13:07:00Z">
              <w:r w:rsidR="005F5539">
                <w:rPr>
                  <w:lang w:val="en-US" w:eastAsia="zh-CN"/>
                </w:rPr>
                <w:br/>
              </w:r>
            </w:ins>
          </w:p>
          <w:p w14:paraId="1DCAF198" w14:textId="1635D9ED" w:rsidR="00E00259" w:rsidRDefault="00E00259" w:rsidP="002C4BA1">
            <w:pPr>
              <w:rPr>
                <w:ins w:id="1365" w:author="Mueller, Axel (Nokia - FR/Paris-Saclay)" w:date="2020-05-25T13:06:00Z"/>
                <w:lang w:val="en-US" w:eastAsia="zh-CN"/>
              </w:rPr>
            </w:pPr>
            <w:ins w:id="1366" w:author="Mueller, Axel (Nokia - FR/Paris-Saclay)" w:date="2020-05-25T13:05:00Z">
              <w:r>
                <w:rPr>
                  <w:lang w:val="en-US" w:eastAsia="zh-CN"/>
                </w:rPr>
                <w:t>In staying with “tradition</w:t>
              </w:r>
              <w:r w:rsidR="005F5539">
                <w:rPr>
                  <w:lang w:val="en-US" w:eastAsia="zh-CN"/>
                </w:rPr>
                <w:t>”, Nokia would like to volunte</w:t>
              </w:r>
            </w:ins>
            <w:ins w:id="1367" w:author="Mueller, Axel (Nokia - FR/Paris-Saclay)" w:date="2020-05-25T13:06:00Z">
              <w:r w:rsidR="005F5539">
                <w:rPr>
                  <w:lang w:val="en-US" w:eastAsia="zh-CN"/>
                </w:rPr>
                <w:t>er for the following sections:</w:t>
              </w:r>
              <w:r w:rsidR="005F5539">
                <w:rPr>
                  <w:lang w:val="en-US" w:eastAsia="zh-CN"/>
                </w:rPr>
                <w:br/>
                <w:t>- 38.104 FR1</w:t>
              </w:r>
            </w:ins>
            <w:ins w:id="1368" w:author="Mueller, Axel (Nokia - FR/Paris-Saclay)" w:date="2020-05-25T13:11:00Z">
              <w:r w:rsidR="005F5539">
                <w:rPr>
                  <w:lang w:val="en-US" w:eastAsia="zh-CN"/>
                </w:rPr>
                <w:t xml:space="preserve"> (requirem</w:t>
              </w:r>
            </w:ins>
            <w:ins w:id="1369" w:author="Mueller, Axel (Nokia - FR/Paris-Saclay)" w:date="2020-05-25T13:12:00Z">
              <w:r w:rsidR="005F5539">
                <w:rPr>
                  <w:lang w:val="en-US" w:eastAsia="zh-CN"/>
                </w:rPr>
                <w:t>ents and FRC)</w:t>
              </w:r>
            </w:ins>
            <w:ins w:id="1370" w:author="Mueller, Axel (Nokia - FR/Paris-Saclay)" w:date="2020-05-25T13:07:00Z">
              <w:r w:rsidR="005F5539">
                <w:rPr>
                  <w:lang w:val="en-US" w:eastAsia="zh-CN"/>
                </w:rPr>
                <w:br/>
                <w:t>- 38.104 test methodolog</w:t>
              </w:r>
            </w:ins>
            <w:ins w:id="1371" w:author="Mueller, Axel (Nokia - FR/Paris-Saclay)" w:date="2020-05-25T13:08:00Z">
              <w:r w:rsidR="005F5539">
                <w:rPr>
                  <w:lang w:val="en-US" w:eastAsia="zh-CN"/>
                </w:rPr>
                <w:t>y (if agreed to be necessary)</w:t>
              </w:r>
            </w:ins>
            <w:ins w:id="1372" w:author="Mueller, Axel (Nokia - FR/Paris-Saclay)" w:date="2020-05-25T13:12:00Z">
              <w:r w:rsidR="005F5539">
                <w:rPr>
                  <w:lang w:val="en-US" w:eastAsia="zh-CN"/>
                </w:rPr>
                <w:br/>
                <w:t>Corresponding change marks have been introduced in the table.</w:t>
              </w:r>
            </w:ins>
          </w:p>
          <w:p w14:paraId="56419C0B" w14:textId="59E20491" w:rsidR="002C4BA1" w:rsidRDefault="005F5539" w:rsidP="002B3A80">
            <w:pPr>
              <w:rPr>
                <w:lang w:val="en-US" w:eastAsia="zh-CN"/>
              </w:rPr>
            </w:pPr>
            <w:ins w:id="1373" w:author="Mueller, Axel (Nokia - FR/Paris-Saclay)" w:date="2020-05-25T13:08:00Z">
              <w:r>
                <w:rPr>
                  <w:lang w:val="en-US" w:eastAsia="zh-CN"/>
                </w:rPr>
                <w:t xml:space="preserve">We recommend in general that no one company takes </w:t>
              </w:r>
            </w:ins>
            <w:ins w:id="1374" w:author="Mueller, Axel (Nokia - FR/Paris-Saclay)" w:date="2020-05-25T13:09:00Z">
              <w:r>
                <w:rPr>
                  <w:lang w:val="en-US" w:eastAsia="zh-CN"/>
                </w:rPr>
                <w:t>“</w:t>
              </w:r>
            </w:ins>
            <w:ins w:id="1375" w:author="Mueller, Axel (Nokia - FR/Paris-Saclay)" w:date="2020-05-25T13:08:00Z">
              <w:r>
                <w:rPr>
                  <w:lang w:val="en-US" w:eastAsia="zh-CN"/>
                </w:rPr>
                <w:t>all th</w:t>
              </w:r>
            </w:ins>
            <w:ins w:id="1376" w:author="Mueller, Axel (Nokia - FR/Paris-Saclay)" w:date="2020-05-25T13:09:00Z">
              <w:r>
                <w:rPr>
                  <w:lang w:val="en-US" w:eastAsia="zh-CN"/>
                </w:rPr>
                <w:t>ree specifications for a section”, since we prefer the numbers and sections to be cross-check</w:t>
              </w:r>
            </w:ins>
            <w:ins w:id="1377" w:author="Mueller, Axel (Nokia - FR/Paris-Saclay)" w:date="2020-05-25T13:10:00Z">
              <w:r>
                <w:rPr>
                  <w:lang w:val="en-US" w:eastAsia="zh-CN"/>
                </w:rPr>
                <w:t>ed between different companies.</w:t>
              </w:r>
            </w:ins>
          </w:p>
        </w:tc>
      </w:tr>
      <w:tr w:rsidR="00496A6B" w14:paraId="6D0D060A" w14:textId="77777777" w:rsidTr="00EB1486">
        <w:tc>
          <w:tcPr>
            <w:tcW w:w="1236" w:type="dxa"/>
          </w:tcPr>
          <w:p w14:paraId="277B5A11" w14:textId="17455702" w:rsidR="00496A6B" w:rsidRDefault="005716AC" w:rsidP="00EB1486">
            <w:pPr>
              <w:spacing w:after="120"/>
              <w:rPr>
                <w:rFonts w:eastAsiaTheme="minorEastAsia"/>
                <w:color w:val="0070C0"/>
                <w:lang w:eastAsia="zh-CN"/>
              </w:rPr>
            </w:pPr>
            <w:ins w:id="1378" w:author="Thomas Chapman" w:date="2020-05-25T14:36:00Z">
              <w:r>
                <w:rPr>
                  <w:rFonts w:eastAsiaTheme="minorEastAsia"/>
                  <w:color w:val="0070C0"/>
                  <w:lang w:eastAsia="zh-CN"/>
                </w:rPr>
                <w:t>Ericsson</w:t>
              </w:r>
            </w:ins>
          </w:p>
        </w:tc>
        <w:tc>
          <w:tcPr>
            <w:tcW w:w="8395" w:type="dxa"/>
          </w:tcPr>
          <w:p w14:paraId="5542BC0B" w14:textId="77777777" w:rsidR="00496A6B" w:rsidRDefault="00D732FA" w:rsidP="00EB1486">
            <w:pPr>
              <w:spacing w:after="120"/>
              <w:rPr>
                <w:ins w:id="1379" w:author="Thomas Chapman" w:date="2020-05-26T18:11:00Z"/>
                <w:rFonts w:eastAsiaTheme="minorEastAsia"/>
                <w:color w:val="0070C0"/>
                <w:lang w:val="en-US" w:eastAsia="zh-CN"/>
              </w:rPr>
            </w:pPr>
            <w:ins w:id="1380" w:author="Thomas Chapman" w:date="2020-05-25T14:36:00Z">
              <w:r>
                <w:rPr>
                  <w:rFonts w:eastAsiaTheme="minorEastAsia"/>
                  <w:color w:val="0070C0"/>
                  <w:lang w:val="en-US" w:eastAsia="zh-CN"/>
                </w:rPr>
                <w:t>7-3: We have added Ericsson for some of the CRs. Probably for FR2 we should agree whether to introduce requirements first before assigning a</w:t>
              </w:r>
            </w:ins>
            <w:ins w:id="1381" w:author="Thomas Chapman" w:date="2020-05-25T14:37:00Z">
              <w:r>
                <w:rPr>
                  <w:rFonts w:eastAsiaTheme="minorEastAsia"/>
                  <w:color w:val="0070C0"/>
                  <w:lang w:val="en-US" w:eastAsia="zh-CN"/>
                </w:rPr>
                <w:t xml:space="preserve">uthors. After we see all interested companies we could adjust the </w:t>
              </w:r>
              <w:r w:rsidR="00F60320">
                <w:rPr>
                  <w:rFonts w:eastAsiaTheme="minorEastAsia"/>
                  <w:color w:val="0070C0"/>
                  <w:lang w:val="en-US" w:eastAsia="zh-CN"/>
                </w:rPr>
                <w:t>assignments between companies.</w:t>
              </w:r>
            </w:ins>
          </w:p>
          <w:p w14:paraId="115CD854" w14:textId="77777777" w:rsidR="0055160F" w:rsidRDefault="0055160F" w:rsidP="00EB1486">
            <w:pPr>
              <w:spacing w:after="120"/>
              <w:rPr>
                <w:ins w:id="1382" w:author="Thomas Chapman" w:date="2020-05-26T18:11:00Z"/>
                <w:rFonts w:eastAsiaTheme="minorEastAsia"/>
                <w:color w:val="0070C0"/>
                <w:lang w:val="en-US" w:eastAsia="zh-CN"/>
              </w:rPr>
            </w:pPr>
          </w:p>
          <w:p w14:paraId="423B03C9" w14:textId="5212F2CD" w:rsidR="0055160F" w:rsidRDefault="0055160F" w:rsidP="00EB1486">
            <w:pPr>
              <w:spacing w:after="120"/>
              <w:rPr>
                <w:rFonts w:eastAsiaTheme="minorEastAsia"/>
                <w:color w:val="0070C0"/>
                <w:lang w:val="en-US" w:eastAsia="zh-CN"/>
              </w:rPr>
            </w:pPr>
            <w:ins w:id="1383" w:author="Thomas Chapman" w:date="2020-05-26T18:11:00Z">
              <w:r>
                <w:rPr>
                  <w:rFonts w:eastAsiaTheme="minorEastAsia"/>
                  <w:color w:val="0070C0"/>
                  <w:lang w:val="en-US" w:eastAsia="zh-CN"/>
                </w:rPr>
                <w:t>2020-05-26: 7-3: To Huawei: Yes we’re fine with the swap</w:t>
              </w:r>
            </w:ins>
          </w:p>
        </w:tc>
      </w:tr>
      <w:tr w:rsidR="009E2E56" w14:paraId="60DB9908" w14:textId="77777777" w:rsidTr="00EB1486">
        <w:trPr>
          <w:ins w:id="1384" w:author="Huawei" w:date="2020-05-26T12:12:00Z"/>
        </w:trPr>
        <w:tc>
          <w:tcPr>
            <w:tcW w:w="1236" w:type="dxa"/>
          </w:tcPr>
          <w:p w14:paraId="56185D45" w14:textId="1B57AB86" w:rsidR="009E2E56" w:rsidRDefault="009E2E56" w:rsidP="009E2E56">
            <w:pPr>
              <w:spacing w:after="120"/>
              <w:rPr>
                <w:ins w:id="1385" w:author="Huawei" w:date="2020-05-26T12:12:00Z"/>
                <w:rFonts w:eastAsiaTheme="minorEastAsia"/>
                <w:color w:val="0070C0"/>
                <w:lang w:eastAsia="zh-CN"/>
              </w:rPr>
            </w:pPr>
            <w:ins w:id="1386" w:author="Huawei" w:date="2020-05-26T12:12:00Z">
              <w:r>
                <w:rPr>
                  <w:rFonts w:eastAsiaTheme="minorEastAsia" w:hint="eastAsia"/>
                  <w:color w:val="0070C0"/>
                  <w:lang w:eastAsia="zh-CN"/>
                </w:rPr>
                <w:t>H</w:t>
              </w:r>
              <w:r>
                <w:rPr>
                  <w:rFonts w:eastAsiaTheme="minorEastAsia"/>
                  <w:color w:val="0070C0"/>
                  <w:lang w:eastAsia="zh-CN"/>
                </w:rPr>
                <w:t>uawei</w:t>
              </w:r>
            </w:ins>
          </w:p>
        </w:tc>
        <w:tc>
          <w:tcPr>
            <w:tcW w:w="8395" w:type="dxa"/>
          </w:tcPr>
          <w:p w14:paraId="0D5C01C2" w14:textId="77777777" w:rsidR="009E2E56" w:rsidRDefault="009E2E56" w:rsidP="009E2E56">
            <w:pPr>
              <w:spacing w:after="120"/>
              <w:rPr>
                <w:ins w:id="1387" w:author="Huawei" w:date="2020-05-26T12:12:00Z"/>
                <w:rFonts w:eastAsiaTheme="minorEastAsia"/>
                <w:color w:val="0070C0"/>
                <w:lang w:val="en-US" w:eastAsia="zh-CN"/>
              </w:rPr>
            </w:pPr>
            <w:ins w:id="1388" w:author="Huawei" w:date="2020-05-26T12:12:00Z">
              <w:r>
                <w:rPr>
                  <w:rFonts w:eastAsiaTheme="minorEastAsia" w:hint="eastAsia"/>
                  <w:color w:val="0070C0"/>
                  <w:lang w:val="en-US" w:eastAsia="zh-CN"/>
                </w:rPr>
                <w:t>I</w:t>
              </w:r>
              <w:r>
                <w:rPr>
                  <w:rFonts w:eastAsiaTheme="minorEastAsia"/>
                  <w:color w:val="0070C0"/>
                  <w:lang w:val="en-US" w:eastAsia="zh-CN"/>
                </w:rPr>
                <w:t>ssue 7-1-1: Agree with the recommend WF.</w:t>
              </w:r>
            </w:ins>
          </w:p>
          <w:p w14:paraId="5BCDADEC" w14:textId="77777777" w:rsidR="009E2E56" w:rsidRDefault="009E2E56" w:rsidP="009E2E56">
            <w:pPr>
              <w:spacing w:after="120"/>
              <w:rPr>
                <w:ins w:id="1389" w:author="Huawei" w:date="2020-05-26T15:37:00Z"/>
                <w:rFonts w:eastAsiaTheme="minorEastAsia"/>
                <w:color w:val="0070C0"/>
                <w:lang w:val="en-US" w:eastAsia="zh-CN"/>
              </w:rPr>
            </w:pPr>
            <w:ins w:id="1390" w:author="Huawei" w:date="2020-05-26T12:12:00Z">
              <w:r>
                <w:rPr>
                  <w:rFonts w:eastAsiaTheme="minorEastAsia"/>
                  <w:color w:val="0070C0"/>
                  <w:lang w:val="en-US" w:eastAsia="zh-CN"/>
                </w:rPr>
                <w:t>Issue 7-2-1: Option 2.</w:t>
              </w:r>
            </w:ins>
          </w:p>
          <w:p w14:paraId="0FBBEB47" w14:textId="77777777" w:rsidR="007C644D" w:rsidRDefault="007C644D" w:rsidP="007C644D">
            <w:pPr>
              <w:spacing w:after="120"/>
              <w:rPr>
                <w:ins w:id="1391" w:author="Huawei" w:date="2020-05-26T15:39:00Z"/>
                <w:rFonts w:eastAsiaTheme="minorEastAsia"/>
                <w:color w:val="0070C0"/>
                <w:lang w:val="en-US" w:eastAsia="zh-CN"/>
              </w:rPr>
            </w:pPr>
            <w:ins w:id="1392" w:author="Huawei" w:date="2020-05-26T15:37:00Z">
              <w:r>
                <w:rPr>
                  <w:rFonts w:eastAsiaTheme="minorEastAsia"/>
                  <w:color w:val="0070C0"/>
                  <w:lang w:val="en-US" w:eastAsia="zh-CN"/>
                </w:rPr>
                <w:t xml:space="preserve">For the specific </w:t>
              </w:r>
            </w:ins>
            <w:ins w:id="1393" w:author="Huawei" w:date="2020-05-26T15:38:00Z">
              <w:r>
                <w:rPr>
                  <w:rFonts w:eastAsiaTheme="minorEastAsia"/>
                  <w:color w:val="0070C0"/>
                  <w:lang w:val="en-US" w:eastAsia="zh-CN"/>
                </w:rPr>
                <w:t xml:space="preserve">test case structure, reuse or create new table, we </w:t>
              </w:r>
            </w:ins>
            <w:ins w:id="1394" w:author="Huawei" w:date="2020-05-26T15:39:00Z">
              <w:r>
                <w:rPr>
                  <w:rFonts w:eastAsiaTheme="minorEastAsia"/>
                  <w:color w:val="0070C0"/>
                  <w:lang w:val="en-US" w:eastAsia="zh-CN"/>
                </w:rPr>
                <w:t>can further discuss it based on the draftCR in next meeting.</w:t>
              </w:r>
            </w:ins>
          </w:p>
          <w:p w14:paraId="56C27883" w14:textId="799B7729" w:rsidR="007C644D" w:rsidRDefault="00864E36" w:rsidP="007C644D">
            <w:pPr>
              <w:rPr>
                <w:ins w:id="1395" w:author="Huawei" w:date="2020-05-26T15:39:00Z"/>
                <w:lang w:val="en-US" w:eastAsia="zh-CN"/>
              </w:rPr>
            </w:pPr>
            <w:ins w:id="1396" w:author="Huawei" w:date="2020-05-26T15:39:00Z">
              <w:r>
                <w:rPr>
                  <w:lang w:val="en-US" w:eastAsia="zh-CN"/>
                </w:rPr>
                <w:t>Issue 7-3</w:t>
              </w:r>
              <w:r w:rsidR="007C644D">
                <w:rPr>
                  <w:lang w:val="en-US" w:eastAsia="zh-CN"/>
                </w:rPr>
                <w:t>:</w:t>
              </w:r>
            </w:ins>
          </w:p>
          <w:p w14:paraId="430BCDD2" w14:textId="4ACE196C" w:rsidR="007C644D" w:rsidRDefault="007C644D" w:rsidP="007C644D">
            <w:pPr>
              <w:spacing w:after="120"/>
              <w:rPr>
                <w:ins w:id="1397" w:author="Huawei" w:date="2020-05-26T15:41:00Z"/>
                <w:rFonts w:eastAsiaTheme="minorEastAsia"/>
                <w:color w:val="0070C0"/>
                <w:lang w:val="en-US" w:eastAsia="zh-CN"/>
              </w:rPr>
            </w:pPr>
            <w:ins w:id="1398" w:author="Huawei" w:date="2020-05-26T15:39:00Z">
              <w:r>
                <w:rPr>
                  <w:rFonts w:eastAsiaTheme="minorEastAsia" w:hint="eastAsia"/>
                  <w:color w:val="0070C0"/>
                  <w:lang w:val="en-US" w:eastAsia="zh-CN"/>
                </w:rPr>
                <w:lastRenderedPageBreak/>
                <w:t>W</w:t>
              </w:r>
              <w:r>
                <w:rPr>
                  <w:rFonts w:eastAsiaTheme="minorEastAsia"/>
                  <w:color w:val="0070C0"/>
                  <w:lang w:val="en-US" w:eastAsia="zh-CN"/>
                </w:rPr>
                <w:t xml:space="preserve">e are not sure if test methodology is </w:t>
              </w:r>
            </w:ins>
            <w:ins w:id="1399" w:author="Huawei" w:date="2020-05-26T15:40:00Z">
              <w:r>
                <w:rPr>
                  <w:rFonts w:eastAsiaTheme="minorEastAsia"/>
                  <w:color w:val="0070C0"/>
                  <w:lang w:val="en-US" w:eastAsia="zh-CN"/>
                </w:rPr>
                <w:t>required</w:t>
              </w:r>
            </w:ins>
            <w:ins w:id="1400" w:author="Huawei" w:date="2020-05-26T15:39:00Z">
              <w:r>
                <w:rPr>
                  <w:rFonts w:eastAsiaTheme="minorEastAsia"/>
                  <w:color w:val="0070C0"/>
                  <w:lang w:val="en-US" w:eastAsia="zh-CN"/>
                </w:rPr>
                <w:t xml:space="preserve"> or not for 38.104, </w:t>
              </w:r>
            </w:ins>
            <w:ins w:id="1401" w:author="Huawei" w:date="2020-05-26T15:40:00Z">
              <w:r>
                <w:rPr>
                  <w:rFonts w:eastAsiaTheme="minorEastAsia"/>
                  <w:color w:val="0070C0"/>
                  <w:lang w:val="en-US" w:eastAsia="zh-CN"/>
                </w:rPr>
                <w:t>based on our current understanding, we also think it is not needed for 38.104.</w:t>
              </w:r>
            </w:ins>
            <w:ins w:id="1402" w:author="Huawei" w:date="2020-05-26T15:44:00Z">
              <w:r w:rsidR="00864E36">
                <w:rPr>
                  <w:rFonts w:eastAsiaTheme="minorEastAsia"/>
                  <w:color w:val="0070C0"/>
                  <w:lang w:val="en-US" w:eastAsia="zh-CN"/>
                </w:rPr>
                <w:t xml:space="preserve"> </w:t>
              </w:r>
            </w:ins>
            <w:ins w:id="1403" w:author="Huawei" w:date="2020-05-26T15:45:00Z">
              <w:r w:rsidR="00864E36">
                <w:rPr>
                  <w:rFonts w:eastAsiaTheme="minorEastAsia"/>
                  <w:color w:val="0070C0"/>
                  <w:lang w:val="en-US" w:eastAsia="zh-CN"/>
                </w:rPr>
                <w:t>I</w:t>
              </w:r>
            </w:ins>
            <w:ins w:id="1404" w:author="Huawei" w:date="2020-05-26T15:44:00Z">
              <w:r w:rsidR="00864E36">
                <w:rPr>
                  <w:rFonts w:eastAsiaTheme="minorEastAsia"/>
                  <w:color w:val="0070C0"/>
                  <w:lang w:val="en-US" w:eastAsia="zh-CN"/>
                </w:rPr>
                <w:t xml:space="preserve">n such case, is it ok for Nokia to take the CR for drafting test methodology for </w:t>
              </w:r>
            </w:ins>
            <w:ins w:id="1405" w:author="Huawei" w:date="2020-05-26T15:45:00Z">
              <w:r w:rsidR="00864E36">
                <w:rPr>
                  <w:rFonts w:eastAsiaTheme="minorEastAsia"/>
                  <w:color w:val="0070C0"/>
                  <w:lang w:val="en-US" w:eastAsia="zh-CN"/>
                </w:rPr>
                <w:t>38.141-1?</w:t>
              </w:r>
            </w:ins>
          </w:p>
          <w:p w14:paraId="7FBF16D3" w14:textId="20224B88" w:rsidR="00AB1C56" w:rsidRDefault="00864E36" w:rsidP="00864E36">
            <w:pPr>
              <w:spacing w:after="120"/>
              <w:rPr>
                <w:ins w:id="1406" w:author="Huawei" w:date="2020-05-26T12:12:00Z"/>
                <w:rFonts w:eastAsiaTheme="minorEastAsia"/>
                <w:color w:val="0070C0"/>
                <w:lang w:val="en-US" w:eastAsia="zh-CN"/>
              </w:rPr>
            </w:pPr>
            <w:ins w:id="1407" w:author="Huawei" w:date="2020-05-26T15:42:00Z">
              <w:r w:rsidRPr="00EC3211">
                <w:rPr>
                  <w:rFonts w:eastAsiaTheme="minorEastAsia"/>
                  <w:color w:val="0070C0"/>
                  <w:highlight w:val="yellow"/>
                  <w:lang w:val="en-US" w:eastAsia="zh-CN"/>
                  <w:rPrChange w:id="1408" w:author="Huawei" w:date="2020-05-26T15:53:00Z">
                    <w:rPr>
                      <w:rFonts w:eastAsiaTheme="minorEastAsia"/>
                      <w:color w:val="0070C0"/>
                      <w:lang w:val="en-US" w:eastAsia="zh-CN"/>
                    </w:rPr>
                  </w:rPrChange>
                </w:rPr>
                <w:t>@Ericsson,</w:t>
              </w:r>
              <w:r>
                <w:rPr>
                  <w:rFonts w:eastAsiaTheme="minorEastAsia"/>
                  <w:color w:val="0070C0"/>
                  <w:lang w:val="en-US" w:eastAsia="zh-CN"/>
                </w:rPr>
                <w:t xml:space="preserve"> w</w:t>
              </w:r>
            </w:ins>
            <w:ins w:id="1409" w:author="Huawei" w:date="2020-05-26T15:41:00Z">
              <w:r w:rsidR="00AB1C56">
                <w:rPr>
                  <w:rFonts w:eastAsiaTheme="minorEastAsia"/>
                  <w:color w:val="0070C0"/>
                  <w:lang w:val="en-US" w:eastAsia="zh-CN"/>
                </w:rPr>
                <w:t xml:space="preserve">e share the views from Nokia that no one company take all </w:t>
              </w:r>
              <w:r>
                <w:rPr>
                  <w:rFonts w:eastAsiaTheme="minorEastAsia"/>
                  <w:color w:val="0070C0"/>
                  <w:lang w:val="en-US" w:eastAsia="zh-CN"/>
                </w:rPr>
                <w:t>specifications for one cases to cross-chec</w:t>
              </w:r>
            </w:ins>
            <w:ins w:id="1410" w:author="Huawei" w:date="2020-05-26T15:42:00Z">
              <w:r>
                <w:rPr>
                  <w:rFonts w:eastAsiaTheme="minorEastAsia"/>
                  <w:color w:val="0070C0"/>
                  <w:lang w:val="en-US" w:eastAsia="zh-CN"/>
                </w:rPr>
                <w:t>king between companies, is it ok exchange the FRC and test applicability assignment between Ericsson and Huawei?</w:t>
              </w:r>
            </w:ins>
          </w:p>
        </w:tc>
      </w:tr>
      <w:tr w:rsidR="00D4406A" w14:paraId="38F56091" w14:textId="77777777" w:rsidTr="00EB1486">
        <w:trPr>
          <w:ins w:id="1411" w:author="NTT DOCOMO" w:date="2020-05-27T18:53:00Z"/>
        </w:trPr>
        <w:tc>
          <w:tcPr>
            <w:tcW w:w="1236" w:type="dxa"/>
          </w:tcPr>
          <w:p w14:paraId="79978C5C" w14:textId="290C4D39" w:rsidR="00D4406A" w:rsidRDefault="00D4406A" w:rsidP="00D4406A">
            <w:pPr>
              <w:spacing w:after="120"/>
              <w:rPr>
                <w:ins w:id="1412" w:author="NTT DOCOMO" w:date="2020-05-27T18:53:00Z"/>
                <w:rFonts w:eastAsiaTheme="minorEastAsia"/>
                <w:color w:val="0070C0"/>
                <w:lang w:eastAsia="zh-CN"/>
              </w:rPr>
            </w:pPr>
            <w:ins w:id="1413" w:author="NTT DOCOMO" w:date="2020-05-27T18:53:00Z">
              <w:r>
                <w:rPr>
                  <w:rFonts w:eastAsia="MS Mincho" w:hint="eastAsia"/>
                  <w:color w:val="0070C0"/>
                  <w:lang w:eastAsia="ja-JP"/>
                </w:rPr>
                <w:lastRenderedPageBreak/>
                <w:t>NTT DOCOMO</w:t>
              </w:r>
            </w:ins>
          </w:p>
        </w:tc>
        <w:tc>
          <w:tcPr>
            <w:tcW w:w="8395" w:type="dxa"/>
          </w:tcPr>
          <w:p w14:paraId="57FB54C8" w14:textId="77777777" w:rsidR="00D4406A" w:rsidRDefault="00D4406A" w:rsidP="00D4406A">
            <w:pPr>
              <w:spacing w:after="120"/>
              <w:rPr>
                <w:ins w:id="1414" w:author="NTT DOCOMO" w:date="2020-05-27T18:53:00Z"/>
                <w:rFonts w:eastAsia="MS Mincho"/>
                <w:color w:val="0070C0"/>
                <w:lang w:val="en-US" w:eastAsia="ja-JP"/>
              </w:rPr>
            </w:pPr>
            <w:ins w:id="1415" w:author="NTT DOCOMO" w:date="2020-05-27T18:53:00Z">
              <w:r>
                <w:rPr>
                  <w:rFonts w:eastAsia="MS Mincho" w:hint="eastAsia"/>
                  <w:color w:val="0070C0"/>
                  <w:lang w:val="en-US" w:eastAsia="ja-JP"/>
                </w:rPr>
                <w:t>Issue 7-1-1: We agree with</w:t>
              </w:r>
              <w:r>
                <w:rPr>
                  <w:rFonts w:eastAsia="MS Mincho"/>
                  <w:color w:val="0070C0"/>
                  <w:lang w:val="en-US" w:eastAsia="ja-JP"/>
                </w:rPr>
                <w:t xml:space="preserve"> recommended WF. </w:t>
              </w:r>
            </w:ins>
          </w:p>
          <w:p w14:paraId="5FF05BAA" w14:textId="77777777" w:rsidR="00D4406A" w:rsidRDefault="00D4406A" w:rsidP="00D4406A">
            <w:pPr>
              <w:spacing w:after="120"/>
              <w:rPr>
                <w:ins w:id="1416" w:author="NTT DOCOMO" w:date="2020-05-27T18:53:00Z"/>
                <w:rFonts w:eastAsia="MS Mincho"/>
                <w:color w:val="0070C0"/>
                <w:lang w:val="en-US" w:eastAsia="ja-JP"/>
              </w:rPr>
            </w:pPr>
            <w:ins w:id="1417" w:author="NTT DOCOMO" w:date="2020-05-27T18:53:00Z">
              <w:r>
                <w:rPr>
                  <w:rFonts w:eastAsia="MS Mincho"/>
                  <w:color w:val="0070C0"/>
                  <w:lang w:val="en-US" w:eastAsia="ja-JP"/>
                </w:rPr>
                <w:t xml:space="preserve">Issue 7-2-1: We are OK with Option 2. </w:t>
              </w:r>
            </w:ins>
          </w:p>
          <w:p w14:paraId="45F090F2" w14:textId="2F7640CF" w:rsidR="00D4406A" w:rsidRDefault="00D4406A" w:rsidP="00D4406A">
            <w:pPr>
              <w:spacing w:after="120"/>
              <w:rPr>
                <w:ins w:id="1418" w:author="NTT DOCOMO" w:date="2020-05-27T18:53:00Z"/>
                <w:rFonts w:eastAsiaTheme="minorEastAsia"/>
                <w:color w:val="0070C0"/>
                <w:lang w:val="en-US" w:eastAsia="zh-CN"/>
              </w:rPr>
            </w:pPr>
            <w:ins w:id="1419" w:author="NTT DOCOMO" w:date="2020-05-27T18:53:00Z">
              <w:r>
                <w:rPr>
                  <w:rFonts w:eastAsia="MS Mincho"/>
                  <w:color w:val="0070C0"/>
                  <w:lang w:val="en-US" w:eastAsia="ja-JP"/>
                </w:rPr>
                <w:t xml:space="preserve">Issue 7-3-1: </w:t>
              </w:r>
              <w:r>
                <w:rPr>
                  <w:rFonts w:eastAsia="MS Mincho" w:hint="eastAsia"/>
                  <w:color w:val="0070C0"/>
                  <w:lang w:val="en-US" w:eastAsia="ja-JP"/>
                </w:rPr>
                <w:t xml:space="preserve">We </w:t>
              </w:r>
              <w:r>
                <w:rPr>
                  <w:rFonts w:eastAsia="MS Mincho"/>
                  <w:color w:val="0070C0"/>
                  <w:lang w:val="en-US" w:eastAsia="ja-JP"/>
                </w:rPr>
                <w:t>can prepare CRs. We have added “DCM” to some CRs, but any part is OK for us.</w:t>
              </w:r>
            </w:ins>
          </w:p>
        </w:tc>
      </w:tr>
    </w:tbl>
    <w:p w14:paraId="27ADAD8A" w14:textId="77777777" w:rsidR="00496A6B" w:rsidRDefault="00496A6B" w:rsidP="00496A6B">
      <w:pPr>
        <w:rPr>
          <w:color w:val="0070C0"/>
          <w:lang w:val="en-US" w:eastAsia="zh-CN"/>
        </w:rPr>
      </w:pPr>
      <w:r w:rsidRPr="003418CB">
        <w:rPr>
          <w:rFonts w:hint="eastAsia"/>
          <w:color w:val="0070C0"/>
          <w:lang w:val="en-US" w:eastAsia="zh-CN"/>
        </w:rPr>
        <w:t xml:space="preserve"> </w:t>
      </w:r>
    </w:p>
    <w:p w14:paraId="4CE73D01" w14:textId="77777777" w:rsidR="00496A6B" w:rsidRPr="00805BE8" w:rsidRDefault="00496A6B" w:rsidP="00496A6B">
      <w:pPr>
        <w:pStyle w:val="3"/>
        <w:rPr>
          <w:sz w:val="24"/>
          <w:szCs w:val="16"/>
        </w:rPr>
      </w:pPr>
      <w:r w:rsidRPr="00805BE8">
        <w:rPr>
          <w:sz w:val="24"/>
          <w:szCs w:val="16"/>
        </w:rPr>
        <w:t>CRs/TPs comments collection</w:t>
      </w:r>
    </w:p>
    <w:p w14:paraId="5E1C4034" w14:textId="77777777" w:rsidR="00496A6B" w:rsidRPr="00855107" w:rsidRDefault="00496A6B" w:rsidP="00496A6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96A6B" w:rsidRPr="00571777" w14:paraId="074AD7DE" w14:textId="77777777" w:rsidTr="00EB1486">
        <w:tc>
          <w:tcPr>
            <w:tcW w:w="1242" w:type="dxa"/>
          </w:tcPr>
          <w:p w14:paraId="7CD7F9DB" w14:textId="77777777" w:rsidR="00496A6B" w:rsidRPr="00045592" w:rsidRDefault="00496A6B" w:rsidP="00EB148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994724" w14:textId="77777777" w:rsidR="00496A6B" w:rsidRPr="00045592" w:rsidRDefault="00496A6B" w:rsidP="00EB148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A6B" w:rsidRPr="00571777" w14:paraId="2FF3BDBE" w14:textId="77777777" w:rsidTr="00EB1486">
        <w:tc>
          <w:tcPr>
            <w:tcW w:w="1242" w:type="dxa"/>
            <w:vMerge w:val="restart"/>
          </w:tcPr>
          <w:p w14:paraId="5D48246E" w14:textId="77777777" w:rsidR="00496A6B" w:rsidRPr="003418CB" w:rsidRDefault="00496A6B" w:rsidP="00EB148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AA866C" w14:textId="77777777" w:rsidR="00496A6B" w:rsidRPr="003418C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 A</w:t>
            </w:r>
          </w:p>
        </w:tc>
      </w:tr>
      <w:tr w:rsidR="00496A6B" w:rsidRPr="00571777" w14:paraId="1B278905" w14:textId="77777777" w:rsidTr="00EB1486">
        <w:tc>
          <w:tcPr>
            <w:tcW w:w="1242" w:type="dxa"/>
            <w:vMerge/>
          </w:tcPr>
          <w:p w14:paraId="34C2FA11" w14:textId="77777777" w:rsidR="00496A6B" w:rsidRDefault="00496A6B" w:rsidP="00EB1486">
            <w:pPr>
              <w:spacing w:after="120"/>
              <w:rPr>
                <w:rFonts w:eastAsiaTheme="minorEastAsia"/>
                <w:color w:val="0070C0"/>
                <w:lang w:val="en-US" w:eastAsia="zh-CN"/>
              </w:rPr>
            </w:pPr>
          </w:p>
        </w:tc>
        <w:tc>
          <w:tcPr>
            <w:tcW w:w="8615" w:type="dxa"/>
          </w:tcPr>
          <w:p w14:paraId="37002210" w14:textId="77777777" w:rsidR="00496A6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A6B" w:rsidRPr="00571777" w14:paraId="6A7526D8" w14:textId="77777777" w:rsidTr="00EB1486">
        <w:tc>
          <w:tcPr>
            <w:tcW w:w="1242" w:type="dxa"/>
            <w:vMerge/>
          </w:tcPr>
          <w:p w14:paraId="56C04A0D" w14:textId="77777777" w:rsidR="00496A6B" w:rsidRDefault="00496A6B" w:rsidP="00EB1486">
            <w:pPr>
              <w:spacing w:after="120"/>
              <w:rPr>
                <w:rFonts w:eastAsiaTheme="minorEastAsia"/>
                <w:color w:val="0070C0"/>
                <w:lang w:val="en-US" w:eastAsia="zh-CN"/>
              </w:rPr>
            </w:pPr>
          </w:p>
        </w:tc>
        <w:tc>
          <w:tcPr>
            <w:tcW w:w="8615" w:type="dxa"/>
          </w:tcPr>
          <w:p w14:paraId="29E5A845" w14:textId="77777777" w:rsidR="00496A6B" w:rsidRDefault="00496A6B" w:rsidP="00EB1486">
            <w:pPr>
              <w:spacing w:after="120"/>
              <w:rPr>
                <w:rFonts w:eastAsiaTheme="minorEastAsia"/>
                <w:color w:val="0070C0"/>
                <w:lang w:val="en-US" w:eastAsia="zh-CN"/>
              </w:rPr>
            </w:pPr>
          </w:p>
        </w:tc>
      </w:tr>
      <w:tr w:rsidR="00496A6B" w:rsidRPr="00571777" w14:paraId="2B4D1744" w14:textId="77777777" w:rsidTr="00EB1486">
        <w:tc>
          <w:tcPr>
            <w:tcW w:w="1242" w:type="dxa"/>
            <w:vMerge w:val="restart"/>
          </w:tcPr>
          <w:p w14:paraId="2B602D1F" w14:textId="77777777" w:rsidR="00496A6B" w:rsidRDefault="00496A6B" w:rsidP="00EB148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3AFD362" w14:textId="77777777" w:rsidR="00496A6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 A</w:t>
            </w:r>
          </w:p>
        </w:tc>
      </w:tr>
      <w:tr w:rsidR="00496A6B" w:rsidRPr="00571777" w14:paraId="618131AD" w14:textId="77777777" w:rsidTr="00EB1486">
        <w:tc>
          <w:tcPr>
            <w:tcW w:w="1242" w:type="dxa"/>
            <w:vMerge/>
          </w:tcPr>
          <w:p w14:paraId="47825C2D" w14:textId="77777777" w:rsidR="00496A6B" w:rsidRDefault="00496A6B" w:rsidP="00EB1486">
            <w:pPr>
              <w:spacing w:after="120"/>
              <w:rPr>
                <w:rFonts w:eastAsiaTheme="minorEastAsia"/>
                <w:color w:val="0070C0"/>
                <w:lang w:val="en-US" w:eastAsia="zh-CN"/>
              </w:rPr>
            </w:pPr>
          </w:p>
        </w:tc>
        <w:tc>
          <w:tcPr>
            <w:tcW w:w="8615" w:type="dxa"/>
          </w:tcPr>
          <w:p w14:paraId="6F170755" w14:textId="77777777" w:rsidR="00496A6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A6B" w:rsidRPr="00571777" w14:paraId="49315F62" w14:textId="77777777" w:rsidTr="00EB1486">
        <w:tc>
          <w:tcPr>
            <w:tcW w:w="1242" w:type="dxa"/>
            <w:vMerge/>
          </w:tcPr>
          <w:p w14:paraId="345BA5F8" w14:textId="77777777" w:rsidR="00496A6B" w:rsidRDefault="00496A6B" w:rsidP="00EB1486">
            <w:pPr>
              <w:spacing w:after="120"/>
              <w:rPr>
                <w:rFonts w:eastAsiaTheme="minorEastAsia"/>
                <w:color w:val="0070C0"/>
                <w:lang w:val="en-US" w:eastAsia="zh-CN"/>
              </w:rPr>
            </w:pPr>
          </w:p>
        </w:tc>
        <w:tc>
          <w:tcPr>
            <w:tcW w:w="8615" w:type="dxa"/>
          </w:tcPr>
          <w:p w14:paraId="3AFAF90E" w14:textId="77777777" w:rsidR="00496A6B" w:rsidRDefault="00496A6B" w:rsidP="00EB1486">
            <w:pPr>
              <w:spacing w:after="120"/>
              <w:rPr>
                <w:rFonts w:eastAsiaTheme="minorEastAsia"/>
                <w:color w:val="0070C0"/>
                <w:lang w:val="en-US" w:eastAsia="zh-CN"/>
              </w:rPr>
            </w:pPr>
          </w:p>
        </w:tc>
      </w:tr>
    </w:tbl>
    <w:p w14:paraId="06250F84" w14:textId="77777777" w:rsidR="00496A6B" w:rsidRPr="003418CB" w:rsidRDefault="00496A6B" w:rsidP="00496A6B">
      <w:pPr>
        <w:rPr>
          <w:color w:val="0070C0"/>
          <w:lang w:val="en-US" w:eastAsia="zh-CN"/>
        </w:rPr>
      </w:pPr>
    </w:p>
    <w:p w14:paraId="56D0F76B" w14:textId="77777777" w:rsidR="00496A6B" w:rsidRPr="00035C50" w:rsidRDefault="00496A6B" w:rsidP="00496A6B">
      <w:pPr>
        <w:pStyle w:val="2"/>
      </w:pPr>
      <w:r w:rsidRPr="00035C50">
        <w:t>Summary</w:t>
      </w:r>
      <w:r w:rsidRPr="00035C50">
        <w:rPr>
          <w:rFonts w:hint="eastAsia"/>
        </w:rPr>
        <w:t xml:space="preserve"> for 1st round </w:t>
      </w:r>
    </w:p>
    <w:p w14:paraId="29B0B41E" w14:textId="77777777" w:rsidR="00496A6B" w:rsidRPr="00805BE8" w:rsidRDefault="00496A6B" w:rsidP="00496A6B">
      <w:pPr>
        <w:pStyle w:val="3"/>
        <w:rPr>
          <w:sz w:val="24"/>
          <w:szCs w:val="16"/>
        </w:rPr>
      </w:pPr>
      <w:r w:rsidRPr="00805BE8">
        <w:rPr>
          <w:sz w:val="24"/>
          <w:szCs w:val="16"/>
        </w:rPr>
        <w:t xml:space="preserve">Open issues </w:t>
      </w:r>
    </w:p>
    <w:p w14:paraId="7AFA9A1E" w14:textId="77777777" w:rsidR="00496A6B" w:rsidRDefault="00496A6B" w:rsidP="00496A6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496A6B" w:rsidRPr="00004165" w14:paraId="1894D5B1" w14:textId="77777777" w:rsidTr="00EB1486">
        <w:tc>
          <w:tcPr>
            <w:tcW w:w="1242" w:type="dxa"/>
          </w:tcPr>
          <w:p w14:paraId="7AF76C14" w14:textId="77777777" w:rsidR="00496A6B" w:rsidRPr="00045592" w:rsidRDefault="00496A6B" w:rsidP="00EB1486">
            <w:pPr>
              <w:rPr>
                <w:rFonts w:eastAsiaTheme="minorEastAsia"/>
                <w:b/>
                <w:bCs/>
                <w:color w:val="0070C0"/>
                <w:lang w:val="en-US" w:eastAsia="zh-CN"/>
              </w:rPr>
            </w:pPr>
          </w:p>
        </w:tc>
        <w:tc>
          <w:tcPr>
            <w:tcW w:w="8615" w:type="dxa"/>
          </w:tcPr>
          <w:p w14:paraId="00FA2CC9" w14:textId="77777777" w:rsidR="00496A6B" w:rsidRPr="00045592" w:rsidRDefault="00496A6B" w:rsidP="00EB148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6A6B" w14:paraId="60335FAB" w14:textId="77777777" w:rsidTr="00EB1486">
        <w:tc>
          <w:tcPr>
            <w:tcW w:w="1242" w:type="dxa"/>
          </w:tcPr>
          <w:p w14:paraId="20D6A366" w14:textId="77777777" w:rsidR="00496A6B" w:rsidRPr="003418CB" w:rsidRDefault="00496A6B" w:rsidP="00EB148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71044A0" w14:textId="56257F59" w:rsidR="00BE2197" w:rsidRPr="00622D87" w:rsidDel="00DA10DD" w:rsidRDefault="00496A6B" w:rsidP="00DE5D58">
            <w:pPr>
              <w:ind w:left="420"/>
              <w:rPr>
                <w:ins w:id="1420" w:author="Huawei" w:date="2020-05-28T11:48:00Z"/>
                <w:del w:id="1421" w:author="bailu (F)" w:date="2020-05-28T20:30:00Z"/>
                <w:rFonts w:eastAsiaTheme="minorEastAsia"/>
                <w:highlight w:val="green"/>
                <w:lang w:val="en-US" w:eastAsia="zh-CN"/>
              </w:rPr>
            </w:pPr>
            <w:r w:rsidRPr="00622D87">
              <w:rPr>
                <w:rFonts w:eastAsiaTheme="minorEastAsia"/>
                <w:highlight w:val="green"/>
                <w:lang w:val="en-US" w:eastAsia="zh-CN"/>
              </w:rPr>
              <w:t>Tentative agreements:</w:t>
            </w:r>
          </w:p>
          <w:p w14:paraId="03E204D5" w14:textId="77777777" w:rsidR="00DE5D58" w:rsidRPr="00DE5D58" w:rsidRDefault="00DE5D58" w:rsidP="00DE5D58">
            <w:pPr>
              <w:pStyle w:val="afe"/>
              <w:ind w:left="420" w:firstLineChars="0" w:firstLine="0"/>
              <w:rPr>
                <w:rFonts w:eastAsiaTheme="minorEastAsia"/>
                <w:highlight w:val="green"/>
                <w:lang w:val="en-US" w:eastAsia="zh-CN"/>
              </w:rPr>
            </w:pPr>
          </w:p>
          <w:p w14:paraId="0551E079" w14:textId="0A9D6617" w:rsidR="00EE0D4F" w:rsidRPr="00622D87" w:rsidRDefault="00EE0D4F" w:rsidP="00DE5D58">
            <w:pPr>
              <w:pStyle w:val="afe"/>
              <w:numPr>
                <w:ilvl w:val="0"/>
                <w:numId w:val="57"/>
              </w:numPr>
              <w:ind w:firstLineChars="0"/>
              <w:rPr>
                <w:rFonts w:eastAsiaTheme="minorEastAsia"/>
                <w:highlight w:val="green"/>
                <w:lang w:val="en-US" w:eastAsia="zh-CN"/>
              </w:rPr>
            </w:pPr>
            <w:r w:rsidRPr="00622D87">
              <w:rPr>
                <w:rFonts w:eastAsiaTheme="minorEastAsia"/>
                <w:highlight w:val="green"/>
                <w:lang w:val="en-US" w:eastAsia="zh-CN"/>
              </w:rPr>
              <w:t>Introduce new sections within the existing PUSCH requirements for each separate feature when incorporate URLLC requirements into the specification.</w:t>
            </w:r>
          </w:p>
          <w:p w14:paraId="7E606BB5" w14:textId="64E13F17" w:rsidR="00BE2197" w:rsidRPr="00E2569D" w:rsidDel="00EE0D4F" w:rsidRDefault="00BE2197">
            <w:pPr>
              <w:rPr>
                <w:del w:id="1422" w:author="Huawei" w:date="2020-05-28T12:18:00Z"/>
                <w:rFonts w:eastAsiaTheme="minorEastAsia"/>
                <w:color w:val="0070C0"/>
                <w:highlight w:val="yellow"/>
                <w:lang w:val="en-US" w:eastAsia="zh-CN"/>
              </w:rPr>
            </w:pPr>
          </w:p>
          <w:p w14:paraId="776CCBB1" w14:textId="77777777" w:rsidR="00496A6B" w:rsidRPr="00855107" w:rsidRDefault="00496A6B" w:rsidP="00EB1486">
            <w:pPr>
              <w:rPr>
                <w:rFonts w:eastAsiaTheme="minorEastAsia"/>
                <w:i/>
                <w:color w:val="0070C0"/>
                <w:lang w:val="en-US" w:eastAsia="zh-CN"/>
              </w:rPr>
            </w:pPr>
            <w:r>
              <w:rPr>
                <w:rFonts w:eastAsiaTheme="minorEastAsia" w:hint="eastAsia"/>
                <w:i/>
                <w:color w:val="0070C0"/>
                <w:lang w:val="en-US" w:eastAsia="zh-CN"/>
              </w:rPr>
              <w:t>Candidate options:</w:t>
            </w:r>
          </w:p>
          <w:p w14:paraId="23CF3EFD" w14:textId="77777777" w:rsidR="00496A6B" w:rsidRDefault="00496A6B" w:rsidP="00EB14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6E9321" w14:textId="6738AA16" w:rsidR="00DE5D58" w:rsidRPr="00DE5D58" w:rsidRDefault="00DE5D58" w:rsidP="00EB1486">
            <w:pPr>
              <w:pStyle w:val="afe"/>
              <w:numPr>
                <w:ilvl w:val="0"/>
                <w:numId w:val="57"/>
              </w:numPr>
              <w:ind w:firstLineChars="0"/>
              <w:rPr>
                <w:lang w:eastAsia="ko-KR"/>
              </w:rPr>
            </w:pPr>
            <w:r w:rsidRPr="00DE5D58">
              <w:rPr>
                <w:lang w:eastAsia="ko-KR"/>
              </w:rPr>
              <w:t>Test applicability rule for different URLLC features.</w:t>
            </w:r>
          </w:p>
          <w:p w14:paraId="60B022C9" w14:textId="45ABEDA2" w:rsidR="00496A6B" w:rsidRPr="00E2569D" w:rsidRDefault="00EE0D4F" w:rsidP="00DA10DD">
            <w:pPr>
              <w:pStyle w:val="afe"/>
              <w:numPr>
                <w:ilvl w:val="0"/>
                <w:numId w:val="50"/>
              </w:numPr>
              <w:tabs>
                <w:tab w:val="left" w:pos="677"/>
              </w:tabs>
              <w:ind w:firstLineChars="0"/>
              <w:rPr>
                <w:rFonts w:eastAsiaTheme="minorEastAsia"/>
                <w:color w:val="0070C0"/>
                <w:lang w:val="en-US" w:eastAsia="zh-CN"/>
              </w:rPr>
            </w:pPr>
            <w:r w:rsidRPr="00EC39EF">
              <w:rPr>
                <w:rFonts w:eastAsiaTheme="minorEastAsia"/>
                <w:lang w:val="en-US" w:eastAsia="zh-CN"/>
              </w:rPr>
              <w:t>Confirmation of CR work split</w:t>
            </w:r>
          </w:p>
        </w:tc>
      </w:tr>
    </w:tbl>
    <w:p w14:paraId="2DEA1D7B" w14:textId="77777777" w:rsidR="00496A6B" w:rsidRDefault="00496A6B" w:rsidP="00496A6B">
      <w:pPr>
        <w:rPr>
          <w:i/>
          <w:color w:val="0070C0"/>
          <w:lang w:val="en-US" w:eastAsia="zh-CN"/>
        </w:rPr>
      </w:pPr>
    </w:p>
    <w:p w14:paraId="0979C2EA" w14:textId="77777777" w:rsidR="00496A6B" w:rsidRDefault="00496A6B" w:rsidP="00496A6B">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496A6B" w:rsidRPr="00004165" w14:paraId="62305F4D" w14:textId="77777777" w:rsidTr="00EB1486">
        <w:trPr>
          <w:trHeight w:val="744"/>
        </w:trPr>
        <w:tc>
          <w:tcPr>
            <w:tcW w:w="1395" w:type="dxa"/>
          </w:tcPr>
          <w:p w14:paraId="1F374C93" w14:textId="77777777" w:rsidR="00496A6B" w:rsidRPr="000D530B" w:rsidRDefault="00496A6B" w:rsidP="00EB1486">
            <w:pPr>
              <w:rPr>
                <w:rFonts w:eastAsiaTheme="minorEastAsia"/>
                <w:b/>
                <w:bCs/>
                <w:color w:val="0070C0"/>
                <w:lang w:val="en-US" w:eastAsia="zh-CN"/>
              </w:rPr>
            </w:pPr>
          </w:p>
        </w:tc>
        <w:tc>
          <w:tcPr>
            <w:tcW w:w="4554" w:type="dxa"/>
          </w:tcPr>
          <w:p w14:paraId="27815468" w14:textId="77777777" w:rsidR="00496A6B" w:rsidRPr="000D530B" w:rsidRDefault="00496A6B" w:rsidP="00EB14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8FEBAE" w14:textId="77777777" w:rsidR="00496A6B" w:rsidRDefault="00496A6B" w:rsidP="00EB1486">
            <w:pPr>
              <w:rPr>
                <w:rFonts w:eastAsiaTheme="minorEastAsia"/>
                <w:b/>
                <w:bCs/>
                <w:color w:val="0070C0"/>
                <w:lang w:val="en-US" w:eastAsia="zh-CN"/>
              </w:rPr>
            </w:pPr>
            <w:r>
              <w:rPr>
                <w:rFonts w:eastAsiaTheme="minorEastAsia" w:hint="eastAsia"/>
                <w:b/>
                <w:bCs/>
                <w:color w:val="0070C0"/>
                <w:lang w:val="en-US" w:eastAsia="zh-CN"/>
              </w:rPr>
              <w:t>Assigned Company,</w:t>
            </w:r>
          </w:p>
          <w:p w14:paraId="57513A24" w14:textId="77777777" w:rsidR="00496A6B" w:rsidRPr="000D530B" w:rsidRDefault="00496A6B" w:rsidP="00EB1486">
            <w:pPr>
              <w:rPr>
                <w:rFonts w:eastAsiaTheme="minorEastAsia"/>
                <w:b/>
                <w:bCs/>
                <w:color w:val="0070C0"/>
                <w:lang w:val="en-US" w:eastAsia="zh-CN"/>
              </w:rPr>
            </w:pPr>
            <w:r>
              <w:rPr>
                <w:rFonts w:eastAsiaTheme="minorEastAsia" w:hint="eastAsia"/>
                <w:b/>
                <w:bCs/>
                <w:color w:val="0070C0"/>
                <w:lang w:val="en-US" w:eastAsia="zh-CN"/>
              </w:rPr>
              <w:t>WF or LS lead</w:t>
            </w:r>
          </w:p>
        </w:tc>
      </w:tr>
      <w:tr w:rsidR="00496A6B" w14:paraId="4DD95245" w14:textId="77777777" w:rsidTr="00EB1486">
        <w:trPr>
          <w:trHeight w:val="358"/>
        </w:trPr>
        <w:tc>
          <w:tcPr>
            <w:tcW w:w="1395" w:type="dxa"/>
          </w:tcPr>
          <w:p w14:paraId="74C50036" w14:textId="77777777" w:rsidR="00496A6B" w:rsidRPr="003418CB" w:rsidRDefault="00496A6B" w:rsidP="00EB1486">
            <w:pPr>
              <w:rPr>
                <w:rFonts w:eastAsiaTheme="minorEastAsia"/>
                <w:color w:val="0070C0"/>
                <w:lang w:val="en-US" w:eastAsia="zh-CN"/>
              </w:rPr>
            </w:pPr>
          </w:p>
        </w:tc>
        <w:tc>
          <w:tcPr>
            <w:tcW w:w="4554" w:type="dxa"/>
          </w:tcPr>
          <w:p w14:paraId="44A5FF65" w14:textId="77777777" w:rsidR="00496A6B" w:rsidRPr="00510CE4" w:rsidRDefault="00496A6B" w:rsidP="00EB1486">
            <w:pPr>
              <w:spacing w:after="120"/>
              <w:rPr>
                <w:rFonts w:eastAsiaTheme="minorEastAsia"/>
                <w:color w:val="0070C0"/>
                <w:lang w:val="en-US" w:eastAsia="zh-CN"/>
              </w:rPr>
            </w:pPr>
          </w:p>
        </w:tc>
        <w:tc>
          <w:tcPr>
            <w:tcW w:w="2932" w:type="dxa"/>
          </w:tcPr>
          <w:p w14:paraId="2F438F33" w14:textId="77777777" w:rsidR="00496A6B" w:rsidRPr="003418CB" w:rsidRDefault="00496A6B" w:rsidP="00EB1486">
            <w:pPr>
              <w:rPr>
                <w:rFonts w:eastAsiaTheme="minorEastAsia"/>
                <w:color w:val="0070C0"/>
                <w:lang w:val="en-US" w:eastAsia="zh-CN"/>
              </w:rPr>
            </w:pPr>
          </w:p>
        </w:tc>
      </w:tr>
    </w:tbl>
    <w:p w14:paraId="25360A7E" w14:textId="77777777" w:rsidR="00496A6B" w:rsidRDefault="00496A6B" w:rsidP="00496A6B">
      <w:pPr>
        <w:rPr>
          <w:i/>
          <w:color w:val="0070C0"/>
          <w:lang w:val="en-US" w:eastAsia="zh-CN"/>
        </w:rPr>
      </w:pPr>
    </w:p>
    <w:p w14:paraId="253D4D0E" w14:textId="77777777" w:rsidR="00496A6B" w:rsidRPr="00805BE8" w:rsidRDefault="00496A6B" w:rsidP="00496A6B">
      <w:pPr>
        <w:pStyle w:val="3"/>
        <w:rPr>
          <w:sz w:val="24"/>
          <w:szCs w:val="16"/>
        </w:rPr>
      </w:pPr>
      <w:r w:rsidRPr="00805BE8">
        <w:rPr>
          <w:sz w:val="24"/>
          <w:szCs w:val="16"/>
        </w:rPr>
        <w:t>CRs/TPs</w:t>
      </w:r>
    </w:p>
    <w:p w14:paraId="3BC1DE4A" w14:textId="77777777" w:rsidR="00496A6B" w:rsidRPr="00045592" w:rsidRDefault="00496A6B" w:rsidP="00496A6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496A6B" w:rsidRPr="00004165" w14:paraId="395DFA54" w14:textId="77777777" w:rsidTr="00EB1486">
        <w:tc>
          <w:tcPr>
            <w:tcW w:w="1242" w:type="dxa"/>
          </w:tcPr>
          <w:p w14:paraId="17798C4F" w14:textId="77777777" w:rsidR="00496A6B" w:rsidRPr="00045592" w:rsidRDefault="00496A6B" w:rsidP="00EB148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D087ADB" w14:textId="77777777" w:rsidR="00496A6B" w:rsidRPr="00045592" w:rsidRDefault="00496A6B" w:rsidP="00EB148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A6B" w14:paraId="7ED40647" w14:textId="77777777" w:rsidTr="00EB1486">
        <w:tc>
          <w:tcPr>
            <w:tcW w:w="1242" w:type="dxa"/>
          </w:tcPr>
          <w:p w14:paraId="65592907" w14:textId="77777777" w:rsidR="00496A6B" w:rsidRPr="003418CB" w:rsidRDefault="00496A6B" w:rsidP="00EB148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887DA72" w14:textId="77777777" w:rsidR="00496A6B" w:rsidRPr="003418CB" w:rsidRDefault="00496A6B" w:rsidP="00EB148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01BAD8" w14:textId="77777777" w:rsidR="00496A6B" w:rsidRPr="003418CB" w:rsidRDefault="00496A6B" w:rsidP="00496A6B">
      <w:pPr>
        <w:rPr>
          <w:color w:val="0070C0"/>
          <w:lang w:val="en-US" w:eastAsia="zh-CN"/>
        </w:rPr>
      </w:pPr>
    </w:p>
    <w:p w14:paraId="0869BD6C" w14:textId="77777777" w:rsidR="00496A6B" w:rsidRPr="00C67006" w:rsidRDefault="00496A6B" w:rsidP="00496A6B">
      <w:pPr>
        <w:pStyle w:val="2"/>
        <w:rPr>
          <w:lang w:val="en-GB"/>
        </w:rPr>
      </w:pPr>
      <w:r w:rsidRPr="00C67006">
        <w:rPr>
          <w:rFonts w:hint="eastAsia"/>
          <w:lang w:val="en-GB"/>
        </w:rPr>
        <w:t>Discussion on 2nd round</w:t>
      </w:r>
    </w:p>
    <w:p w14:paraId="5B94A09D" w14:textId="77777777" w:rsidR="00496A6B" w:rsidRPr="00C974F6" w:rsidRDefault="00496A6B" w:rsidP="00496A6B">
      <w:pPr>
        <w:spacing w:after="120"/>
        <w:rPr>
          <w:szCs w:val="24"/>
          <w:lang w:eastAsia="zh-CN"/>
        </w:rPr>
      </w:pPr>
    </w:p>
    <w:p w14:paraId="6FE292B4" w14:textId="77777777" w:rsidR="00496A6B" w:rsidRPr="00224391" w:rsidRDefault="00496A6B" w:rsidP="00496A6B">
      <w:pPr>
        <w:pStyle w:val="2"/>
        <w:rPr>
          <w:lang w:val="en-GB"/>
        </w:rPr>
      </w:pPr>
      <w:r w:rsidRPr="00C67006">
        <w:rPr>
          <w:lang w:val="en-GB"/>
        </w:rPr>
        <w:t>Companies</w:t>
      </w:r>
      <w:r w:rsidRPr="00C67006">
        <w:rPr>
          <w:rFonts w:hint="eastAsia"/>
          <w:lang w:val="en-GB"/>
        </w:rPr>
        <w:t xml:space="preserve"> views</w:t>
      </w:r>
      <w:r w:rsidRPr="00C67006">
        <w:rPr>
          <w:lang w:val="en-GB"/>
        </w:rPr>
        <w:t>’</w:t>
      </w:r>
      <w:r>
        <w:rPr>
          <w:rFonts w:hint="eastAsia"/>
          <w:lang w:val="en-GB"/>
        </w:rPr>
        <w:t xml:space="preserve"> collection for 2</w:t>
      </w:r>
      <w:r w:rsidRPr="00224391">
        <w:rPr>
          <w:rFonts w:hint="eastAsia"/>
          <w:vertAlign w:val="superscript"/>
          <w:lang w:val="en-GB"/>
        </w:rPr>
        <w:t>nd</w:t>
      </w:r>
      <w:r>
        <w:rPr>
          <w:lang w:val="en-GB"/>
        </w:rPr>
        <w:t xml:space="preserve"> </w:t>
      </w:r>
      <w:r w:rsidRPr="00C67006">
        <w:rPr>
          <w:rFonts w:hint="eastAsia"/>
          <w:lang w:val="en-GB"/>
        </w:rPr>
        <w:t xml:space="preserve">round </w:t>
      </w:r>
    </w:p>
    <w:tbl>
      <w:tblPr>
        <w:tblStyle w:val="afd"/>
        <w:tblW w:w="0" w:type="auto"/>
        <w:tblLook w:val="04A0" w:firstRow="1" w:lastRow="0" w:firstColumn="1" w:lastColumn="0" w:noHBand="0" w:noVBand="1"/>
      </w:tblPr>
      <w:tblGrid>
        <w:gridCol w:w="1236"/>
        <w:gridCol w:w="8395"/>
      </w:tblGrid>
      <w:tr w:rsidR="00496A6B" w:rsidRPr="005B24CD" w14:paraId="43DB503C" w14:textId="77777777" w:rsidTr="00EB1486">
        <w:tc>
          <w:tcPr>
            <w:tcW w:w="1236" w:type="dxa"/>
          </w:tcPr>
          <w:p w14:paraId="62230444" w14:textId="77777777" w:rsidR="00496A6B" w:rsidRPr="00224391" w:rsidRDefault="00496A6B" w:rsidP="00EB1486">
            <w:pPr>
              <w:rPr>
                <w:rFonts w:eastAsiaTheme="minorEastAsia"/>
                <w:b/>
                <w:bCs/>
                <w:color w:val="0070C0"/>
                <w:lang w:val="en-US" w:eastAsia="zh-CN"/>
              </w:rPr>
            </w:pPr>
            <w:r w:rsidRPr="00224391">
              <w:rPr>
                <w:rFonts w:eastAsiaTheme="minorEastAsia"/>
                <w:b/>
                <w:bCs/>
                <w:color w:val="0070C0"/>
                <w:lang w:val="en-US" w:eastAsia="zh-CN"/>
              </w:rPr>
              <w:t>Company</w:t>
            </w:r>
          </w:p>
        </w:tc>
        <w:tc>
          <w:tcPr>
            <w:tcW w:w="8395" w:type="dxa"/>
          </w:tcPr>
          <w:p w14:paraId="74678EB9" w14:textId="77777777" w:rsidR="00496A6B" w:rsidRPr="00224391" w:rsidRDefault="00496A6B" w:rsidP="00EB1486">
            <w:pPr>
              <w:rPr>
                <w:rFonts w:eastAsiaTheme="minorEastAsia"/>
                <w:b/>
                <w:bCs/>
                <w:color w:val="0070C0"/>
                <w:lang w:val="en-US" w:eastAsia="zh-CN"/>
              </w:rPr>
            </w:pPr>
            <w:r w:rsidRPr="00224391">
              <w:rPr>
                <w:rFonts w:eastAsiaTheme="minorEastAsia"/>
                <w:b/>
                <w:bCs/>
                <w:color w:val="0070C0"/>
                <w:lang w:val="en-US" w:eastAsia="zh-CN"/>
              </w:rPr>
              <w:t>Comments</w:t>
            </w:r>
          </w:p>
        </w:tc>
      </w:tr>
      <w:tr w:rsidR="00496A6B" w:rsidRPr="005B24CD" w14:paraId="5FDF16A9" w14:textId="77777777" w:rsidTr="00EB1486">
        <w:tc>
          <w:tcPr>
            <w:tcW w:w="1236" w:type="dxa"/>
          </w:tcPr>
          <w:p w14:paraId="4FA1DF8B" w14:textId="77777777" w:rsidR="00496A6B" w:rsidRPr="00224391" w:rsidRDefault="00496A6B" w:rsidP="00EB1486">
            <w:pPr>
              <w:rPr>
                <w:rFonts w:eastAsiaTheme="minorEastAsia"/>
                <w:color w:val="0070C0"/>
                <w:lang w:val="en-US" w:eastAsia="zh-CN"/>
              </w:rPr>
            </w:pPr>
          </w:p>
        </w:tc>
        <w:tc>
          <w:tcPr>
            <w:tcW w:w="8395" w:type="dxa"/>
          </w:tcPr>
          <w:p w14:paraId="1009B7DB" w14:textId="77777777" w:rsidR="00496A6B" w:rsidRPr="00224391" w:rsidRDefault="00496A6B" w:rsidP="00EB1486">
            <w:pPr>
              <w:rPr>
                <w:rFonts w:eastAsiaTheme="minorEastAsia"/>
                <w:color w:val="0070C0"/>
                <w:lang w:val="en-US" w:eastAsia="zh-CN"/>
              </w:rPr>
            </w:pPr>
          </w:p>
        </w:tc>
      </w:tr>
      <w:tr w:rsidR="00496A6B" w:rsidRPr="005B24CD" w14:paraId="4500E103" w14:textId="77777777" w:rsidTr="00EB1486">
        <w:tc>
          <w:tcPr>
            <w:tcW w:w="1236" w:type="dxa"/>
          </w:tcPr>
          <w:p w14:paraId="0C7543E3" w14:textId="77777777" w:rsidR="00496A6B" w:rsidRDefault="00496A6B" w:rsidP="00EB1486">
            <w:pPr>
              <w:rPr>
                <w:rFonts w:eastAsiaTheme="minorEastAsia"/>
                <w:color w:val="0070C0"/>
                <w:lang w:val="en-US" w:eastAsia="zh-CN"/>
              </w:rPr>
            </w:pPr>
          </w:p>
        </w:tc>
        <w:tc>
          <w:tcPr>
            <w:tcW w:w="8395" w:type="dxa"/>
          </w:tcPr>
          <w:p w14:paraId="09BA23ED" w14:textId="77777777" w:rsidR="00496A6B" w:rsidRDefault="00496A6B" w:rsidP="00EB1486">
            <w:pPr>
              <w:rPr>
                <w:rFonts w:eastAsiaTheme="minorEastAsia"/>
                <w:color w:val="0070C0"/>
                <w:lang w:val="en-US" w:eastAsia="zh-CN"/>
              </w:rPr>
            </w:pPr>
          </w:p>
        </w:tc>
      </w:tr>
    </w:tbl>
    <w:p w14:paraId="57C5D29E" w14:textId="77777777" w:rsidR="00B85111" w:rsidRPr="00C67006" w:rsidRDefault="00B85111" w:rsidP="007D710D">
      <w:pPr>
        <w:rPr>
          <w:lang w:eastAsia="zh-CN"/>
        </w:rPr>
      </w:pPr>
    </w:p>
    <w:sectPr w:rsidR="00B85111" w:rsidRPr="00C67006" w:rsidSect="00200D9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2564A" w14:textId="77777777" w:rsidR="002A4679" w:rsidRDefault="002A4679" w:rsidP="003314A4">
      <w:pPr>
        <w:spacing w:after="0"/>
      </w:pPr>
      <w:r>
        <w:separator/>
      </w:r>
    </w:p>
  </w:endnote>
  <w:endnote w:type="continuationSeparator" w:id="0">
    <w:p w14:paraId="63F3A025" w14:textId="77777777" w:rsidR="002A4679" w:rsidRDefault="002A4679" w:rsidP="00331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210EF" w14:textId="77777777" w:rsidR="002A4679" w:rsidRDefault="002A4679" w:rsidP="003314A4">
      <w:pPr>
        <w:spacing w:after="0"/>
      </w:pPr>
      <w:r>
        <w:separator/>
      </w:r>
    </w:p>
  </w:footnote>
  <w:footnote w:type="continuationSeparator" w:id="0">
    <w:p w14:paraId="00C8C6FD" w14:textId="77777777" w:rsidR="002A4679" w:rsidRDefault="002A4679" w:rsidP="00331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38CD"/>
    <w:multiLevelType w:val="hybridMultilevel"/>
    <w:tmpl w:val="BEB01750"/>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964B6"/>
    <w:multiLevelType w:val="hybridMultilevel"/>
    <w:tmpl w:val="D1D2FF6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675DC"/>
    <w:multiLevelType w:val="hybridMultilevel"/>
    <w:tmpl w:val="8B548C5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 w15:restartNumberingAfterBreak="0">
    <w:nsid w:val="0BEB7672"/>
    <w:multiLevelType w:val="hybridMultilevel"/>
    <w:tmpl w:val="5E2AD744"/>
    <w:lvl w:ilvl="0" w:tplc="92623A14">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 w15:restartNumberingAfterBreak="0">
    <w:nsid w:val="0CEA0C2C"/>
    <w:multiLevelType w:val="hybridMultilevel"/>
    <w:tmpl w:val="71E84ACC"/>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F4042"/>
    <w:multiLevelType w:val="hybridMultilevel"/>
    <w:tmpl w:val="B554CB06"/>
    <w:lvl w:ilvl="0" w:tplc="C79C6330">
      <w:numFmt w:val="bullet"/>
      <w:lvlText w:val="-"/>
      <w:lvlJc w:val="left"/>
      <w:pPr>
        <w:ind w:left="420" w:hanging="420"/>
      </w:pPr>
      <w:rPr>
        <w:rFonts w:ascii="Times New Roman" w:eastAsia="宋体" w:hAnsi="Times New Roman" w:cs="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DF2AD1"/>
    <w:multiLevelType w:val="hybridMultilevel"/>
    <w:tmpl w:val="78C834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9" w15:restartNumberingAfterBreak="0">
    <w:nsid w:val="170E365E"/>
    <w:multiLevelType w:val="hybridMultilevel"/>
    <w:tmpl w:val="CE922E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0" w15:restartNumberingAfterBreak="0">
    <w:nsid w:val="1E0F4A70"/>
    <w:multiLevelType w:val="hybridMultilevel"/>
    <w:tmpl w:val="C7C67F72"/>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1" w15:restartNumberingAfterBreak="0">
    <w:nsid w:val="1E9C1141"/>
    <w:multiLevelType w:val="hybridMultilevel"/>
    <w:tmpl w:val="2804823E"/>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5A734D"/>
    <w:multiLevelType w:val="hybridMultilevel"/>
    <w:tmpl w:val="37E6FC74"/>
    <w:lvl w:ilvl="0" w:tplc="868E88CC">
      <w:start w:val="252"/>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3" w15:restartNumberingAfterBreak="0">
    <w:nsid w:val="23790CEA"/>
    <w:multiLevelType w:val="hybridMultilevel"/>
    <w:tmpl w:val="1C14930C"/>
    <w:lvl w:ilvl="0" w:tplc="A9BE789E">
      <w:numFmt w:val="bullet"/>
      <w:lvlText w:val="-"/>
      <w:lvlJc w:val="left"/>
      <w:pPr>
        <w:ind w:left="620" w:hanging="420"/>
      </w:pPr>
      <w:rPr>
        <w:rFonts w:ascii="等线" w:eastAsia="等线" w:hAnsi="等线"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6624900"/>
    <w:multiLevelType w:val="hybridMultilevel"/>
    <w:tmpl w:val="8DEAADA0"/>
    <w:lvl w:ilvl="0" w:tplc="C79C6330">
      <w:numFmt w:val="bullet"/>
      <w:lvlText w:val="-"/>
      <w:lvlJc w:val="left"/>
      <w:pPr>
        <w:ind w:left="420" w:hanging="420"/>
      </w:pPr>
      <w:rPr>
        <w:rFonts w:ascii="Times New Roman" w:eastAsia="宋体" w:hAnsi="Times New Roman" w:cs="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71712F"/>
    <w:multiLevelType w:val="hybridMultilevel"/>
    <w:tmpl w:val="B61848F0"/>
    <w:lvl w:ilvl="0" w:tplc="08090001">
      <w:start w:val="1"/>
      <w:numFmt w:val="bullet"/>
      <w:lvlText w:val=""/>
      <w:lvlJc w:val="left"/>
      <w:pPr>
        <w:ind w:left="936" w:hanging="360"/>
      </w:pPr>
      <w:rPr>
        <w:rFonts w:ascii="Symbol" w:hAnsi="Symbol" w:hint="default"/>
      </w:rPr>
    </w:lvl>
    <w:lvl w:ilvl="1" w:tplc="0409000B">
      <w:start w:val="19"/>
      <w:numFmt w:val="bullet"/>
      <w:lvlText w:val=""/>
      <w:lvlJc w:val="left"/>
      <w:pPr>
        <w:ind w:left="1656" w:hanging="360"/>
      </w:pPr>
      <w:rPr>
        <w:rFonts w:ascii="Wingdings" w:eastAsia="Times New Roman" w:hAnsi="Wingdings" w:cs="Times New Roman"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6F24656"/>
    <w:multiLevelType w:val="hybridMultilevel"/>
    <w:tmpl w:val="15B63FA2"/>
    <w:lvl w:ilvl="0" w:tplc="C79C633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694FCE"/>
    <w:multiLevelType w:val="hybridMultilevel"/>
    <w:tmpl w:val="233E765A"/>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C1ABA"/>
    <w:multiLevelType w:val="hybridMultilevel"/>
    <w:tmpl w:val="5E2AD744"/>
    <w:lvl w:ilvl="0" w:tplc="92623A14">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9" w15:restartNumberingAfterBreak="0">
    <w:nsid w:val="314A2AA4"/>
    <w:multiLevelType w:val="hybridMultilevel"/>
    <w:tmpl w:val="200242A2"/>
    <w:lvl w:ilvl="0" w:tplc="C79C6330">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1E31010"/>
    <w:multiLevelType w:val="hybridMultilevel"/>
    <w:tmpl w:val="DA06D7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1" w15:restartNumberingAfterBreak="0">
    <w:nsid w:val="32E654C3"/>
    <w:multiLevelType w:val="hybridMultilevel"/>
    <w:tmpl w:val="15D29D0C"/>
    <w:lvl w:ilvl="0" w:tplc="868E88CC">
      <w:start w:val="252"/>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2"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3" w15:restartNumberingAfterBreak="0">
    <w:nsid w:val="364D53A1"/>
    <w:multiLevelType w:val="hybridMultilevel"/>
    <w:tmpl w:val="09F0B416"/>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B9A3F0C"/>
    <w:multiLevelType w:val="hybridMultilevel"/>
    <w:tmpl w:val="F4122224"/>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166147"/>
    <w:multiLevelType w:val="hybridMultilevel"/>
    <w:tmpl w:val="33AA676C"/>
    <w:lvl w:ilvl="0" w:tplc="C79C633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1E17E7"/>
    <w:multiLevelType w:val="hybridMultilevel"/>
    <w:tmpl w:val="41129D04"/>
    <w:lvl w:ilvl="0" w:tplc="868E88CC">
      <w:start w:val="252"/>
      <w:numFmt w:val="bullet"/>
      <w:lvlText w:val="–"/>
      <w:lvlJc w:val="left"/>
      <w:pPr>
        <w:ind w:left="1820" w:hanging="420"/>
      </w:pPr>
      <w:rPr>
        <w:rFonts w:ascii="Times New Roman" w:hAnsi="Times New Roman" w:hint="default"/>
      </w:rPr>
    </w:lvl>
    <w:lvl w:ilvl="1" w:tplc="0409000B">
      <w:start w:val="19"/>
      <w:numFmt w:val="bullet"/>
      <w:lvlText w:val=""/>
      <w:lvlJc w:val="left"/>
      <w:pPr>
        <w:ind w:left="2240" w:hanging="420"/>
      </w:pPr>
      <w:rPr>
        <w:rFonts w:ascii="Wingdings" w:eastAsia="Times New Roman" w:hAnsi="Wingdings" w:cs="Times New Roman"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8" w15:restartNumberingAfterBreak="0">
    <w:nsid w:val="3FE61873"/>
    <w:multiLevelType w:val="hybridMultilevel"/>
    <w:tmpl w:val="732839DE"/>
    <w:lvl w:ilvl="0" w:tplc="0409000B">
      <w:start w:val="1"/>
      <w:numFmt w:val="bullet"/>
      <w:lvlText w:val=""/>
      <w:lvlJc w:val="left"/>
      <w:pPr>
        <w:ind w:left="2220" w:hanging="420"/>
      </w:pPr>
      <w:rPr>
        <w:rFonts w:ascii="Wingdings" w:hAnsi="Wingdings"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9"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B6898"/>
    <w:multiLevelType w:val="hybridMultilevel"/>
    <w:tmpl w:val="AFA03424"/>
    <w:lvl w:ilvl="0" w:tplc="C79C633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21211D"/>
    <w:multiLevelType w:val="hybridMultilevel"/>
    <w:tmpl w:val="2CE4AA4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5B0DA5"/>
    <w:multiLevelType w:val="hybridMultilevel"/>
    <w:tmpl w:val="262A85D8"/>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4" w15:restartNumberingAfterBreak="0">
    <w:nsid w:val="4B89051A"/>
    <w:multiLevelType w:val="hybridMultilevel"/>
    <w:tmpl w:val="E1B6A3A2"/>
    <w:lvl w:ilvl="0" w:tplc="C79C633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0D23A2"/>
    <w:multiLevelType w:val="hybridMultilevel"/>
    <w:tmpl w:val="525E579A"/>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4E125917"/>
    <w:multiLevelType w:val="hybridMultilevel"/>
    <w:tmpl w:val="00B0ABD4"/>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38" w15:restartNumberingAfterBreak="0">
    <w:nsid w:val="503E2362"/>
    <w:multiLevelType w:val="hybridMultilevel"/>
    <w:tmpl w:val="631C95C8"/>
    <w:lvl w:ilvl="0" w:tplc="C79C633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10B58AC"/>
    <w:multiLevelType w:val="hybridMultilevel"/>
    <w:tmpl w:val="227422F8"/>
    <w:lvl w:ilvl="0" w:tplc="6CBA9984">
      <w:start w:val="1"/>
      <w:numFmt w:val="bullet"/>
      <w:lvlText w:val="•"/>
      <w:lvlJc w:val="left"/>
      <w:pPr>
        <w:tabs>
          <w:tab w:val="num" w:pos="1212"/>
        </w:tabs>
        <w:ind w:left="1212" w:hanging="360"/>
      </w:pPr>
      <w:rPr>
        <w:rFonts w:ascii="Arial" w:hAnsi="Arial" w:hint="default"/>
      </w:rPr>
    </w:lvl>
    <w:lvl w:ilvl="1" w:tplc="F95AB28A">
      <w:numFmt w:val="bullet"/>
      <w:lvlText w:val="•"/>
      <w:lvlJc w:val="left"/>
      <w:pPr>
        <w:tabs>
          <w:tab w:val="num" w:pos="1932"/>
        </w:tabs>
        <w:ind w:left="1932" w:hanging="360"/>
      </w:pPr>
      <w:rPr>
        <w:rFonts w:ascii="Arial" w:hAnsi="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54190AE0"/>
    <w:multiLevelType w:val="hybridMultilevel"/>
    <w:tmpl w:val="C64E2B1E"/>
    <w:lvl w:ilvl="0" w:tplc="08090001">
      <w:start w:val="1"/>
      <w:numFmt w:val="bullet"/>
      <w:lvlText w:val=""/>
      <w:lvlJc w:val="left"/>
      <w:pPr>
        <w:ind w:left="936" w:hanging="360"/>
      </w:pPr>
      <w:rPr>
        <w:rFonts w:ascii="Symbol" w:hAnsi="Symbol" w:hint="default"/>
      </w:rPr>
    </w:lvl>
    <w:lvl w:ilvl="1" w:tplc="A9BE789E">
      <w:numFmt w:val="bullet"/>
      <w:lvlText w:val="-"/>
      <w:lvlJc w:val="left"/>
      <w:pPr>
        <w:ind w:left="1656" w:hanging="360"/>
      </w:pPr>
      <w:rPr>
        <w:rFonts w:ascii="等线" w:eastAsia="等线" w:hAnsi="等线" w:cs="Times New Roman" w:hint="eastAsia"/>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5821DAC"/>
    <w:multiLevelType w:val="hybridMultilevel"/>
    <w:tmpl w:val="16A8AA5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A76C34"/>
    <w:multiLevelType w:val="hybridMultilevel"/>
    <w:tmpl w:val="A54A922E"/>
    <w:lvl w:ilvl="0" w:tplc="C79C6330">
      <w:numFmt w:val="bullet"/>
      <w:lvlText w:val="-"/>
      <w:lvlJc w:val="left"/>
      <w:pPr>
        <w:ind w:left="420" w:hanging="420"/>
      </w:pPr>
      <w:rPr>
        <w:rFonts w:ascii="Times New Roman" w:eastAsia="宋体" w:hAnsi="Times New Roman" w:cs="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8B73482"/>
    <w:multiLevelType w:val="hybridMultilevel"/>
    <w:tmpl w:val="15FCD9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58E87A08"/>
    <w:multiLevelType w:val="hybridMultilevel"/>
    <w:tmpl w:val="B5B0A946"/>
    <w:lvl w:ilvl="0" w:tplc="041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7" w15:restartNumberingAfterBreak="0">
    <w:nsid w:val="5AA66D68"/>
    <w:multiLevelType w:val="hybridMultilevel"/>
    <w:tmpl w:val="E222EB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9" w15:restartNumberingAfterBreak="0">
    <w:nsid w:val="5D780D7E"/>
    <w:multiLevelType w:val="hybridMultilevel"/>
    <w:tmpl w:val="7CF0A9D0"/>
    <w:lvl w:ilvl="0" w:tplc="0409000B">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50" w15:restartNumberingAfterBreak="0">
    <w:nsid w:val="5E1F1300"/>
    <w:multiLevelType w:val="hybridMultilevel"/>
    <w:tmpl w:val="4600F56E"/>
    <w:lvl w:ilvl="0" w:tplc="9F3C3352">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8EB5D2F"/>
    <w:multiLevelType w:val="hybridMultilevel"/>
    <w:tmpl w:val="1DD2899C"/>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99A78F2"/>
    <w:multiLevelType w:val="hybridMultilevel"/>
    <w:tmpl w:val="606EE016"/>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4BF16BD"/>
    <w:multiLevelType w:val="hybridMultilevel"/>
    <w:tmpl w:val="2C1A2F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5"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6" w15:restartNumberingAfterBreak="0">
    <w:nsid w:val="77B76937"/>
    <w:multiLevelType w:val="hybridMultilevel"/>
    <w:tmpl w:val="6918373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57" w15:restartNumberingAfterBreak="0">
    <w:nsid w:val="7A3E6267"/>
    <w:multiLevelType w:val="hybridMultilevel"/>
    <w:tmpl w:val="8E9A2B7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58"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num w:numId="1">
    <w:abstractNumId w:val="45"/>
  </w:num>
  <w:num w:numId="2">
    <w:abstractNumId w:val="24"/>
  </w:num>
  <w:num w:numId="3">
    <w:abstractNumId w:val="13"/>
  </w:num>
  <w:num w:numId="4">
    <w:abstractNumId w:val="32"/>
  </w:num>
  <w:num w:numId="5">
    <w:abstractNumId w:val="36"/>
  </w:num>
  <w:num w:numId="6">
    <w:abstractNumId w:val="39"/>
  </w:num>
  <w:num w:numId="7">
    <w:abstractNumId w:val="37"/>
  </w:num>
  <w:num w:numId="8">
    <w:abstractNumId w:val="57"/>
  </w:num>
  <w:num w:numId="9">
    <w:abstractNumId w:val="56"/>
  </w:num>
  <w:num w:numId="10">
    <w:abstractNumId w:val="35"/>
  </w:num>
  <w:num w:numId="11">
    <w:abstractNumId w:val="44"/>
  </w:num>
  <w:num w:numId="12">
    <w:abstractNumId w:val="47"/>
  </w:num>
  <w:num w:numId="13">
    <w:abstractNumId w:val="21"/>
  </w:num>
  <w:num w:numId="14">
    <w:abstractNumId w:val="12"/>
  </w:num>
  <w:num w:numId="15">
    <w:abstractNumId w:val="29"/>
  </w:num>
  <w:num w:numId="16">
    <w:abstractNumId w:val="52"/>
  </w:num>
  <w:num w:numId="17">
    <w:abstractNumId w:val="48"/>
  </w:num>
  <w:num w:numId="18">
    <w:abstractNumId w:val="27"/>
  </w:num>
  <w:num w:numId="19">
    <w:abstractNumId w:val="31"/>
  </w:num>
  <w:num w:numId="20">
    <w:abstractNumId w:val="10"/>
  </w:num>
  <w:num w:numId="21">
    <w:abstractNumId w:val="58"/>
  </w:num>
  <w:num w:numId="22">
    <w:abstractNumId w:val="22"/>
  </w:num>
  <w:num w:numId="23">
    <w:abstractNumId w:val="54"/>
  </w:num>
  <w:num w:numId="24">
    <w:abstractNumId w:val="8"/>
  </w:num>
  <w:num w:numId="25">
    <w:abstractNumId w:val="20"/>
  </w:num>
  <w:num w:numId="26">
    <w:abstractNumId w:val="33"/>
  </w:num>
  <w:num w:numId="27">
    <w:abstractNumId w:val="2"/>
  </w:num>
  <w:num w:numId="28">
    <w:abstractNumId w:val="9"/>
  </w:num>
  <w:num w:numId="29">
    <w:abstractNumId w:val="55"/>
  </w:num>
  <w:num w:numId="30">
    <w:abstractNumId w:val="4"/>
  </w:num>
  <w:num w:numId="31">
    <w:abstractNumId w:val="49"/>
  </w:num>
  <w:num w:numId="32">
    <w:abstractNumId w:val="17"/>
  </w:num>
  <w:num w:numId="33">
    <w:abstractNumId w:val="28"/>
  </w:num>
  <w:num w:numId="34">
    <w:abstractNumId w:val="46"/>
  </w:num>
  <w:num w:numId="35">
    <w:abstractNumId w:val="7"/>
  </w:num>
  <w:num w:numId="36">
    <w:abstractNumId w:val="3"/>
  </w:num>
  <w:num w:numId="37">
    <w:abstractNumId w:val="18"/>
  </w:num>
  <w:num w:numId="38">
    <w:abstractNumId w:val="50"/>
  </w:num>
  <w:num w:numId="39">
    <w:abstractNumId w:val="26"/>
  </w:num>
  <w:num w:numId="40">
    <w:abstractNumId w:val="43"/>
  </w:num>
  <w:num w:numId="41">
    <w:abstractNumId w:val="53"/>
  </w:num>
  <w:num w:numId="42">
    <w:abstractNumId w:val="34"/>
  </w:num>
  <w:num w:numId="43">
    <w:abstractNumId w:val="38"/>
  </w:num>
  <w:num w:numId="44">
    <w:abstractNumId w:val="25"/>
  </w:num>
  <w:num w:numId="45">
    <w:abstractNumId w:val="0"/>
  </w:num>
  <w:num w:numId="46">
    <w:abstractNumId w:val="30"/>
  </w:num>
  <w:num w:numId="47">
    <w:abstractNumId w:val="51"/>
  </w:num>
  <w:num w:numId="48">
    <w:abstractNumId w:val="41"/>
  </w:num>
  <w:num w:numId="49">
    <w:abstractNumId w:val="1"/>
  </w:num>
  <w:num w:numId="50">
    <w:abstractNumId w:val="16"/>
  </w:num>
  <w:num w:numId="51">
    <w:abstractNumId w:val="14"/>
  </w:num>
  <w:num w:numId="52">
    <w:abstractNumId w:val="6"/>
  </w:num>
  <w:num w:numId="53">
    <w:abstractNumId w:val="19"/>
  </w:num>
  <w:num w:numId="54">
    <w:abstractNumId w:val="11"/>
  </w:num>
  <w:num w:numId="55">
    <w:abstractNumId w:val="42"/>
  </w:num>
  <w:num w:numId="56">
    <w:abstractNumId w:val="5"/>
  </w:num>
  <w:num w:numId="57">
    <w:abstractNumId w:val="23"/>
  </w:num>
  <w:num w:numId="58">
    <w:abstractNumId w:val="39"/>
  </w:num>
  <w:num w:numId="59">
    <w:abstractNumId w:val="40"/>
  </w:num>
  <w:num w:numId="60">
    <w:abstractNumId w:val="15"/>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bailu (F)">
    <w15:presenceInfo w15:providerId="AD" w15:userId="S-1-5-21-147214757-305610072-1517763936-6804971"/>
  </w15:person>
  <w15:person w15:author="Thomas Chapman">
    <w15:presenceInfo w15:providerId="AD" w15:userId="S::thomas.chapman@ericsson.com::62f56abd-8013-406a-a5cf-528bee683f35"/>
  </w15:person>
  <w15:person w15:author="Fabian Huss">
    <w15:presenceInfo w15:providerId="AD" w15:userId="S::fabian.huss@ericsson.com::65347ded-27a0-4ff2-a095-e05f604506d8"/>
  </w15:person>
  <w15:person w15:author="Intel (RAN4 #95-e)">
    <w15:presenceInfo w15:providerId="None" w15:userId="Intel (RAN4 #95-e)"/>
  </w15:person>
  <w15:person w15:author="Gaurav Nigam">
    <w15:presenceInfo w15:providerId="AD" w15:userId="S::gnigam@qti.qualcomm.com::5d6eecaa-87af-434f-b1c7-8f35e61232ad"/>
  </w15:person>
  <w15:person w15:author="Mueller, Axel (Nokia - FR/Paris-Saclay)">
    <w15:presenceInfo w15:providerId="AD" w15:userId="S::axel.mueller@nokia-bell-labs.com::6b065ed8-40bf-4bd7-b1e4-242bb2fb76f9"/>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9C"/>
    <w:rsid w:val="00001A79"/>
    <w:rsid w:val="00003387"/>
    <w:rsid w:val="0000596C"/>
    <w:rsid w:val="000069FA"/>
    <w:rsid w:val="00014F76"/>
    <w:rsid w:val="00015083"/>
    <w:rsid w:val="0002098D"/>
    <w:rsid w:val="000217DB"/>
    <w:rsid w:val="00021C5B"/>
    <w:rsid w:val="00027287"/>
    <w:rsid w:val="000274F2"/>
    <w:rsid w:val="000310EC"/>
    <w:rsid w:val="00032751"/>
    <w:rsid w:val="00032B26"/>
    <w:rsid w:val="00035854"/>
    <w:rsid w:val="00036091"/>
    <w:rsid w:val="00036867"/>
    <w:rsid w:val="000407AB"/>
    <w:rsid w:val="00040CBA"/>
    <w:rsid w:val="00040F26"/>
    <w:rsid w:val="000412C3"/>
    <w:rsid w:val="00041FDB"/>
    <w:rsid w:val="000421B8"/>
    <w:rsid w:val="00044F36"/>
    <w:rsid w:val="00045F55"/>
    <w:rsid w:val="0006021F"/>
    <w:rsid w:val="000612FA"/>
    <w:rsid w:val="000637CA"/>
    <w:rsid w:val="0007000A"/>
    <w:rsid w:val="00072016"/>
    <w:rsid w:val="000728CC"/>
    <w:rsid w:val="00074F29"/>
    <w:rsid w:val="00075B7A"/>
    <w:rsid w:val="0008055E"/>
    <w:rsid w:val="000835E7"/>
    <w:rsid w:val="0008408B"/>
    <w:rsid w:val="00084904"/>
    <w:rsid w:val="0008654C"/>
    <w:rsid w:val="00087A68"/>
    <w:rsid w:val="00087F35"/>
    <w:rsid w:val="0009224F"/>
    <w:rsid w:val="00092500"/>
    <w:rsid w:val="00092B6E"/>
    <w:rsid w:val="00092F60"/>
    <w:rsid w:val="00096074"/>
    <w:rsid w:val="000A1447"/>
    <w:rsid w:val="000A1AB3"/>
    <w:rsid w:val="000A1E8A"/>
    <w:rsid w:val="000A5C3A"/>
    <w:rsid w:val="000A6EDA"/>
    <w:rsid w:val="000A7630"/>
    <w:rsid w:val="000A7960"/>
    <w:rsid w:val="000B1E7A"/>
    <w:rsid w:val="000B275F"/>
    <w:rsid w:val="000B3619"/>
    <w:rsid w:val="000C15CF"/>
    <w:rsid w:val="000C1EAF"/>
    <w:rsid w:val="000C2F47"/>
    <w:rsid w:val="000C4158"/>
    <w:rsid w:val="000C478F"/>
    <w:rsid w:val="000C66C8"/>
    <w:rsid w:val="000C795F"/>
    <w:rsid w:val="000D018D"/>
    <w:rsid w:val="000D1DF7"/>
    <w:rsid w:val="000D24AE"/>
    <w:rsid w:val="000D34E8"/>
    <w:rsid w:val="000D3C33"/>
    <w:rsid w:val="000E0A1E"/>
    <w:rsid w:val="000E20BD"/>
    <w:rsid w:val="000E29E8"/>
    <w:rsid w:val="000E45BE"/>
    <w:rsid w:val="000F06B9"/>
    <w:rsid w:val="00102B2F"/>
    <w:rsid w:val="00103460"/>
    <w:rsid w:val="0010376C"/>
    <w:rsid w:val="00106592"/>
    <w:rsid w:val="001102A2"/>
    <w:rsid w:val="0011184D"/>
    <w:rsid w:val="00114A7C"/>
    <w:rsid w:val="001157B9"/>
    <w:rsid w:val="001168DB"/>
    <w:rsid w:val="00120393"/>
    <w:rsid w:val="00122742"/>
    <w:rsid w:val="0012384D"/>
    <w:rsid w:val="0013013F"/>
    <w:rsid w:val="00132DD7"/>
    <w:rsid w:val="001375DE"/>
    <w:rsid w:val="0013784E"/>
    <w:rsid w:val="0014025E"/>
    <w:rsid w:val="001408B2"/>
    <w:rsid w:val="00140F0F"/>
    <w:rsid w:val="00140FAA"/>
    <w:rsid w:val="00141E89"/>
    <w:rsid w:val="00145E9C"/>
    <w:rsid w:val="00150B8B"/>
    <w:rsid w:val="00151A18"/>
    <w:rsid w:val="0015329F"/>
    <w:rsid w:val="00153652"/>
    <w:rsid w:val="00155731"/>
    <w:rsid w:val="00156297"/>
    <w:rsid w:val="0015681C"/>
    <w:rsid w:val="00156F9A"/>
    <w:rsid w:val="00157C0B"/>
    <w:rsid w:val="00163617"/>
    <w:rsid w:val="0016491A"/>
    <w:rsid w:val="00166E10"/>
    <w:rsid w:val="001670B0"/>
    <w:rsid w:val="001672F2"/>
    <w:rsid w:val="0017025A"/>
    <w:rsid w:val="0017382F"/>
    <w:rsid w:val="00176FC7"/>
    <w:rsid w:val="001775B7"/>
    <w:rsid w:val="00177C1B"/>
    <w:rsid w:val="0018212D"/>
    <w:rsid w:val="00182610"/>
    <w:rsid w:val="00182E76"/>
    <w:rsid w:val="00183DAF"/>
    <w:rsid w:val="00184462"/>
    <w:rsid w:val="00185887"/>
    <w:rsid w:val="0018718E"/>
    <w:rsid w:val="0018719F"/>
    <w:rsid w:val="00190AE4"/>
    <w:rsid w:val="001917F9"/>
    <w:rsid w:val="00192F67"/>
    <w:rsid w:val="001938C4"/>
    <w:rsid w:val="00195265"/>
    <w:rsid w:val="00195BBC"/>
    <w:rsid w:val="00196600"/>
    <w:rsid w:val="001A5834"/>
    <w:rsid w:val="001B2474"/>
    <w:rsid w:val="001B24E0"/>
    <w:rsid w:val="001B262F"/>
    <w:rsid w:val="001B4BF9"/>
    <w:rsid w:val="001B7D4C"/>
    <w:rsid w:val="001C3AC0"/>
    <w:rsid w:val="001D0536"/>
    <w:rsid w:val="001D07FB"/>
    <w:rsid w:val="001D0E2A"/>
    <w:rsid w:val="001D4096"/>
    <w:rsid w:val="001D6C10"/>
    <w:rsid w:val="001D6D3E"/>
    <w:rsid w:val="001E7242"/>
    <w:rsid w:val="001F05F5"/>
    <w:rsid w:val="001F1FCC"/>
    <w:rsid w:val="001F53E8"/>
    <w:rsid w:val="001F6D19"/>
    <w:rsid w:val="001F7338"/>
    <w:rsid w:val="00200D90"/>
    <w:rsid w:val="002018C8"/>
    <w:rsid w:val="00207C71"/>
    <w:rsid w:val="00211D09"/>
    <w:rsid w:val="00212319"/>
    <w:rsid w:val="00212EEC"/>
    <w:rsid w:val="00213BAA"/>
    <w:rsid w:val="00215454"/>
    <w:rsid w:val="002177A9"/>
    <w:rsid w:val="0022290F"/>
    <w:rsid w:val="00222F3D"/>
    <w:rsid w:val="00224391"/>
    <w:rsid w:val="002278DC"/>
    <w:rsid w:val="00233470"/>
    <w:rsid w:val="00233B5B"/>
    <w:rsid w:val="00233EEC"/>
    <w:rsid w:val="002364E6"/>
    <w:rsid w:val="002375B3"/>
    <w:rsid w:val="0024336F"/>
    <w:rsid w:val="00243AE7"/>
    <w:rsid w:val="00243FCC"/>
    <w:rsid w:val="00244865"/>
    <w:rsid w:val="0025118D"/>
    <w:rsid w:val="00251B55"/>
    <w:rsid w:val="00254FD2"/>
    <w:rsid w:val="0025713C"/>
    <w:rsid w:val="00257C76"/>
    <w:rsid w:val="00260E6C"/>
    <w:rsid w:val="0026126C"/>
    <w:rsid w:val="00265918"/>
    <w:rsid w:val="00265E1B"/>
    <w:rsid w:val="00265F2B"/>
    <w:rsid w:val="0027055E"/>
    <w:rsid w:val="00271CEC"/>
    <w:rsid w:val="00271D39"/>
    <w:rsid w:val="00272011"/>
    <w:rsid w:val="002736DF"/>
    <w:rsid w:val="00276CE0"/>
    <w:rsid w:val="00277C99"/>
    <w:rsid w:val="00280D6D"/>
    <w:rsid w:val="00281B50"/>
    <w:rsid w:val="002920E1"/>
    <w:rsid w:val="00293225"/>
    <w:rsid w:val="0029372A"/>
    <w:rsid w:val="00293821"/>
    <w:rsid w:val="00293A81"/>
    <w:rsid w:val="002969EB"/>
    <w:rsid w:val="002A01AD"/>
    <w:rsid w:val="002A4679"/>
    <w:rsid w:val="002A4889"/>
    <w:rsid w:val="002B085E"/>
    <w:rsid w:val="002B3318"/>
    <w:rsid w:val="002B3A80"/>
    <w:rsid w:val="002B75E2"/>
    <w:rsid w:val="002B7EAF"/>
    <w:rsid w:val="002C0C68"/>
    <w:rsid w:val="002C152C"/>
    <w:rsid w:val="002C4405"/>
    <w:rsid w:val="002C4BA1"/>
    <w:rsid w:val="002C5886"/>
    <w:rsid w:val="002C79FC"/>
    <w:rsid w:val="002D23B2"/>
    <w:rsid w:val="002D2404"/>
    <w:rsid w:val="002D6D59"/>
    <w:rsid w:val="002E0FD8"/>
    <w:rsid w:val="002E204C"/>
    <w:rsid w:val="002E4C90"/>
    <w:rsid w:val="002E5902"/>
    <w:rsid w:val="002F08EB"/>
    <w:rsid w:val="002F1088"/>
    <w:rsid w:val="002F1453"/>
    <w:rsid w:val="002F1557"/>
    <w:rsid w:val="002F1DF4"/>
    <w:rsid w:val="002F2B6A"/>
    <w:rsid w:val="002F5754"/>
    <w:rsid w:val="002F600D"/>
    <w:rsid w:val="002F7F61"/>
    <w:rsid w:val="003044F8"/>
    <w:rsid w:val="00306B53"/>
    <w:rsid w:val="00306D39"/>
    <w:rsid w:val="003075C6"/>
    <w:rsid w:val="00310703"/>
    <w:rsid w:val="00313CD7"/>
    <w:rsid w:val="003237A7"/>
    <w:rsid w:val="00323B6C"/>
    <w:rsid w:val="0032594A"/>
    <w:rsid w:val="00326720"/>
    <w:rsid w:val="00331034"/>
    <w:rsid w:val="003314A4"/>
    <w:rsid w:val="003355DB"/>
    <w:rsid w:val="00341218"/>
    <w:rsid w:val="00344071"/>
    <w:rsid w:val="00345B2A"/>
    <w:rsid w:val="003469C5"/>
    <w:rsid w:val="003522D2"/>
    <w:rsid w:val="003527D8"/>
    <w:rsid w:val="00361EF9"/>
    <w:rsid w:val="003631D5"/>
    <w:rsid w:val="003666D7"/>
    <w:rsid w:val="003703B0"/>
    <w:rsid w:val="003705E1"/>
    <w:rsid w:val="003711F3"/>
    <w:rsid w:val="00371BAF"/>
    <w:rsid w:val="00371FFB"/>
    <w:rsid w:val="003761FF"/>
    <w:rsid w:val="0037723B"/>
    <w:rsid w:val="003775FB"/>
    <w:rsid w:val="0037761F"/>
    <w:rsid w:val="003777BF"/>
    <w:rsid w:val="00381B98"/>
    <w:rsid w:val="003826A4"/>
    <w:rsid w:val="00382B31"/>
    <w:rsid w:val="0038768C"/>
    <w:rsid w:val="00391D76"/>
    <w:rsid w:val="00392D19"/>
    <w:rsid w:val="003947F0"/>
    <w:rsid w:val="003A42F9"/>
    <w:rsid w:val="003B216E"/>
    <w:rsid w:val="003B3C75"/>
    <w:rsid w:val="003C35BC"/>
    <w:rsid w:val="003C397B"/>
    <w:rsid w:val="003C3B79"/>
    <w:rsid w:val="003C3CDE"/>
    <w:rsid w:val="003C4AAD"/>
    <w:rsid w:val="003D2426"/>
    <w:rsid w:val="003D4A44"/>
    <w:rsid w:val="003D7524"/>
    <w:rsid w:val="003E18B7"/>
    <w:rsid w:val="003E21CD"/>
    <w:rsid w:val="003E2284"/>
    <w:rsid w:val="003E5076"/>
    <w:rsid w:val="003E569B"/>
    <w:rsid w:val="003F056E"/>
    <w:rsid w:val="003F0D0B"/>
    <w:rsid w:val="003F226F"/>
    <w:rsid w:val="004063F4"/>
    <w:rsid w:val="004115A8"/>
    <w:rsid w:val="0041173F"/>
    <w:rsid w:val="0041370C"/>
    <w:rsid w:val="00415FF0"/>
    <w:rsid w:val="0041663F"/>
    <w:rsid w:val="004213A8"/>
    <w:rsid w:val="00423B9D"/>
    <w:rsid w:val="00424502"/>
    <w:rsid w:val="00425EA0"/>
    <w:rsid w:val="00426739"/>
    <w:rsid w:val="004270EF"/>
    <w:rsid w:val="00430300"/>
    <w:rsid w:val="00431081"/>
    <w:rsid w:val="0043200E"/>
    <w:rsid w:val="004329A2"/>
    <w:rsid w:val="00436150"/>
    <w:rsid w:val="004369EC"/>
    <w:rsid w:val="00436E60"/>
    <w:rsid w:val="004379C7"/>
    <w:rsid w:val="004420F2"/>
    <w:rsid w:val="00443511"/>
    <w:rsid w:val="004453B6"/>
    <w:rsid w:val="00446600"/>
    <w:rsid w:val="00447AD5"/>
    <w:rsid w:val="004519C8"/>
    <w:rsid w:val="00452BF6"/>
    <w:rsid w:val="00456447"/>
    <w:rsid w:val="004567B1"/>
    <w:rsid w:val="004600BE"/>
    <w:rsid w:val="00460472"/>
    <w:rsid w:val="00461B24"/>
    <w:rsid w:val="00462303"/>
    <w:rsid w:val="00465D39"/>
    <w:rsid w:val="004669F6"/>
    <w:rsid w:val="004678B1"/>
    <w:rsid w:val="00483D43"/>
    <w:rsid w:val="00483FE5"/>
    <w:rsid w:val="00485F84"/>
    <w:rsid w:val="00486811"/>
    <w:rsid w:val="0049188D"/>
    <w:rsid w:val="00491D33"/>
    <w:rsid w:val="0049321D"/>
    <w:rsid w:val="00493EC9"/>
    <w:rsid w:val="00495032"/>
    <w:rsid w:val="004950C7"/>
    <w:rsid w:val="004968AC"/>
    <w:rsid w:val="00496A6B"/>
    <w:rsid w:val="004A0580"/>
    <w:rsid w:val="004A0FED"/>
    <w:rsid w:val="004A3DA1"/>
    <w:rsid w:val="004B1178"/>
    <w:rsid w:val="004B18CF"/>
    <w:rsid w:val="004B2DA7"/>
    <w:rsid w:val="004B3189"/>
    <w:rsid w:val="004B54C1"/>
    <w:rsid w:val="004B68BE"/>
    <w:rsid w:val="004C2F33"/>
    <w:rsid w:val="004D28FA"/>
    <w:rsid w:val="004D2DD5"/>
    <w:rsid w:val="004D3599"/>
    <w:rsid w:val="004D3C52"/>
    <w:rsid w:val="004E1CCD"/>
    <w:rsid w:val="004F14C2"/>
    <w:rsid w:val="004F2B4E"/>
    <w:rsid w:val="004F2C65"/>
    <w:rsid w:val="004F5CB9"/>
    <w:rsid w:val="004F5E13"/>
    <w:rsid w:val="00502078"/>
    <w:rsid w:val="00502826"/>
    <w:rsid w:val="00502B8A"/>
    <w:rsid w:val="00506C69"/>
    <w:rsid w:val="00510CE4"/>
    <w:rsid w:val="005121A0"/>
    <w:rsid w:val="005143F7"/>
    <w:rsid w:val="00515A03"/>
    <w:rsid w:val="00517972"/>
    <w:rsid w:val="00521C16"/>
    <w:rsid w:val="005276AF"/>
    <w:rsid w:val="00532458"/>
    <w:rsid w:val="0054094B"/>
    <w:rsid w:val="00547157"/>
    <w:rsid w:val="00550125"/>
    <w:rsid w:val="00550139"/>
    <w:rsid w:val="0055160F"/>
    <w:rsid w:val="005524AE"/>
    <w:rsid w:val="00552CB5"/>
    <w:rsid w:val="00555AD5"/>
    <w:rsid w:val="00562140"/>
    <w:rsid w:val="00563C11"/>
    <w:rsid w:val="00563DC1"/>
    <w:rsid w:val="00567D1F"/>
    <w:rsid w:val="005716AC"/>
    <w:rsid w:val="00573756"/>
    <w:rsid w:val="00573FE2"/>
    <w:rsid w:val="00580F86"/>
    <w:rsid w:val="00582C10"/>
    <w:rsid w:val="005830BF"/>
    <w:rsid w:val="00583B41"/>
    <w:rsid w:val="0058498C"/>
    <w:rsid w:val="005872BB"/>
    <w:rsid w:val="0058778F"/>
    <w:rsid w:val="00591FD7"/>
    <w:rsid w:val="0059288D"/>
    <w:rsid w:val="00594C21"/>
    <w:rsid w:val="005A6060"/>
    <w:rsid w:val="005A7996"/>
    <w:rsid w:val="005B057E"/>
    <w:rsid w:val="005B59B9"/>
    <w:rsid w:val="005B686D"/>
    <w:rsid w:val="005B7631"/>
    <w:rsid w:val="005C066E"/>
    <w:rsid w:val="005C479A"/>
    <w:rsid w:val="005C48E9"/>
    <w:rsid w:val="005C5C4F"/>
    <w:rsid w:val="005C5FFF"/>
    <w:rsid w:val="005C7061"/>
    <w:rsid w:val="005C7CC0"/>
    <w:rsid w:val="005D1315"/>
    <w:rsid w:val="005D21EC"/>
    <w:rsid w:val="005D444F"/>
    <w:rsid w:val="005D5DA1"/>
    <w:rsid w:val="005D60F2"/>
    <w:rsid w:val="005E0246"/>
    <w:rsid w:val="005E07D1"/>
    <w:rsid w:val="005E302E"/>
    <w:rsid w:val="005E554A"/>
    <w:rsid w:val="005E55F5"/>
    <w:rsid w:val="005E69FD"/>
    <w:rsid w:val="005F010D"/>
    <w:rsid w:val="005F5539"/>
    <w:rsid w:val="005F7F68"/>
    <w:rsid w:val="0060146E"/>
    <w:rsid w:val="00603824"/>
    <w:rsid w:val="00604ADA"/>
    <w:rsid w:val="00605509"/>
    <w:rsid w:val="00606823"/>
    <w:rsid w:val="0061098A"/>
    <w:rsid w:val="00610C63"/>
    <w:rsid w:val="00612C96"/>
    <w:rsid w:val="00615201"/>
    <w:rsid w:val="00615316"/>
    <w:rsid w:val="00615518"/>
    <w:rsid w:val="0061789B"/>
    <w:rsid w:val="0061792F"/>
    <w:rsid w:val="00617BB6"/>
    <w:rsid w:val="00620723"/>
    <w:rsid w:val="00620FF0"/>
    <w:rsid w:val="006210FC"/>
    <w:rsid w:val="00622D87"/>
    <w:rsid w:val="006233AB"/>
    <w:rsid w:val="0062456B"/>
    <w:rsid w:val="00637CC9"/>
    <w:rsid w:val="006401E5"/>
    <w:rsid w:val="00640480"/>
    <w:rsid w:val="00642145"/>
    <w:rsid w:val="00642961"/>
    <w:rsid w:val="0064328B"/>
    <w:rsid w:val="006569D5"/>
    <w:rsid w:val="00660CCE"/>
    <w:rsid w:val="00662882"/>
    <w:rsid w:val="0066373B"/>
    <w:rsid w:val="00663DC2"/>
    <w:rsid w:val="00665F5C"/>
    <w:rsid w:val="00667333"/>
    <w:rsid w:val="00676411"/>
    <w:rsid w:val="00676844"/>
    <w:rsid w:val="00677BDB"/>
    <w:rsid w:val="006800C6"/>
    <w:rsid w:val="00680613"/>
    <w:rsid w:val="006837AC"/>
    <w:rsid w:val="00683925"/>
    <w:rsid w:val="006839CC"/>
    <w:rsid w:val="00683A88"/>
    <w:rsid w:val="00693F9A"/>
    <w:rsid w:val="006961FC"/>
    <w:rsid w:val="006A12E8"/>
    <w:rsid w:val="006A52B3"/>
    <w:rsid w:val="006A7A7A"/>
    <w:rsid w:val="006D04C0"/>
    <w:rsid w:val="006D0F8E"/>
    <w:rsid w:val="006D1423"/>
    <w:rsid w:val="006D1651"/>
    <w:rsid w:val="006D22FB"/>
    <w:rsid w:val="006D2588"/>
    <w:rsid w:val="006D2DCF"/>
    <w:rsid w:val="006D3FE8"/>
    <w:rsid w:val="006E1347"/>
    <w:rsid w:val="006E4D37"/>
    <w:rsid w:val="006E6930"/>
    <w:rsid w:val="006F02F1"/>
    <w:rsid w:val="006F7502"/>
    <w:rsid w:val="00706192"/>
    <w:rsid w:val="007065C1"/>
    <w:rsid w:val="00711985"/>
    <w:rsid w:val="00713FBF"/>
    <w:rsid w:val="007148C2"/>
    <w:rsid w:val="0071686E"/>
    <w:rsid w:val="0072364C"/>
    <w:rsid w:val="0072415B"/>
    <w:rsid w:val="007267ED"/>
    <w:rsid w:val="007271BA"/>
    <w:rsid w:val="00733FDE"/>
    <w:rsid w:val="007340FA"/>
    <w:rsid w:val="0073655B"/>
    <w:rsid w:val="0074129B"/>
    <w:rsid w:val="00744EF8"/>
    <w:rsid w:val="0075064A"/>
    <w:rsid w:val="00754FC0"/>
    <w:rsid w:val="00756FDA"/>
    <w:rsid w:val="00760EB8"/>
    <w:rsid w:val="007634CD"/>
    <w:rsid w:val="00766FD6"/>
    <w:rsid w:val="00773BD9"/>
    <w:rsid w:val="00774361"/>
    <w:rsid w:val="00775CA7"/>
    <w:rsid w:val="007770BE"/>
    <w:rsid w:val="00780498"/>
    <w:rsid w:val="00780B59"/>
    <w:rsid w:val="00781F65"/>
    <w:rsid w:val="00782197"/>
    <w:rsid w:val="0078390C"/>
    <w:rsid w:val="00783AAD"/>
    <w:rsid w:val="00785B33"/>
    <w:rsid w:val="00786364"/>
    <w:rsid w:val="007919FA"/>
    <w:rsid w:val="0079412D"/>
    <w:rsid w:val="00795AF4"/>
    <w:rsid w:val="00796EF8"/>
    <w:rsid w:val="00796F07"/>
    <w:rsid w:val="007A4641"/>
    <w:rsid w:val="007A5D01"/>
    <w:rsid w:val="007A7F4E"/>
    <w:rsid w:val="007A7F58"/>
    <w:rsid w:val="007B1AE7"/>
    <w:rsid w:val="007B1FE1"/>
    <w:rsid w:val="007B464F"/>
    <w:rsid w:val="007B7E40"/>
    <w:rsid w:val="007C06D0"/>
    <w:rsid w:val="007C06F4"/>
    <w:rsid w:val="007C0BD8"/>
    <w:rsid w:val="007C44EE"/>
    <w:rsid w:val="007C5098"/>
    <w:rsid w:val="007C644D"/>
    <w:rsid w:val="007C7C44"/>
    <w:rsid w:val="007D0FFE"/>
    <w:rsid w:val="007D5E88"/>
    <w:rsid w:val="007D710D"/>
    <w:rsid w:val="007E04F7"/>
    <w:rsid w:val="007E0BE6"/>
    <w:rsid w:val="007E1B35"/>
    <w:rsid w:val="007E4958"/>
    <w:rsid w:val="007F106D"/>
    <w:rsid w:val="007F146F"/>
    <w:rsid w:val="007F1A3F"/>
    <w:rsid w:val="007F2892"/>
    <w:rsid w:val="007F3A4E"/>
    <w:rsid w:val="008029EB"/>
    <w:rsid w:val="00811443"/>
    <w:rsid w:val="008114BB"/>
    <w:rsid w:val="00813A18"/>
    <w:rsid w:val="00813F70"/>
    <w:rsid w:val="00814CC5"/>
    <w:rsid w:val="008160D6"/>
    <w:rsid w:val="00817743"/>
    <w:rsid w:val="00822823"/>
    <w:rsid w:val="00822A72"/>
    <w:rsid w:val="008270A1"/>
    <w:rsid w:val="00830C9D"/>
    <w:rsid w:val="00830D86"/>
    <w:rsid w:val="00835392"/>
    <w:rsid w:val="00835FE6"/>
    <w:rsid w:val="008417F5"/>
    <w:rsid w:val="008419AE"/>
    <w:rsid w:val="00842C60"/>
    <w:rsid w:val="00842E67"/>
    <w:rsid w:val="00842FEA"/>
    <w:rsid w:val="00845CE1"/>
    <w:rsid w:val="008500A7"/>
    <w:rsid w:val="008508BC"/>
    <w:rsid w:val="008577AA"/>
    <w:rsid w:val="00857A36"/>
    <w:rsid w:val="00862DBF"/>
    <w:rsid w:val="00864E36"/>
    <w:rsid w:val="00872603"/>
    <w:rsid w:val="00875D51"/>
    <w:rsid w:val="00877338"/>
    <w:rsid w:val="0088025B"/>
    <w:rsid w:val="008803F8"/>
    <w:rsid w:val="00881ECF"/>
    <w:rsid w:val="00883B8C"/>
    <w:rsid w:val="008958EE"/>
    <w:rsid w:val="008A02E6"/>
    <w:rsid w:val="008A224B"/>
    <w:rsid w:val="008A463C"/>
    <w:rsid w:val="008B25B3"/>
    <w:rsid w:val="008B4558"/>
    <w:rsid w:val="008C0EC8"/>
    <w:rsid w:val="008C17C6"/>
    <w:rsid w:val="008C5D24"/>
    <w:rsid w:val="008C660E"/>
    <w:rsid w:val="008C6A7D"/>
    <w:rsid w:val="008C6D21"/>
    <w:rsid w:val="008D0148"/>
    <w:rsid w:val="008D2B17"/>
    <w:rsid w:val="008D31E0"/>
    <w:rsid w:val="008E411C"/>
    <w:rsid w:val="008E4F12"/>
    <w:rsid w:val="008F01B8"/>
    <w:rsid w:val="008F0385"/>
    <w:rsid w:val="0090122E"/>
    <w:rsid w:val="00901BC7"/>
    <w:rsid w:val="009115FF"/>
    <w:rsid w:val="00912D8A"/>
    <w:rsid w:val="00914B83"/>
    <w:rsid w:val="0091566E"/>
    <w:rsid w:val="00920217"/>
    <w:rsid w:val="00920905"/>
    <w:rsid w:val="00924231"/>
    <w:rsid w:val="0092520E"/>
    <w:rsid w:val="00927518"/>
    <w:rsid w:val="009305DA"/>
    <w:rsid w:val="00931D43"/>
    <w:rsid w:val="00932FC2"/>
    <w:rsid w:val="00934093"/>
    <w:rsid w:val="00936E31"/>
    <w:rsid w:val="009400D7"/>
    <w:rsid w:val="00941193"/>
    <w:rsid w:val="009431FB"/>
    <w:rsid w:val="00943252"/>
    <w:rsid w:val="00946991"/>
    <w:rsid w:val="00947E07"/>
    <w:rsid w:val="009515C7"/>
    <w:rsid w:val="00951C29"/>
    <w:rsid w:val="00951E87"/>
    <w:rsid w:val="009523E7"/>
    <w:rsid w:val="009544E3"/>
    <w:rsid w:val="009575AB"/>
    <w:rsid w:val="00960287"/>
    <w:rsid w:val="00965380"/>
    <w:rsid w:val="00967DBC"/>
    <w:rsid w:val="009710E0"/>
    <w:rsid w:val="00972F2C"/>
    <w:rsid w:val="009756A4"/>
    <w:rsid w:val="009841CC"/>
    <w:rsid w:val="00984EE6"/>
    <w:rsid w:val="00985CFE"/>
    <w:rsid w:val="0098717C"/>
    <w:rsid w:val="00987A84"/>
    <w:rsid w:val="00987CB7"/>
    <w:rsid w:val="0099213B"/>
    <w:rsid w:val="009921C6"/>
    <w:rsid w:val="00993CB2"/>
    <w:rsid w:val="00995311"/>
    <w:rsid w:val="00995CCF"/>
    <w:rsid w:val="00996810"/>
    <w:rsid w:val="009A0948"/>
    <w:rsid w:val="009A1D3C"/>
    <w:rsid w:val="009A1FED"/>
    <w:rsid w:val="009A5DD4"/>
    <w:rsid w:val="009A6DC0"/>
    <w:rsid w:val="009A7615"/>
    <w:rsid w:val="009A7E0C"/>
    <w:rsid w:val="009A7EB5"/>
    <w:rsid w:val="009B019F"/>
    <w:rsid w:val="009B18BC"/>
    <w:rsid w:val="009B22D4"/>
    <w:rsid w:val="009B3774"/>
    <w:rsid w:val="009B56F7"/>
    <w:rsid w:val="009B58DC"/>
    <w:rsid w:val="009C1930"/>
    <w:rsid w:val="009C4BE8"/>
    <w:rsid w:val="009C52D8"/>
    <w:rsid w:val="009C5D5E"/>
    <w:rsid w:val="009C6590"/>
    <w:rsid w:val="009C72AB"/>
    <w:rsid w:val="009D00C9"/>
    <w:rsid w:val="009D47F9"/>
    <w:rsid w:val="009D553C"/>
    <w:rsid w:val="009D5853"/>
    <w:rsid w:val="009E0A46"/>
    <w:rsid w:val="009E2E56"/>
    <w:rsid w:val="009E5CF4"/>
    <w:rsid w:val="009E61FE"/>
    <w:rsid w:val="00A01328"/>
    <w:rsid w:val="00A01644"/>
    <w:rsid w:val="00A04132"/>
    <w:rsid w:val="00A045F1"/>
    <w:rsid w:val="00A07A5B"/>
    <w:rsid w:val="00A20367"/>
    <w:rsid w:val="00A21987"/>
    <w:rsid w:val="00A21DDF"/>
    <w:rsid w:val="00A2484E"/>
    <w:rsid w:val="00A2597C"/>
    <w:rsid w:val="00A27F74"/>
    <w:rsid w:val="00A30D36"/>
    <w:rsid w:val="00A30F98"/>
    <w:rsid w:val="00A31877"/>
    <w:rsid w:val="00A31E4E"/>
    <w:rsid w:val="00A34D52"/>
    <w:rsid w:val="00A35CFA"/>
    <w:rsid w:val="00A42C10"/>
    <w:rsid w:val="00A43B38"/>
    <w:rsid w:val="00A43BAA"/>
    <w:rsid w:val="00A47A6A"/>
    <w:rsid w:val="00A52117"/>
    <w:rsid w:val="00A523ED"/>
    <w:rsid w:val="00A5453C"/>
    <w:rsid w:val="00A5642C"/>
    <w:rsid w:val="00A56FA6"/>
    <w:rsid w:val="00A570E5"/>
    <w:rsid w:val="00A603BD"/>
    <w:rsid w:val="00A60F79"/>
    <w:rsid w:val="00A63FAB"/>
    <w:rsid w:val="00A647FD"/>
    <w:rsid w:val="00A67C06"/>
    <w:rsid w:val="00A71BE6"/>
    <w:rsid w:val="00A76F3F"/>
    <w:rsid w:val="00A820B8"/>
    <w:rsid w:val="00A84284"/>
    <w:rsid w:val="00A90882"/>
    <w:rsid w:val="00A92797"/>
    <w:rsid w:val="00A97A4B"/>
    <w:rsid w:val="00AA0ABC"/>
    <w:rsid w:val="00AA1396"/>
    <w:rsid w:val="00AA1EFD"/>
    <w:rsid w:val="00AA2642"/>
    <w:rsid w:val="00AA2FA5"/>
    <w:rsid w:val="00AA4117"/>
    <w:rsid w:val="00AA70D7"/>
    <w:rsid w:val="00AA7423"/>
    <w:rsid w:val="00AB0A13"/>
    <w:rsid w:val="00AB1C56"/>
    <w:rsid w:val="00AB61C6"/>
    <w:rsid w:val="00AB624D"/>
    <w:rsid w:val="00AB751F"/>
    <w:rsid w:val="00AB7551"/>
    <w:rsid w:val="00AB7575"/>
    <w:rsid w:val="00AB7A47"/>
    <w:rsid w:val="00AB7DB4"/>
    <w:rsid w:val="00AC0AFA"/>
    <w:rsid w:val="00AC358A"/>
    <w:rsid w:val="00AC43B7"/>
    <w:rsid w:val="00AC44FE"/>
    <w:rsid w:val="00AC56BA"/>
    <w:rsid w:val="00AE007E"/>
    <w:rsid w:val="00AF0370"/>
    <w:rsid w:val="00AF5126"/>
    <w:rsid w:val="00AF6F25"/>
    <w:rsid w:val="00B00C13"/>
    <w:rsid w:val="00B0158C"/>
    <w:rsid w:val="00B01614"/>
    <w:rsid w:val="00B0196D"/>
    <w:rsid w:val="00B065DB"/>
    <w:rsid w:val="00B10709"/>
    <w:rsid w:val="00B11E67"/>
    <w:rsid w:val="00B132C3"/>
    <w:rsid w:val="00B132EA"/>
    <w:rsid w:val="00B17D19"/>
    <w:rsid w:val="00B20AF7"/>
    <w:rsid w:val="00B231EB"/>
    <w:rsid w:val="00B27B10"/>
    <w:rsid w:val="00B32B00"/>
    <w:rsid w:val="00B340B4"/>
    <w:rsid w:val="00B35018"/>
    <w:rsid w:val="00B357DA"/>
    <w:rsid w:val="00B4097B"/>
    <w:rsid w:val="00B44D81"/>
    <w:rsid w:val="00B452E4"/>
    <w:rsid w:val="00B46DF1"/>
    <w:rsid w:val="00B50F4F"/>
    <w:rsid w:val="00B51CF1"/>
    <w:rsid w:val="00B5340C"/>
    <w:rsid w:val="00B544FE"/>
    <w:rsid w:val="00B57BE8"/>
    <w:rsid w:val="00B62457"/>
    <w:rsid w:val="00B663B8"/>
    <w:rsid w:val="00B67F88"/>
    <w:rsid w:val="00B714F7"/>
    <w:rsid w:val="00B71846"/>
    <w:rsid w:val="00B721D3"/>
    <w:rsid w:val="00B76A22"/>
    <w:rsid w:val="00B8178D"/>
    <w:rsid w:val="00B85111"/>
    <w:rsid w:val="00B85EFC"/>
    <w:rsid w:val="00B9447D"/>
    <w:rsid w:val="00B953F7"/>
    <w:rsid w:val="00B954E0"/>
    <w:rsid w:val="00B97E75"/>
    <w:rsid w:val="00BA0C63"/>
    <w:rsid w:val="00BA4B8D"/>
    <w:rsid w:val="00BA7429"/>
    <w:rsid w:val="00BA767A"/>
    <w:rsid w:val="00BB07DC"/>
    <w:rsid w:val="00BB0B51"/>
    <w:rsid w:val="00BB1804"/>
    <w:rsid w:val="00BB1BD1"/>
    <w:rsid w:val="00BB312D"/>
    <w:rsid w:val="00BB316E"/>
    <w:rsid w:val="00BB3C38"/>
    <w:rsid w:val="00BC0DC2"/>
    <w:rsid w:val="00BC26DB"/>
    <w:rsid w:val="00BC6CF9"/>
    <w:rsid w:val="00BC7698"/>
    <w:rsid w:val="00BD12B1"/>
    <w:rsid w:val="00BD203C"/>
    <w:rsid w:val="00BD30C1"/>
    <w:rsid w:val="00BD37A4"/>
    <w:rsid w:val="00BD4A3C"/>
    <w:rsid w:val="00BD67EF"/>
    <w:rsid w:val="00BE1712"/>
    <w:rsid w:val="00BE2197"/>
    <w:rsid w:val="00BE52C0"/>
    <w:rsid w:val="00BE5567"/>
    <w:rsid w:val="00BE570C"/>
    <w:rsid w:val="00BF01B0"/>
    <w:rsid w:val="00BF212C"/>
    <w:rsid w:val="00BF330F"/>
    <w:rsid w:val="00C00DD2"/>
    <w:rsid w:val="00C0137F"/>
    <w:rsid w:val="00C032C4"/>
    <w:rsid w:val="00C05507"/>
    <w:rsid w:val="00C0655A"/>
    <w:rsid w:val="00C10B14"/>
    <w:rsid w:val="00C11BF6"/>
    <w:rsid w:val="00C13011"/>
    <w:rsid w:val="00C17839"/>
    <w:rsid w:val="00C223B0"/>
    <w:rsid w:val="00C24F3F"/>
    <w:rsid w:val="00C259C5"/>
    <w:rsid w:val="00C25F9F"/>
    <w:rsid w:val="00C27C22"/>
    <w:rsid w:val="00C30040"/>
    <w:rsid w:val="00C3411B"/>
    <w:rsid w:val="00C37781"/>
    <w:rsid w:val="00C40A02"/>
    <w:rsid w:val="00C42465"/>
    <w:rsid w:val="00C440A6"/>
    <w:rsid w:val="00C44335"/>
    <w:rsid w:val="00C45840"/>
    <w:rsid w:val="00C45C7F"/>
    <w:rsid w:val="00C46A01"/>
    <w:rsid w:val="00C47787"/>
    <w:rsid w:val="00C504A6"/>
    <w:rsid w:val="00C515B1"/>
    <w:rsid w:val="00C53D42"/>
    <w:rsid w:val="00C558C4"/>
    <w:rsid w:val="00C60EBC"/>
    <w:rsid w:val="00C66500"/>
    <w:rsid w:val="00C67006"/>
    <w:rsid w:val="00C675AA"/>
    <w:rsid w:val="00C74B22"/>
    <w:rsid w:val="00C814D4"/>
    <w:rsid w:val="00C872E0"/>
    <w:rsid w:val="00C917E7"/>
    <w:rsid w:val="00C922AE"/>
    <w:rsid w:val="00C92F7E"/>
    <w:rsid w:val="00C9417C"/>
    <w:rsid w:val="00C974F6"/>
    <w:rsid w:val="00CA0480"/>
    <w:rsid w:val="00CA1D23"/>
    <w:rsid w:val="00CA7A01"/>
    <w:rsid w:val="00CB107E"/>
    <w:rsid w:val="00CB13C9"/>
    <w:rsid w:val="00CB3025"/>
    <w:rsid w:val="00CB4B8D"/>
    <w:rsid w:val="00CB6AA1"/>
    <w:rsid w:val="00CB72FC"/>
    <w:rsid w:val="00CC1368"/>
    <w:rsid w:val="00CC2B73"/>
    <w:rsid w:val="00CC4FE5"/>
    <w:rsid w:val="00CD4EAC"/>
    <w:rsid w:val="00CE1E05"/>
    <w:rsid w:val="00CE2663"/>
    <w:rsid w:val="00CE37F8"/>
    <w:rsid w:val="00CE3837"/>
    <w:rsid w:val="00CF00D9"/>
    <w:rsid w:val="00CF3B11"/>
    <w:rsid w:val="00CF4883"/>
    <w:rsid w:val="00CF4E9C"/>
    <w:rsid w:val="00CF7EA8"/>
    <w:rsid w:val="00D03C48"/>
    <w:rsid w:val="00D057BE"/>
    <w:rsid w:val="00D07F51"/>
    <w:rsid w:val="00D1015A"/>
    <w:rsid w:val="00D15200"/>
    <w:rsid w:val="00D16E13"/>
    <w:rsid w:val="00D173BA"/>
    <w:rsid w:val="00D212E4"/>
    <w:rsid w:val="00D214C7"/>
    <w:rsid w:val="00D23059"/>
    <w:rsid w:val="00D239DD"/>
    <w:rsid w:val="00D23DFF"/>
    <w:rsid w:val="00D24766"/>
    <w:rsid w:val="00D253B9"/>
    <w:rsid w:val="00D2603F"/>
    <w:rsid w:val="00D269B3"/>
    <w:rsid w:val="00D32606"/>
    <w:rsid w:val="00D32D5C"/>
    <w:rsid w:val="00D33898"/>
    <w:rsid w:val="00D34F94"/>
    <w:rsid w:val="00D35504"/>
    <w:rsid w:val="00D4406A"/>
    <w:rsid w:val="00D4553D"/>
    <w:rsid w:val="00D45A66"/>
    <w:rsid w:val="00D464D0"/>
    <w:rsid w:val="00D50FDE"/>
    <w:rsid w:val="00D512EA"/>
    <w:rsid w:val="00D5254A"/>
    <w:rsid w:val="00D530AA"/>
    <w:rsid w:val="00D53382"/>
    <w:rsid w:val="00D539DB"/>
    <w:rsid w:val="00D5589D"/>
    <w:rsid w:val="00D55960"/>
    <w:rsid w:val="00D56666"/>
    <w:rsid w:val="00D61B0F"/>
    <w:rsid w:val="00D62A97"/>
    <w:rsid w:val="00D62AA8"/>
    <w:rsid w:val="00D62D15"/>
    <w:rsid w:val="00D6628A"/>
    <w:rsid w:val="00D66F39"/>
    <w:rsid w:val="00D732FA"/>
    <w:rsid w:val="00D750FA"/>
    <w:rsid w:val="00D7518B"/>
    <w:rsid w:val="00D7583A"/>
    <w:rsid w:val="00D800F0"/>
    <w:rsid w:val="00D82F8E"/>
    <w:rsid w:val="00D83DA9"/>
    <w:rsid w:val="00D85ED2"/>
    <w:rsid w:val="00D91DFC"/>
    <w:rsid w:val="00D94E30"/>
    <w:rsid w:val="00D95BFE"/>
    <w:rsid w:val="00D96646"/>
    <w:rsid w:val="00D9726B"/>
    <w:rsid w:val="00D9745D"/>
    <w:rsid w:val="00DA0FF8"/>
    <w:rsid w:val="00DA10DD"/>
    <w:rsid w:val="00DA262A"/>
    <w:rsid w:val="00DB2FAB"/>
    <w:rsid w:val="00DB5F4F"/>
    <w:rsid w:val="00DC02BE"/>
    <w:rsid w:val="00DC05CF"/>
    <w:rsid w:val="00DC3B65"/>
    <w:rsid w:val="00DC3C46"/>
    <w:rsid w:val="00DC3DF1"/>
    <w:rsid w:val="00DC4358"/>
    <w:rsid w:val="00DC57CC"/>
    <w:rsid w:val="00DC76DD"/>
    <w:rsid w:val="00DD0A0E"/>
    <w:rsid w:val="00DD286A"/>
    <w:rsid w:val="00DD2B52"/>
    <w:rsid w:val="00DE1E57"/>
    <w:rsid w:val="00DE5D58"/>
    <w:rsid w:val="00DE62E9"/>
    <w:rsid w:val="00DF1924"/>
    <w:rsid w:val="00DF5544"/>
    <w:rsid w:val="00DF5D6C"/>
    <w:rsid w:val="00E00259"/>
    <w:rsid w:val="00E00DF8"/>
    <w:rsid w:val="00E123D2"/>
    <w:rsid w:val="00E16C41"/>
    <w:rsid w:val="00E17530"/>
    <w:rsid w:val="00E21D11"/>
    <w:rsid w:val="00E22723"/>
    <w:rsid w:val="00E22742"/>
    <w:rsid w:val="00E2569D"/>
    <w:rsid w:val="00E264D6"/>
    <w:rsid w:val="00E3168E"/>
    <w:rsid w:val="00E3293B"/>
    <w:rsid w:val="00E36ABE"/>
    <w:rsid w:val="00E41269"/>
    <w:rsid w:val="00E44747"/>
    <w:rsid w:val="00E45008"/>
    <w:rsid w:val="00E46DAC"/>
    <w:rsid w:val="00E50416"/>
    <w:rsid w:val="00E537F6"/>
    <w:rsid w:val="00E53B22"/>
    <w:rsid w:val="00E54598"/>
    <w:rsid w:val="00E5685D"/>
    <w:rsid w:val="00E56D7D"/>
    <w:rsid w:val="00E57366"/>
    <w:rsid w:val="00E57D51"/>
    <w:rsid w:val="00E57E8C"/>
    <w:rsid w:val="00E62195"/>
    <w:rsid w:val="00E63451"/>
    <w:rsid w:val="00E70FD4"/>
    <w:rsid w:val="00E710FB"/>
    <w:rsid w:val="00E81176"/>
    <w:rsid w:val="00E81EF2"/>
    <w:rsid w:val="00E822C9"/>
    <w:rsid w:val="00E82E69"/>
    <w:rsid w:val="00E832F9"/>
    <w:rsid w:val="00E83EEF"/>
    <w:rsid w:val="00E86CEE"/>
    <w:rsid w:val="00E90D66"/>
    <w:rsid w:val="00E923F0"/>
    <w:rsid w:val="00E92ED5"/>
    <w:rsid w:val="00E96D2C"/>
    <w:rsid w:val="00E97A40"/>
    <w:rsid w:val="00EA0557"/>
    <w:rsid w:val="00EA1D70"/>
    <w:rsid w:val="00EA2E74"/>
    <w:rsid w:val="00EA2E84"/>
    <w:rsid w:val="00EA41E0"/>
    <w:rsid w:val="00EA656E"/>
    <w:rsid w:val="00EB1486"/>
    <w:rsid w:val="00EB1B38"/>
    <w:rsid w:val="00EB1C86"/>
    <w:rsid w:val="00EB1E00"/>
    <w:rsid w:val="00EB2A54"/>
    <w:rsid w:val="00EB5149"/>
    <w:rsid w:val="00EB589C"/>
    <w:rsid w:val="00EB6DC1"/>
    <w:rsid w:val="00EC22CF"/>
    <w:rsid w:val="00EC2863"/>
    <w:rsid w:val="00EC3211"/>
    <w:rsid w:val="00EC39EF"/>
    <w:rsid w:val="00EC5219"/>
    <w:rsid w:val="00EC7718"/>
    <w:rsid w:val="00ED2789"/>
    <w:rsid w:val="00ED4CF2"/>
    <w:rsid w:val="00EE0D4F"/>
    <w:rsid w:val="00EE6A0A"/>
    <w:rsid w:val="00EE76B8"/>
    <w:rsid w:val="00EF189A"/>
    <w:rsid w:val="00EF27E2"/>
    <w:rsid w:val="00EF4AB3"/>
    <w:rsid w:val="00EF5B62"/>
    <w:rsid w:val="00EF6DD5"/>
    <w:rsid w:val="00EF728A"/>
    <w:rsid w:val="00F00EA5"/>
    <w:rsid w:val="00F04893"/>
    <w:rsid w:val="00F06046"/>
    <w:rsid w:val="00F120FD"/>
    <w:rsid w:val="00F254DB"/>
    <w:rsid w:val="00F25CE8"/>
    <w:rsid w:val="00F263D6"/>
    <w:rsid w:val="00F27328"/>
    <w:rsid w:val="00F30239"/>
    <w:rsid w:val="00F32F07"/>
    <w:rsid w:val="00F45107"/>
    <w:rsid w:val="00F476FB"/>
    <w:rsid w:val="00F51811"/>
    <w:rsid w:val="00F55C7E"/>
    <w:rsid w:val="00F60320"/>
    <w:rsid w:val="00F60434"/>
    <w:rsid w:val="00F612DB"/>
    <w:rsid w:val="00F61351"/>
    <w:rsid w:val="00F638A3"/>
    <w:rsid w:val="00F643D5"/>
    <w:rsid w:val="00F704E8"/>
    <w:rsid w:val="00F74664"/>
    <w:rsid w:val="00F74768"/>
    <w:rsid w:val="00F80979"/>
    <w:rsid w:val="00F856E1"/>
    <w:rsid w:val="00F90D25"/>
    <w:rsid w:val="00F9228F"/>
    <w:rsid w:val="00F94ED4"/>
    <w:rsid w:val="00F96949"/>
    <w:rsid w:val="00F969F0"/>
    <w:rsid w:val="00F97642"/>
    <w:rsid w:val="00FA4C47"/>
    <w:rsid w:val="00FB13A7"/>
    <w:rsid w:val="00FB2724"/>
    <w:rsid w:val="00FB5A1E"/>
    <w:rsid w:val="00FC20A2"/>
    <w:rsid w:val="00FC2EB0"/>
    <w:rsid w:val="00FC5F8F"/>
    <w:rsid w:val="00FD058D"/>
    <w:rsid w:val="00FE067E"/>
    <w:rsid w:val="00FE1432"/>
    <w:rsid w:val="00FE5E72"/>
    <w:rsid w:val="00FE5EF4"/>
    <w:rsid w:val="00FE6D09"/>
    <w:rsid w:val="00FE7746"/>
    <w:rsid w:val="00FF3F90"/>
    <w:rsid w:val="00FF4477"/>
    <w:rsid w:val="00FF6538"/>
    <w:rsid w:val="00FF7811"/>
    <w:rsid w:val="00FF7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5EF5"/>
  <w15:chartTrackingRefBased/>
  <w15:docId w15:val="{E5D55DC2-F080-4C31-95A8-04F97DB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6AA1"/>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3314A4"/>
    <w:pPr>
      <w:keepNext/>
      <w:keepLines/>
      <w:numPr>
        <w:numId w:val="2"/>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314A4"/>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314A4"/>
    <w:pPr>
      <w:numPr>
        <w:ilvl w:val="2"/>
      </w:numPr>
      <w:spacing w:before="120"/>
      <w:outlineLvl w:val="2"/>
    </w:pPr>
  </w:style>
  <w:style w:type="paragraph" w:styleId="4">
    <w:name w:val="heading 4"/>
    <w:basedOn w:val="3"/>
    <w:next w:val="a"/>
    <w:link w:val="4Char"/>
    <w:qFormat/>
    <w:rsid w:val="003314A4"/>
    <w:pPr>
      <w:numPr>
        <w:ilvl w:val="3"/>
        <w:numId w:val="0"/>
      </w:numPr>
      <w:outlineLvl w:val="3"/>
    </w:pPr>
    <w:rPr>
      <w:sz w:val="24"/>
    </w:rPr>
  </w:style>
  <w:style w:type="paragraph" w:styleId="5">
    <w:name w:val="heading 5"/>
    <w:basedOn w:val="4"/>
    <w:next w:val="a"/>
    <w:link w:val="5Char"/>
    <w:qFormat/>
    <w:rsid w:val="003314A4"/>
    <w:pPr>
      <w:numPr>
        <w:ilvl w:val="4"/>
      </w:numPr>
      <w:outlineLvl w:val="4"/>
    </w:pPr>
    <w:rPr>
      <w:sz w:val="22"/>
    </w:rPr>
  </w:style>
  <w:style w:type="paragraph" w:styleId="6">
    <w:name w:val="heading 6"/>
    <w:basedOn w:val="H6"/>
    <w:next w:val="a"/>
    <w:link w:val="6Char"/>
    <w:qFormat/>
    <w:rsid w:val="003314A4"/>
    <w:pPr>
      <w:numPr>
        <w:ilvl w:val="5"/>
        <w:numId w:val="2"/>
      </w:numPr>
      <w:outlineLvl w:val="5"/>
    </w:pPr>
  </w:style>
  <w:style w:type="paragraph" w:styleId="7">
    <w:name w:val="heading 7"/>
    <w:basedOn w:val="H6"/>
    <w:next w:val="a"/>
    <w:link w:val="7Char"/>
    <w:qFormat/>
    <w:rsid w:val="003314A4"/>
    <w:pPr>
      <w:numPr>
        <w:ilvl w:val="6"/>
        <w:numId w:val="2"/>
      </w:numPr>
      <w:outlineLvl w:val="6"/>
    </w:pPr>
  </w:style>
  <w:style w:type="paragraph" w:styleId="8">
    <w:name w:val="heading 8"/>
    <w:basedOn w:val="1"/>
    <w:next w:val="a"/>
    <w:link w:val="8Char"/>
    <w:qFormat/>
    <w:rsid w:val="003314A4"/>
    <w:pPr>
      <w:numPr>
        <w:ilvl w:val="7"/>
      </w:numPr>
      <w:outlineLvl w:val="7"/>
    </w:pPr>
  </w:style>
  <w:style w:type="paragraph" w:styleId="9">
    <w:name w:val="heading 9"/>
    <w:basedOn w:val="8"/>
    <w:next w:val="a"/>
    <w:link w:val="9Char"/>
    <w:qFormat/>
    <w:rsid w:val="003314A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3314A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314A4"/>
    <w:rPr>
      <w:sz w:val="18"/>
      <w:szCs w:val="18"/>
    </w:rPr>
  </w:style>
  <w:style w:type="paragraph" w:styleId="a4">
    <w:name w:val="footer"/>
    <w:basedOn w:val="a"/>
    <w:link w:val="Char0"/>
    <w:unhideWhenUsed/>
    <w:rsid w:val="003314A4"/>
    <w:pPr>
      <w:tabs>
        <w:tab w:val="center" w:pos="4153"/>
        <w:tab w:val="right" w:pos="8306"/>
      </w:tabs>
      <w:snapToGrid w:val="0"/>
    </w:pPr>
    <w:rPr>
      <w:sz w:val="18"/>
      <w:szCs w:val="18"/>
    </w:rPr>
  </w:style>
  <w:style w:type="character" w:customStyle="1" w:styleId="Char0">
    <w:name w:val="页脚 Char"/>
    <w:basedOn w:val="a0"/>
    <w:link w:val="a4"/>
    <w:uiPriority w:val="99"/>
    <w:rsid w:val="003314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314A4"/>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3314A4"/>
    <w:rPr>
      <w:rFonts w:ascii="Arial" w:eastAsia="宋体"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3314A4"/>
    <w:rPr>
      <w:rFonts w:ascii="Arial" w:eastAsia="宋体" w:hAnsi="Arial" w:cs="Times New Roman"/>
      <w:kern w:val="0"/>
      <w:sz w:val="28"/>
      <w:szCs w:val="18"/>
      <w:lang w:val="sv-SE"/>
    </w:rPr>
  </w:style>
  <w:style w:type="character" w:customStyle="1" w:styleId="4Char">
    <w:name w:val="标题 4 Char"/>
    <w:basedOn w:val="a0"/>
    <w:link w:val="4"/>
    <w:rsid w:val="003314A4"/>
    <w:rPr>
      <w:rFonts w:ascii="Arial" w:eastAsia="宋体" w:hAnsi="Arial" w:cs="Times New Roman"/>
      <w:kern w:val="0"/>
      <w:sz w:val="24"/>
      <w:szCs w:val="18"/>
      <w:lang w:val="sv-SE"/>
    </w:rPr>
  </w:style>
  <w:style w:type="character" w:customStyle="1" w:styleId="5Char">
    <w:name w:val="标题 5 Char"/>
    <w:basedOn w:val="a0"/>
    <w:link w:val="5"/>
    <w:rsid w:val="003314A4"/>
    <w:rPr>
      <w:rFonts w:ascii="Arial" w:eastAsia="宋体" w:hAnsi="Arial" w:cs="Times New Roman"/>
      <w:kern w:val="0"/>
      <w:sz w:val="22"/>
      <w:szCs w:val="18"/>
      <w:lang w:val="sv-SE"/>
    </w:rPr>
  </w:style>
  <w:style w:type="character" w:customStyle="1" w:styleId="6Char">
    <w:name w:val="标题 6 Char"/>
    <w:basedOn w:val="a0"/>
    <w:link w:val="6"/>
    <w:rsid w:val="003314A4"/>
    <w:rPr>
      <w:rFonts w:ascii="Arial" w:eastAsia="宋体" w:hAnsi="Arial" w:cs="Times New Roman"/>
      <w:kern w:val="0"/>
      <w:sz w:val="20"/>
      <w:szCs w:val="18"/>
      <w:lang w:val="sv-SE"/>
    </w:rPr>
  </w:style>
  <w:style w:type="character" w:customStyle="1" w:styleId="7Char">
    <w:name w:val="标题 7 Char"/>
    <w:basedOn w:val="a0"/>
    <w:link w:val="7"/>
    <w:rsid w:val="003314A4"/>
    <w:rPr>
      <w:rFonts w:ascii="Arial" w:eastAsia="宋体" w:hAnsi="Arial" w:cs="Times New Roman"/>
      <w:kern w:val="0"/>
      <w:sz w:val="20"/>
      <w:szCs w:val="18"/>
      <w:lang w:val="sv-SE"/>
    </w:rPr>
  </w:style>
  <w:style w:type="character" w:customStyle="1" w:styleId="8Char">
    <w:name w:val="标题 8 Char"/>
    <w:basedOn w:val="a0"/>
    <w:link w:val="8"/>
    <w:rsid w:val="003314A4"/>
    <w:rPr>
      <w:rFonts w:ascii="Arial" w:eastAsia="宋体" w:hAnsi="Arial" w:cs="Times New Roman"/>
      <w:kern w:val="0"/>
      <w:sz w:val="36"/>
      <w:szCs w:val="20"/>
      <w:lang w:val="sv-SE" w:eastAsia="en-US"/>
    </w:rPr>
  </w:style>
  <w:style w:type="character" w:customStyle="1" w:styleId="9Char">
    <w:name w:val="标题 9 Char"/>
    <w:basedOn w:val="a0"/>
    <w:link w:val="9"/>
    <w:rsid w:val="003314A4"/>
    <w:rPr>
      <w:rFonts w:ascii="Arial" w:eastAsia="宋体" w:hAnsi="Arial" w:cs="Times New Roman"/>
      <w:kern w:val="0"/>
      <w:sz w:val="36"/>
      <w:szCs w:val="20"/>
      <w:lang w:val="sv-SE" w:eastAsia="en-US"/>
    </w:rPr>
  </w:style>
  <w:style w:type="paragraph" w:customStyle="1" w:styleId="H6">
    <w:name w:val="H6"/>
    <w:basedOn w:val="5"/>
    <w:next w:val="a"/>
    <w:link w:val="H6Char"/>
    <w:rsid w:val="003314A4"/>
    <w:pPr>
      <w:ind w:left="1985" w:hanging="1985"/>
      <w:outlineLvl w:val="9"/>
    </w:pPr>
    <w:rPr>
      <w:sz w:val="20"/>
    </w:rPr>
  </w:style>
  <w:style w:type="paragraph" w:styleId="90">
    <w:name w:val="toc 9"/>
    <w:basedOn w:val="80"/>
    <w:rsid w:val="003314A4"/>
    <w:pPr>
      <w:ind w:left="1418" w:hanging="1418"/>
    </w:pPr>
  </w:style>
  <w:style w:type="paragraph" w:styleId="80">
    <w:name w:val="toc 8"/>
    <w:basedOn w:val="10"/>
    <w:rsid w:val="003314A4"/>
    <w:pPr>
      <w:spacing w:before="180"/>
      <w:ind w:left="2693" w:hanging="2693"/>
    </w:pPr>
    <w:rPr>
      <w:b/>
    </w:rPr>
  </w:style>
  <w:style w:type="paragraph" w:styleId="10">
    <w:name w:val="toc 1"/>
    <w:rsid w:val="003314A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3314A4"/>
    <w:pPr>
      <w:keepLines/>
      <w:tabs>
        <w:tab w:val="center" w:pos="4536"/>
        <w:tab w:val="right" w:pos="9072"/>
      </w:tabs>
    </w:pPr>
    <w:rPr>
      <w:noProof/>
    </w:rPr>
  </w:style>
  <w:style w:type="character" w:customStyle="1" w:styleId="ZGSM">
    <w:name w:val="ZGSM"/>
    <w:rsid w:val="003314A4"/>
  </w:style>
  <w:style w:type="paragraph" w:customStyle="1" w:styleId="ZD">
    <w:name w:val="ZD"/>
    <w:rsid w:val="003314A4"/>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3314A4"/>
    <w:pPr>
      <w:ind w:left="1701" w:hanging="1701"/>
    </w:pPr>
  </w:style>
  <w:style w:type="paragraph" w:styleId="40">
    <w:name w:val="toc 4"/>
    <w:basedOn w:val="30"/>
    <w:rsid w:val="003314A4"/>
    <w:pPr>
      <w:ind w:left="1418" w:hanging="1418"/>
    </w:pPr>
  </w:style>
  <w:style w:type="paragraph" w:styleId="30">
    <w:name w:val="toc 3"/>
    <w:basedOn w:val="20"/>
    <w:rsid w:val="003314A4"/>
    <w:pPr>
      <w:ind w:left="1134" w:hanging="1134"/>
    </w:pPr>
  </w:style>
  <w:style w:type="paragraph" w:styleId="20">
    <w:name w:val="toc 2"/>
    <w:basedOn w:val="10"/>
    <w:rsid w:val="003314A4"/>
    <w:pPr>
      <w:keepNext w:val="0"/>
      <w:spacing w:before="0"/>
      <w:ind w:left="851" w:hanging="851"/>
    </w:pPr>
    <w:rPr>
      <w:sz w:val="20"/>
    </w:rPr>
  </w:style>
  <w:style w:type="paragraph" w:styleId="11">
    <w:name w:val="index 1"/>
    <w:basedOn w:val="a"/>
    <w:semiHidden/>
    <w:rsid w:val="003314A4"/>
    <w:pPr>
      <w:keepLines/>
      <w:spacing w:after="0"/>
    </w:pPr>
  </w:style>
  <w:style w:type="paragraph" w:styleId="21">
    <w:name w:val="index 2"/>
    <w:basedOn w:val="11"/>
    <w:semiHidden/>
    <w:rsid w:val="003314A4"/>
    <w:pPr>
      <w:ind w:left="284"/>
    </w:pPr>
  </w:style>
  <w:style w:type="paragraph" w:customStyle="1" w:styleId="TT">
    <w:name w:val="TT"/>
    <w:basedOn w:val="1"/>
    <w:next w:val="a"/>
    <w:rsid w:val="003314A4"/>
    <w:pPr>
      <w:outlineLvl w:val="9"/>
    </w:pPr>
  </w:style>
  <w:style w:type="character" w:styleId="a5">
    <w:name w:val="footnote reference"/>
    <w:semiHidden/>
    <w:rsid w:val="003314A4"/>
    <w:rPr>
      <w:b/>
      <w:position w:val="6"/>
      <w:sz w:val="16"/>
    </w:rPr>
  </w:style>
  <w:style w:type="paragraph" w:styleId="a6">
    <w:name w:val="footnote text"/>
    <w:basedOn w:val="a"/>
    <w:link w:val="Char1"/>
    <w:semiHidden/>
    <w:rsid w:val="003314A4"/>
    <w:pPr>
      <w:keepLines/>
      <w:spacing w:after="0"/>
      <w:ind w:left="454" w:hanging="454"/>
    </w:pPr>
    <w:rPr>
      <w:sz w:val="16"/>
    </w:rPr>
  </w:style>
  <w:style w:type="character" w:customStyle="1" w:styleId="Char1">
    <w:name w:val="脚注文本 Char"/>
    <w:basedOn w:val="a0"/>
    <w:link w:val="a6"/>
    <w:semiHidden/>
    <w:rsid w:val="003314A4"/>
    <w:rPr>
      <w:rFonts w:ascii="Times New Roman" w:eastAsia="宋体" w:hAnsi="Times New Roman" w:cs="Times New Roman"/>
      <w:kern w:val="0"/>
      <w:sz w:val="16"/>
      <w:szCs w:val="20"/>
      <w:lang w:val="en-GB" w:eastAsia="en-US"/>
    </w:rPr>
  </w:style>
  <w:style w:type="paragraph" w:customStyle="1" w:styleId="NF">
    <w:name w:val="NF"/>
    <w:basedOn w:val="NO"/>
    <w:rsid w:val="003314A4"/>
    <w:pPr>
      <w:keepNext/>
      <w:spacing w:after="0"/>
    </w:pPr>
    <w:rPr>
      <w:rFonts w:ascii="Arial" w:hAnsi="Arial"/>
      <w:sz w:val="18"/>
    </w:rPr>
  </w:style>
  <w:style w:type="paragraph" w:customStyle="1" w:styleId="NO">
    <w:name w:val="NO"/>
    <w:basedOn w:val="a"/>
    <w:link w:val="NOChar"/>
    <w:rsid w:val="003314A4"/>
    <w:pPr>
      <w:keepLines/>
      <w:ind w:left="1135" w:hanging="851"/>
    </w:pPr>
    <w:rPr>
      <w:lang w:val="x-none"/>
    </w:rPr>
  </w:style>
  <w:style w:type="paragraph" w:customStyle="1" w:styleId="PL">
    <w:name w:val="PL"/>
    <w:link w:val="PLChar"/>
    <w:qFormat/>
    <w:rsid w:val="00331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3314A4"/>
    <w:pPr>
      <w:jc w:val="right"/>
    </w:pPr>
  </w:style>
  <w:style w:type="paragraph" w:customStyle="1" w:styleId="TAL">
    <w:name w:val="TAL"/>
    <w:basedOn w:val="a"/>
    <w:link w:val="TALChar"/>
    <w:rsid w:val="003314A4"/>
    <w:pPr>
      <w:keepNext/>
      <w:keepLines/>
      <w:spacing w:after="0"/>
    </w:pPr>
    <w:rPr>
      <w:rFonts w:ascii="Arial" w:hAnsi="Arial"/>
      <w:sz w:val="18"/>
      <w:lang w:val="x-none"/>
    </w:rPr>
  </w:style>
  <w:style w:type="paragraph" w:styleId="22">
    <w:name w:val="List Number 2"/>
    <w:basedOn w:val="a7"/>
    <w:rsid w:val="003314A4"/>
    <w:pPr>
      <w:ind w:left="851"/>
    </w:pPr>
  </w:style>
  <w:style w:type="paragraph" w:styleId="a7">
    <w:name w:val="List Number"/>
    <w:basedOn w:val="a8"/>
    <w:rsid w:val="003314A4"/>
  </w:style>
  <w:style w:type="paragraph" w:styleId="a8">
    <w:name w:val="List"/>
    <w:basedOn w:val="a"/>
    <w:rsid w:val="003314A4"/>
    <w:pPr>
      <w:ind w:left="568" w:hanging="284"/>
    </w:pPr>
  </w:style>
  <w:style w:type="paragraph" w:customStyle="1" w:styleId="TAH">
    <w:name w:val="TAH"/>
    <w:basedOn w:val="TAC"/>
    <w:link w:val="TAHCar"/>
    <w:qFormat/>
    <w:rsid w:val="003314A4"/>
    <w:rPr>
      <w:b/>
    </w:rPr>
  </w:style>
  <w:style w:type="paragraph" w:customStyle="1" w:styleId="TAC">
    <w:name w:val="TAC"/>
    <w:basedOn w:val="TAL"/>
    <w:link w:val="TACChar"/>
    <w:qFormat/>
    <w:rsid w:val="003314A4"/>
    <w:pPr>
      <w:jc w:val="center"/>
    </w:pPr>
  </w:style>
  <w:style w:type="paragraph" w:customStyle="1" w:styleId="LD">
    <w:name w:val="LD"/>
    <w:rsid w:val="003314A4"/>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3314A4"/>
    <w:pPr>
      <w:keepLines/>
      <w:ind w:left="1702" w:hanging="1418"/>
    </w:pPr>
  </w:style>
  <w:style w:type="paragraph" w:customStyle="1" w:styleId="FP">
    <w:name w:val="FP"/>
    <w:basedOn w:val="a"/>
    <w:rsid w:val="003314A4"/>
    <w:pPr>
      <w:spacing w:after="0"/>
    </w:pPr>
  </w:style>
  <w:style w:type="paragraph" w:customStyle="1" w:styleId="NW">
    <w:name w:val="NW"/>
    <w:basedOn w:val="NO"/>
    <w:rsid w:val="003314A4"/>
    <w:pPr>
      <w:spacing w:after="0"/>
    </w:pPr>
  </w:style>
  <w:style w:type="paragraph" w:customStyle="1" w:styleId="EW">
    <w:name w:val="EW"/>
    <w:basedOn w:val="EX"/>
    <w:rsid w:val="003314A4"/>
    <w:pPr>
      <w:spacing w:after="0"/>
    </w:pPr>
  </w:style>
  <w:style w:type="paragraph" w:customStyle="1" w:styleId="B1">
    <w:name w:val="B1"/>
    <w:basedOn w:val="a8"/>
    <w:link w:val="B1Char"/>
    <w:rsid w:val="003314A4"/>
  </w:style>
  <w:style w:type="paragraph" w:styleId="60">
    <w:name w:val="toc 6"/>
    <w:basedOn w:val="50"/>
    <w:next w:val="a"/>
    <w:rsid w:val="003314A4"/>
    <w:pPr>
      <w:ind w:left="1985" w:hanging="1985"/>
    </w:pPr>
  </w:style>
  <w:style w:type="paragraph" w:styleId="70">
    <w:name w:val="toc 7"/>
    <w:basedOn w:val="60"/>
    <w:next w:val="a"/>
    <w:rsid w:val="003314A4"/>
    <w:pPr>
      <w:ind w:left="2268" w:hanging="2268"/>
    </w:pPr>
  </w:style>
  <w:style w:type="paragraph" w:styleId="23">
    <w:name w:val="List Bullet 2"/>
    <w:basedOn w:val="a9"/>
    <w:rsid w:val="003314A4"/>
    <w:pPr>
      <w:ind w:left="851"/>
    </w:pPr>
  </w:style>
  <w:style w:type="paragraph" w:styleId="a9">
    <w:name w:val="List Bullet"/>
    <w:basedOn w:val="a8"/>
    <w:rsid w:val="003314A4"/>
  </w:style>
  <w:style w:type="paragraph" w:customStyle="1" w:styleId="EditorsNote">
    <w:name w:val="Editor's Note"/>
    <w:basedOn w:val="NO"/>
    <w:rsid w:val="003314A4"/>
    <w:rPr>
      <w:color w:val="FF0000"/>
    </w:rPr>
  </w:style>
  <w:style w:type="paragraph" w:customStyle="1" w:styleId="TH">
    <w:name w:val="TH"/>
    <w:basedOn w:val="a"/>
    <w:link w:val="THChar"/>
    <w:qFormat/>
    <w:rsid w:val="003314A4"/>
    <w:pPr>
      <w:keepNext/>
      <w:keepLines/>
      <w:spacing w:before="60"/>
      <w:jc w:val="center"/>
    </w:pPr>
    <w:rPr>
      <w:rFonts w:ascii="Arial" w:hAnsi="Arial"/>
      <w:b/>
      <w:lang w:val="x-none"/>
    </w:rPr>
  </w:style>
  <w:style w:type="paragraph" w:customStyle="1" w:styleId="ZA">
    <w:name w:val="ZA"/>
    <w:rsid w:val="003314A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3314A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3314A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3314A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3314A4"/>
    <w:pPr>
      <w:ind w:left="851" w:hanging="851"/>
    </w:pPr>
  </w:style>
  <w:style w:type="paragraph" w:customStyle="1" w:styleId="ZH">
    <w:name w:val="ZH"/>
    <w:rsid w:val="003314A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3314A4"/>
    <w:pPr>
      <w:keepNext w:val="0"/>
      <w:spacing w:before="0" w:after="240"/>
    </w:pPr>
  </w:style>
  <w:style w:type="paragraph" w:customStyle="1" w:styleId="ZG">
    <w:name w:val="ZG"/>
    <w:rsid w:val="003314A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3314A4"/>
    <w:pPr>
      <w:ind w:left="1135"/>
    </w:pPr>
  </w:style>
  <w:style w:type="paragraph" w:styleId="24">
    <w:name w:val="List 2"/>
    <w:basedOn w:val="a8"/>
    <w:uiPriority w:val="99"/>
    <w:rsid w:val="003314A4"/>
    <w:pPr>
      <w:ind w:left="851"/>
    </w:pPr>
  </w:style>
  <w:style w:type="paragraph" w:styleId="32">
    <w:name w:val="List 3"/>
    <w:basedOn w:val="24"/>
    <w:rsid w:val="003314A4"/>
    <w:pPr>
      <w:ind w:left="1135"/>
    </w:pPr>
  </w:style>
  <w:style w:type="paragraph" w:styleId="41">
    <w:name w:val="List 4"/>
    <w:basedOn w:val="32"/>
    <w:rsid w:val="003314A4"/>
    <w:pPr>
      <w:ind w:left="1418"/>
    </w:pPr>
  </w:style>
  <w:style w:type="paragraph" w:styleId="51">
    <w:name w:val="List 5"/>
    <w:basedOn w:val="41"/>
    <w:rsid w:val="003314A4"/>
    <w:pPr>
      <w:ind w:left="1702"/>
    </w:pPr>
  </w:style>
  <w:style w:type="paragraph" w:styleId="42">
    <w:name w:val="List Bullet 4"/>
    <w:basedOn w:val="31"/>
    <w:rsid w:val="003314A4"/>
    <w:pPr>
      <w:ind w:left="1418"/>
    </w:pPr>
  </w:style>
  <w:style w:type="paragraph" w:styleId="52">
    <w:name w:val="List Bullet 5"/>
    <w:basedOn w:val="42"/>
    <w:rsid w:val="003314A4"/>
    <w:pPr>
      <w:ind w:left="1702"/>
    </w:pPr>
  </w:style>
  <w:style w:type="paragraph" w:customStyle="1" w:styleId="B2">
    <w:name w:val="B2"/>
    <w:basedOn w:val="24"/>
    <w:rsid w:val="003314A4"/>
  </w:style>
  <w:style w:type="paragraph" w:customStyle="1" w:styleId="B3">
    <w:name w:val="B3"/>
    <w:basedOn w:val="32"/>
    <w:rsid w:val="003314A4"/>
  </w:style>
  <w:style w:type="paragraph" w:customStyle="1" w:styleId="B4">
    <w:name w:val="B4"/>
    <w:basedOn w:val="41"/>
    <w:rsid w:val="003314A4"/>
  </w:style>
  <w:style w:type="paragraph" w:customStyle="1" w:styleId="B5">
    <w:name w:val="B5"/>
    <w:basedOn w:val="51"/>
    <w:rsid w:val="003314A4"/>
  </w:style>
  <w:style w:type="paragraph" w:customStyle="1" w:styleId="ZTD">
    <w:name w:val="ZTD"/>
    <w:basedOn w:val="ZB"/>
    <w:rsid w:val="003314A4"/>
    <w:pPr>
      <w:framePr w:hRule="auto" w:wrap="notBeside" w:y="852"/>
    </w:pPr>
    <w:rPr>
      <w:i w:val="0"/>
      <w:sz w:val="40"/>
    </w:rPr>
  </w:style>
  <w:style w:type="paragraph" w:customStyle="1" w:styleId="ZV">
    <w:name w:val="ZV"/>
    <w:basedOn w:val="ZU"/>
    <w:rsid w:val="003314A4"/>
    <w:pPr>
      <w:framePr w:wrap="notBeside" w:y="16161"/>
    </w:pPr>
  </w:style>
  <w:style w:type="paragraph" w:styleId="aa">
    <w:name w:val="index heading"/>
    <w:basedOn w:val="a"/>
    <w:next w:val="a"/>
    <w:semiHidden/>
    <w:rsid w:val="003314A4"/>
    <w:pPr>
      <w:pBdr>
        <w:top w:val="single" w:sz="12" w:space="0" w:color="auto"/>
      </w:pBdr>
      <w:spacing w:before="360" w:after="240"/>
    </w:pPr>
    <w:rPr>
      <w:b/>
      <w:i/>
      <w:sz w:val="26"/>
    </w:rPr>
  </w:style>
  <w:style w:type="paragraph" w:customStyle="1" w:styleId="INDENT1">
    <w:name w:val="INDENT1"/>
    <w:basedOn w:val="a"/>
    <w:rsid w:val="003314A4"/>
    <w:pPr>
      <w:ind w:left="851"/>
    </w:pPr>
  </w:style>
  <w:style w:type="paragraph" w:customStyle="1" w:styleId="INDENT2">
    <w:name w:val="INDENT2"/>
    <w:basedOn w:val="a"/>
    <w:rsid w:val="003314A4"/>
    <w:pPr>
      <w:ind w:left="1135" w:hanging="284"/>
    </w:pPr>
  </w:style>
  <w:style w:type="paragraph" w:customStyle="1" w:styleId="INDENT3">
    <w:name w:val="INDENT3"/>
    <w:basedOn w:val="a"/>
    <w:rsid w:val="003314A4"/>
    <w:pPr>
      <w:ind w:left="1701" w:hanging="567"/>
    </w:pPr>
  </w:style>
  <w:style w:type="paragraph" w:customStyle="1" w:styleId="FigureTitle">
    <w:name w:val="Figure_Title"/>
    <w:basedOn w:val="a"/>
    <w:next w:val="a"/>
    <w:rsid w:val="003314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314A4"/>
    <w:pPr>
      <w:keepNext/>
      <w:keepLines/>
    </w:pPr>
    <w:rPr>
      <w:b/>
    </w:rPr>
  </w:style>
  <w:style w:type="paragraph" w:customStyle="1" w:styleId="enumlev2">
    <w:name w:val="enumlev2"/>
    <w:basedOn w:val="a"/>
    <w:rsid w:val="003314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314A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314A4"/>
    <w:pPr>
      <w:spacing w:before="120" w:after="120"/>
    </w:pPr>
    <w:rPr>
      <w:b/>
    </w:rPr>
  </w:style>
  <w:style w:type="character" w:styleId="ac">
    <w:name w:val="Hyperlink"/>
    <w:uiPriority w:val="99"/>
    <w:rsid w:val="003314A4"/>
    <w:rPr>
      <w:color w:val="0000FF"/>
      <w:u w:val="single"/>
    </w:rPr>
  </w:style>
  <w:style w:type="character" w:styleId="ad">
    <w:name w:val="FollowedHyperlink"/>
    <w:rsid w:val="003314A4"/>
    <w:rPr>
      <w:color w:val="800080"/>
      <w:u w:val="single"/>
    </w:rPr>
  </w:style>
  <w:style w:type="paragraph" w:styleId="ae">
    <w:name w:val="Document Map"/>
    <w:basedOn w:val="a"/>
    <w:link w:val="Char3"/>
    <w:semiHidden/>
    <w:rsid w:val="003314A4"/>
    <w:pPr>
      <w:shd w:val="clear" w:color="auto" w:fill="000080"/>
    </w:pPr>
    <w:rPr>
      <w:rFonts w:ascii="Tahoma" w:hAnsi="Tahoma"/>
    </w:rPr>
  </w:style>
  <w:style w:type="character" w:customStyle="1" w:styleId="Char3">
    <w:name w:val="文档结构图 Char"/>
    <w:basedOn w:val="a0"/>
    <w:link w:val="ae"/>
    <w:semiHidden/>
    <w:rsid w:val="003314A4"/>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3314A4"/>
    <w:rPr>
      <w:rFonts w:ascii="Courier New" w:hAnsi="Courier New"/>
      <w:lang w:val="nb-NO"/>
    </w:rPr>
  </w:style>
  <w:style w:type="character" w:customStyle="1" w:styleId="Char4">
    <w:name w:val="纯文本 Char"/>
    <w:basedOn w:val="a0"/>
    <w:link w:val="af"/>
    <w:uiPriority w:val="99"/>
    <w:rsid w:val="003314A4"/>
    <w:rPr>
      <w:rFonts w:ascii="Courier New" w:eastAsia="宋体" w:hAnsi="Courier New" w:cs="Times New Roman"/>
      <w:kern w:val="0"/>
      <w:sz w:val="20"/>
      <w:szCs w:val="20"/>
      <w:lang w:val="nb-NO" w:eastAsia="en-US"/>
    </w:rPr>
  </w:style>
  <w:style w:type="paragraph" w:customStyle="1" w:styleId="TAJ">
    <w:name w:val="TAJ"/>
    <w:basedOn w:val="TH"/>
    <w:rsid w:val="003314A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3314A4"/>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3314A4"/>
    <w:rPr>
      <w:rFonts w:ascii="Times New Roman" w:eastAsia="宋体" w:hAnsi="Times New Roman" w:cs="Times New Roman"/>
      <w:kern w:val="0"/>
      <w:sz w:val="20"/>
      <w:szCs w:val="20"/>
      <w:lang w:val="en-GB" w:eastAsia="en-US"/>
    </w:rPr>
  </w:style>
  <w:style w:type="character" w:styleId="af1">
    <w:name w:val="annotation reference"/>
    <w:semiHidden/>
    <w:rsid w:val="003314A4"/>
    <w:rPr>
      <w:sz w:val="16"/>
    </w:rPr>
  </w:style>
  <w:style w:type="paragraph" w:customStyle="1" w:styleId="Guidance">
    <w:name w:val="Guidance"/>
    <w:basedOn w:val="a"/>
    <w:link w:val="GuidanceChar"/>
    <w:rsid w:val="003314A4"/>
    <w:rPr>
      <w:i/>
      <w:color w:val="0000FF"/>
      <w:lang w:val="x-none"/>
    </w:rPr>
  </w:style>
  <w:style w:type="paragraph" w:styleId="af2">
    <w:name w:val="annotation text"/>
    <w:basedOn w:val="a"/>
    <w:link w:val="Char6"/>
    <w:uiPriority w:val="99"/>
    <w:rsid w:val="003314A4"/>
  </w:style>
  <w:style w:type="character" w:customStyle="1" w:styleId="Char6">
    <w:name w:val="批注文字 Char"/>
    <w:basedOn w:val="a0"/>
    <w:link w:val="af2"/>
    <w:uiPriority w:val="99"/>
    <w:rsid w:val="003314A4"/>
    <w:rPr>
      <w:rFonts w:ascii="Times New Roman" w:eastAsia="宋体" w:hAnsi="Times New Roman" w:cs="Times New Roman"/>
      <w:kern w:val="0"/>
      <w:sz w:val="20"/>
      <w:szCs w:val="20"/>
      <w:lang w:val="en-GB" w:eastAsia="en-US"/>
    </w:rPr>
  </w:style>
  <w:style w:type="character" w:customStyle="1" w:styleId="TALChar">
    <w:name w:val="TAL Char"/>
    <w:link w:val="TAL"/>
    <w:rsid w:val="003314A4"/>
    <w:rPr>
      <w:rFonts w:ascii="Arial" w:eastAsia="宋体" w:hAnsi="Arial" w:cs="Times New Roman"/>
      <w:kern w:val="0"/>
      <w:sz w:val="18"/>
      <w:szCs w:val="20"/>
      <w:lang w:val="x-none" w:eastAsia="en-US"/>
    </w:rPr>
  </w:style>
  <w:style w:type="character" w:customStyle="1" w:styleId="THChar">
    <w:name w:val="TH Char"/>
    <w:link w:val="TH"/>
    <w:qFormat/>
    <w:rsid w:val="003314A4"/>
    <w:rPr>
      <w:rFonts w:ascii="Arial" w:eastAsia="宋体" w:hAnsi="Arial" w:cs="Times New Roman"/>
      <w:b/>
      <w:kern w:val="0"/>
      <w:sz w:val="20"/>
      <w:szCs w:val="20"/>
      <w:lang w:val="x-none" w:eastAsia="en-US"/>
    </w:rPr>
  </w:style>
  <w:style w:type="character" w:customStyle="1" w:styleId="TAHCar">
    <w:name w:val="TAH Car"/>
    <w:link w:val="TAH"/>
    <w:qFormat/>
    <w:rsid w:val="003314A4"/>
    <w:rPr>
      <w:rFonts w:ascii="Arial" w:eastAsia="宋体" w:hAnsi="Arial" w:cs="Times New Roman"/>
      <w:b/>
      <w:kern w:val="0"/>
      <w:sz w:val="18"/>
      <w:szCs w:val="20"/>
      <w:lang w:val="x-none" w:eastAsia="en-US"/>
    </w:rPr>
  </w:style>
  <w:style w:type="character" w:customStyle="1" w:styleId="NOChar">
    <w:name w:val="NO Char"/>
    <w:link w:val="NO"/>
    <w:qFormat/>
    <w:rsid w:val="003314A4"/>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3314A4"/>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3314A4"/>
    <w:rPr>
      <w:b/>
      <w:bCs/>
    </w:rPr>
  </w:style>
  <w:style w:type="character" w:customStyle="1" w:styleId="Char7">
    <w:name w:val="批注主题 Char"/>
    <w:basedOn w:val="Char6"/>
    <w:rsid w:val="003314A4"/>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3314A4"/>
    <w:rPr>
      <w:rFonts w:ascii="Times New Roman" w:eastAsia="宋体" w:hAnsi="Times New Roman" w:cs="Times New Roman"/>
      <w:kern w:val="0"/>
      <w:sz w:val="20"/>
      <w:szCs w:val="20"/>
      <w:lang w:val="en-GB" w:eastAsia="en-US"/>
    </w:rPr>
  </w:style>
  <w:style w:type="paragraph" w:styleId="af5">
    <w:name w:val="Balloon Text"/>
    <w:basedOn w:val="a"/>
    <w:link w:val="Char8"/>
    <w:rsid w:val="003314A4"/>
    <w:pPr>
      <w:spacing w:after="0"/>
    </w:pPr>
    <w:rPr>
      <w:sz w:val="18"/>
      <w:szCs w:val="18"/>
    </w:rPr>
  </w:style>
  <w:style w:type="character" w:customStyle="1" w:styleId="Char8">
    <w:name w:val="批注框文本 Char"/>
    <w:basedOn w:val="a0"/>
    <w:link w:val="af5"/>
    <w:rsid w:val="003314A4"/>
    <w:rPr>
      <w:rFonts w:ascii="Times New Roman" w:eastAsia="宋体" w:hAnsi="Times New Roman" w:cs="Times New Roman"/>
      <w:kern w:val="0"/>
      <w:sz w:val="18"/>
      <w:szCs w:val="18"/>
      <w:lang w:val="en-GB" w:eastAsia="en-US"/>
    </w:rPr>
  </w:style>
  <w:style w:type="character" w:styleId="af6">
    <w:name w:val="Emphasis"/>
    <w:qFormat/>
    <w:rsid w:val="003314A4"/>
    <w:rPr>
      <w:i/>
      <w:iCs/>
    </w:rPr>
  </w:style>
  <w:style w:type="character" w:customStyle="1" w:styleId="TACChar">
    <w:name w:val="TAC Char"/>
    <w:link w:val="TAC"/>
    <w:qFormat/>
    <w:rsid w:val="003314A4"/>
    <w:rPr>
      <w:rFonts w:ascii="Arial" w:eastAsia="宋体" w:hAnsi="Arial" w:cs="Times New Roman"/>
      <w:kern w:val="0"/>
      <w:sz w:val="18"/>
      <w:szCs w:val="20"/>
      <w:lang w:val="x-none" w:eastAsia="en-US"/>
    </w:rPr>
  </w:style>
  <w:style w:type="paragraph" w:customStyle="1" w:styleId="210">
    <w:name w:val="中等深浅网格 21"/>
    <w:uiPriority w:val="1"/>
    <w:qFormat/>
    <w:rsid w:val="003314A4"/>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rsid w:val="003314A4"/>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3314A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314A4"/>
    <w:rPr>
      <w:rFonts w:ascii="Arial" w:hAnsi="Arial" w:cs="Arial"/>
      <w:sz w:val="18"/>
      <w:szCs w:val="18"/>
      <w:lang w:val="en-GB"/>
    </w:rPr>
  </w:style>
  <w:style w:type="paragraph" w:customStyle="1" w:styleId="CRCoverPage">
    <w:name w:val="CR Cover Page"/>
    <w:link w:val="CRCoverPageChar"/>
    <w:rsid w:val="003314A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3314A4"/>
    <w:rPr>
      <w:rFonts w:ascii="Arial" w:eastAsia="宋体" w:hAnsi="Arial" w:cs="Times New Roman"/>
      <w:kern w:val="0"/>
      <w:sz w:val="20"/>
      <w:szCs w:val="20"/>
      <w:lang w:val="en-GB" w:eastAsia="en-US"/>
    </w:rPr>
  </w:style>
  <w:style w:type="paragraph" w:styleId="af7">
    <w:name w:val="Normal (Web)"/>
    <w:basedOn w:val="a"/>
    <w:uiPriority w:val="99"/>
    <w:rsid w:val="003314A4"/>
    <w:pPr>
      <w:spacing w:before="100" w:beforeAutospacing="1" w:after="100" w:afterAutospacing="1"/>
    </w:pPr>
    <w:rPr>
      <w:rFonts w:eastAsia="Arial Unicode MS"/>
      <w:sz w:val="24"/>
      <w:szCs w:val="24"/>
    </w:rPr>
  </w:style>
  <w:style w:type="character" w:customStyle="1" w:styleId="B1Char">
    <w:name w:val="B1 Char"/>
    <w:link w:val="B1"/>
    <w:rsid w:val="003314A4"/>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3314A4"/>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3314A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3314A4"/>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314A4"/>
    <w:rPr>
      <w:rFonts w:eastAsia="Times New Roman"/>
      <w:b/>
      <w:lang w:val="en-GB" w:eastAsia="en-US"/>
    </w:rPr>
  </w:style>
  <w:style w:type="paragraph" w:styleId="af8">
    <w:name w:val="No Spacing"/>
    <w:uiPriority w:val="1"/>
    <w:qFormat/>
    <w:rsid w:val="003314A4"/>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3314A4"/>
    <w:rPr>
      <w:rFonts w:ascii="Times New Roman" w:eastAsia="宋体" w:hAnsi="Times New Roman" w:cs="Times New Roman"/>
      <w:b/>
      <w:bCs/>
      <w:kern w:val="0"/>
      <w:sz w:val="20"/>
      <w:szCs w:val="20"/>
      <w:lang w:val="en-GB" w:eastAsia="en-US"/>
    </w:rPr>
  </w:style>
  <w:style w:type="character" w:styleId="af9">
    <w:name w:val="Subtle Reference"/>
    <w:uiPriority w:val="31"/>
    <w:qFormat/>
    <w:rsid w:val="003314A4"/>
    <w:rPr>
      <w:smallCaps/>
      <w:color w:val="C0504D"/>
      <w:u w:val="single"/>
    </w:rPr>
  </w:style>
  <w:style w:type="paragraph" w:customStyle="1" w:styleId="afa">
    <w:name w:val="样式 页眉"/>
    <w:basedOn w:val="a3"/>
    <w:link w:val="Char9"/>
    <w:rsid w:val="003314A4"/>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3314A4"/>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3314A4"/>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3314A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3314A4"/>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3314A4"/>
    <w:rPr>
      <w:rFonts w:ascii="Arial" w:eastAsia="Yu Mincho" w:hAnsi="Arial" w:cs="Times New Roman"/>
      <w:kern w:val="0"/>
      <w:sz w:val="22"/>
      <w:szCs w:val="20"/>
      <w:lang w:val="en-GB" w:eastAsia="en-US"/>
    </w:rPr>
  </w:style>
  <w:style w:type="paragraph" w:customStyle="1" w:styleId="HE">
    <w:name w:val="HE"/>
    <w:basedOn w:val="a"/>
    <w:rsid w:val="003314A4"/>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3314A4"/>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3314A4"/>
    <w:rPr>
      <w:rFonts w:ascii="Times New Roman" w:eastAsia="Yu Mincho" w:hAnsi="Times New Roman" w:cs="Times New Roman"/>
      <w:kern w:val="0"/>
      <w:sz w:val="20"/>
      <w:szCs w:val="20"/>
      <w:lang w:val="en-GB" w:eastAsia="en-US"/>
    </w:rPr>
  </w:style>
  <w:style w:type="character" w:styleId="afc">
    <w:name w:val="endnote reference"/>
    <w:rsid w:val="003314A4"/>
    <w:rPr>
      <w:vertAlign w:val="superscript"/>
    </w:rPr>
  </w:style>
  <w:style w:type="table" w:styleId="afd">
    <w:name w:val="Table Grid"/>
    <w:basedOn w:val="a1"/>
    <w:rsid w:val="003314A4"/>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3314A4"/>
    <w:pPr>
      <w:spacing w:before="100" w:beforeAutospacing="1" w:after="100" w:afterAutospacing="1"/>
    </w:pPr>
    <w:rPr>
      <w:rFonts w:eastAsia="Calibri"/>
      <w:sz w:val="24"/>
      <w:szCs w:val="24"/>
      <w:lang w:val="en-US"/>
    </w:rPr>
  </w:style>
  <w:style w:type="paragraph" w:customStyle="1" w:styleId="tal0">
    <w:name w:val="tal"/>
    <w:basedOn w:val="a"/>
    <w:rsid w:val="003314A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3314A4"/>
    <w:rPr>
      <w:color w:val="808080"/>
      <w:shd w:val="clear" w:color="auto" w:fill="E6E6E6"/>
    </w:rPr>
  </w:style>
  <w:style w:type="character" w:customStyle="1" w:styleId="H6Char">
    <w:name w:val="H6 Char"/>
    <w:link w:val="H6"/>
    <w:rsid w:val="003314A4"/>
    <w:rPr>
      <w:rFonts w:ascii="Arial" w:eastAsia="宋体" w:hAnsi="Arial" w:cs="Times New Roman"/>
      <w:kern w:val="0"/>
      <w:sz w:val="20"/>
      <w:szCs w:val="18"/>
      <w:lang w:val="sv-SE"/>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List Paragraph"/>
    <w:basedOn w:val="a"/>
    <w:link w:val="Charb"/>
    <w:uiPriority w:val="34"/>
    <w:qFormat/>
    <w:rsid w:val="003314A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314A4"/>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3314A4"/>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3314A4"/>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3314A4"/>
    <w:rPr>
      <w:lang w:eastAsia="ja-JP"/>
    </w:rPr>
  </w:style>
  <w:style w:type="character" w:customStyle="1" w:styleId="3GPPChar">
    <w:name w:val="3GPP 正文 Char"/>
    <w:link w:val="3GPP"/>
    <w:rsid w:val="003314A4"/>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3314A4"/>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3314A4"/>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3314A4"/>
    <w:pPr>
      <w:numPr>
        <w:numId w:val="5"/>
      </w:numPr>
      <w:spacing w:before="0" w:after="200"/>
      <w:ind w:left="0" w:firstLine="0"/>
    </w:pPr>
    <w:rPr>
      <w:iCs/>
      <w:szCs w:val="18"/>
    </w:rPr>
  </w:style>
  <w:style w:type="character" w:customStyle="1" w:styleId="RAN4proposalChar">
    <w:name w:val="RAN4 proposal Char"/>
    <w:basedOn w:val="Char2"/>
    <w:link w:val="RAN4proposal"/>
    <w:rsid w:val="003314A4"/>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3314A4"/>
    <w:pPr>
      <w:ind w:left="0"/>
    </w:pPr>
  </w:style>
  <w:style w:type="character" w:customStyle="1" w:styleId="RAN4observationChar0">
    <w:name w:val="RAN4 observation Char"/>
    <w:basedOn w:val="RAN4ObservationChar"/>
    <w:link w:val="RAN4observation0"/>
    <w:rsid w:val="003314A4"/>
    <w:rPr>
      <w:rFonts w:ascii="Times New Roman" w:eastAsia="Calibri"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365">
      <w:bodyDiv w:val="1"/>
      <w:marLeft w:val="0"/>
      <w:marRight w:val="0"/>
      <w:marTop w:val="0"/>
      <w:marBottom w:val="0"/>
      <w:divBdr>
        <w:top w:val="none" w:sz="0" w:space="0" w:color="auto"/>
        <w:left w:val="none" w:sz="0" w:space="0" w:color="auto"/>
        <w:bottom w:val="none" w:sz="0" w:space="0" w:color="auto"/>
        <w:right w:val="none" w:sz="0" w:space="0" w:color="auto"/>
      </w:divBdr>
    </w:div>
    <w:div w:id="68813154">
      <w:bodyDiv w:val="1"/>
      <w:marLeft w:val="0"/>
      <w:marRight w:val="0"/>
      <w:marTop w:val="0"/>
      <w:marBottom w:val="0"/>
      <w:divBdr>
        <w:top w:val="none" w:sz="0" w:space="0" w:color="auto"/>
        <w:left w:val="none" w:sz="0" w:space="0" w:color="auto"/>
        <w:bottom w:val="none" w:sz="0" w:space="0" w:color="auto"/>
        <w:right w:val="none" w:sz="0" w:space="0" w:color="auto"/>
      </w:divBdr>
    </w:div>
    <w:div w:id="93289798">
      <w:bodyDiv w:val="1"/>
      <w:marLeft w:val="0"/>
      <w:marRight w:val="0"/>
      <w:marTop w:val="0"/>
      <w:marBottom w:val="0"/>
      <w:divBdr>
        <w:top w:val="none" w:sz="0" w:space="0" w:color="auto"/>
        <w:left w:val="none" w:sz="0" w:space="0" w:color="auto"/>
        <w:bottom w:val="none" w:sz="0" w:space="0" w:color="auto"/>
        <w:right w:val="none" w:sz="0" w:space="0" w:color="auto"/>
      </w:divBdr>
    </w:div>
    <w:div w:id="407464965">
      <w:bodyDiv w:val="1"/>
      <w:marLeft w:val="0"/>
      <w:marRight w:val="0"/>
      <w:marTop w:val="0"/>
      <w:marBottom w:val="0"/>
      <w:divBdr>
        <w:top w:val="none" w:sz="0" w:space="0" w:color="auto"/>
        <w:left w:val="none" w:sz="0" w:space="0" w:color="auto"/>
        <w:bottom w:val="none" w:sz="0" w:space="0" w:color="auto"/>
        <w:right w:val="none" w:sz="0" w:space="0" w:color="auto"/>
      </w:divBdr>
    </w:div>
    <w:div w:id="411977272">
      <w:bodyDiv w:val="1"/>
      <w:marLeft w:val="0"/>
      <w:marRight w:val="0"/>
      <w:marTop w:val="0"/>
      <w:marBottom w:val="0"/>
      <w:divBdr>
        <w:top w:val="none" w:sz="0" w:space="0" w:color="auto"/>
        <w:left w:val="none" w:sz="0" w:space="0" w:color="auto"/>
        <w:bottom w:val="none" w:sz="0" w:space="0" w:color="auto"/>
        <w:right w:val="none" w:sz="0" w:space="0" w:color="auto"/>
      </w:divBdr>
    </w:div>
    <w:div w:id="416291984">
      <w:bodyDiv w:val="1"/>
      <w:marLeft w:val="0"/>
      <w:marRight w:val="0"/>
      <w:marTop w:val="0"/>
      <w:marBottom w:val="0"/>
      <w:divBdr>
        <w:top w:val="none" w:sz="0" w:space="0" w:color="auto"/>
        <w:left w:val="none" w:sz="0" w:space="0" w:color="auto"/>
        <w:bottom w:val="none" w:sz="0" w:space="0" w:color="auto"/>
        <w:right w:val="none" w:sz="0" w:space="0" w:color="auto"/>
      </w:divBdr>
    </w:div>
    <w:div w:id="446462101">
      <w:bodyDiv w:val="1"/>
      <w:marLeft w:val="0"/>
      <w:marRight w:val="0"/>
      <w:marTop w:val="0"/>
      <w:marBottom w:val="0"/>
      <w:divBdr>
        <w:top w:val="none" w:sz="0" w:space="0" w:color="auto"/>
        <w:left w:val="none" w:sz="0" w:space="0" w:color="auto"/>
        <w:bottom w:val="none" w:sz="0" w:space="0" w:color="auto"/>
        <w:right w:val="none" w:sz="0" w:space="0" w:color="auto"/>
      </w:divBdr>
    </w:div>
    <w:div w:id="506677365">
      <w:bodyDiv w:val="1"/>
      <w:marLeft w:val="0"/>
      <w:marRight w:val="0"/>
      <w:marTop w:val="0"/>
      <w:marBottom w:val="0"/>
      <w:divBdr>
        <w:top w:val="none" w:sz="0" w:space="0" w:color="auto"/>
        <w:left w:val="none" w:sz="0" w:space="0" w:color="auto"/>
        <w:bottom w:val="none" w:sz="0" w:space="0" w:color="auto"/>
        <w:right w:val="none" w:sz="0" w:space="0" w:color="auto"/>
      </w:divBdr>
    </w:div>
    <w:div w:id="539125875">
      <w:bodyDiv w:val="1"/>
      <w:marLeft w:val="0"/>
      <w:marRight w:val="0"/>
      <w:marTop w:val="0"/>
      <w:marBottom w:val="0"/>
      <w:divBdr>
        <w:top w:val="none" w:sz="0" w:space="0" w:color="auto"/>
        <w:left w:val="none" w:sz="0" w:space="0" w:color="auto"/>
        <w:bottom w:val="none" w:sz="0" w:space="0" w:color="auto"/>
        <w:right w:val="none" w:sz="0" w:space="0" w:color="auto"/>
      </w:divBdr>
    </w:div>
    <w:div w:id="643971473">
      <w:bodyDiv w:val="1"/>
      <w:marLeft w:val="0"/>
      <w:marRight w:val="0"/>
      <w:marTop w:val="0"/>
      <w:marBottom w:val="0"/>
      <w:divBdr>
        <w:top w:val="none" w:sz="0" w:space="0" w:color="auto"/>
        <w:left w:val="none" w:sz="0" w:space="0" w:color="auto"/>
        <w:bottom w:val="none" w:sz="0" w:space="0" w:color="auto"/>
        <w:right w:val="none" w:sz="0" w:space="0" w:color="auto"/>
      </w:divBdr>
    </w:div>
    <w:div w:id="712264697">
      <w:bodyDiv w:val="1"/>
      <w:marLeft w:val="0"/>
      <w:marRight w:val="0"/>
      <w:marTop w:val="0"/>
      <w:marBottom w:val="0"/>
      <w:divBdr>
        <w:top w:val="none" w:sz="0" w:space="0" w:color="auto"/>
        <w:left w:val="none" w:sz="0" w:space="0" w:color="auto"/>
        <w:bottom w:val="none" w:sz="0" w:space="0" w:color="auto"/>
        <w:right w:val="none" w:sz="0" w:space="0" w:color="auto"/>
      </w:divBdr>
    </w:div>
    <w:div w:id="716591498">
      <w:bodyDiv w:val="1"/>
      <w:marLeft w:val="0"/>
      <w:marRight w:val="0"/>
      <w:marTop w:val="0"/>
      <w:marBottom w:val="0"/>
      <w:divBdr>
        <w:top w:val="none" w:sz="0" w:space="0" w:color="auto"/>
        <w:left w:val="none" w:sz="0" w:space="0" w:color="auto"/>
        <w:bottom w:val="none" w:sz="0" w:space="0" w:color="auto"/>
        <w:right w:val="none" w:sz="0" w:space="0" w:color="auto"/>
      </w:divBdr>
    </w:div>
    <w:div w:id="739862534">
      <w:bodyDiv w:val="1"/>
      <w:marLeft w:val="0"/>
      <w:marRight w:val="0"/>
      <w:marTop w:val="0"/>
      <w:marBottom w:val="0"/>
      <w:divBdr>
        <w:top w:val="none" w:sz="0" w:space="0" w:color="auto"/>
        <w:left w:val="none" w:sz="0" w:space="0" w:color="auto"/>
        <w:bottom w:val="none" w:sz="0" w:space="0" w:color="auto"/>
        <w:right w:val="none" w:sz="0" w:space="0" w:color="auto"/>
      </w:divBdr>
    </w:div>
    <w:div w:id="743145147">
      <w:bodyDiv w:val="1"/>
      <w:marLeft w:val="0"/>
      <w:marRight w:val="0"/>
      <w:marTop w:val="0"/>
      <w:marBottom w:val="0"/>
      <w:divBdr>
        <w:top w:val="none" w:sz="0" w:space="0" w:color="auto"/>
        <w:left w:val="none" w:sz="0" w:space="0" w:color="auto"/>
        <w:bottom w:val="none" w:sz="0" w:space="0" w:color="auto"/>
        <w:right w:val="none" w:sz="0" w:space="0" w:color="auto"/>
      </w:divBdr>
    </w:div>
    <w:div w:id="767312049">
      <w:bodyDiv w:val="1"/>
      <w:marLeft w:val="0"/>
      <w:marRight w:val="0"/>
      <w:marTop w:val="0"/>
      <w:marBottom w:val="0"/>
      <w:divBdr>
        <w:top w:val="none" w:sz="0" w:space="0" w:color="auto"/>
        <w:left w:val="none" w:sz="0" w:space="0" w:color="auto"/>
        <w:bottom w:val="none" w:sz="0" w:space="0" w:color="auto"/>
        <w:right w:val="none" w:sz="0" w:space="0" w:color="auto"/>
      </w:divBdr>
    </w:div>
    <w:div w:id="872185803">
      <w:bodyDiv w:val="1"/>
      <w:marLeft w:val="0"/>
      <w:marRight w:val="0"/>
      <w:marTop w:val="0"/>
      <w:marBottom w:val="0"/>
      <w:divBdr>
        <w:top w:val="none" w:sz="0" w:space="0" w:color="auto"/>
        <w:left w:val="none" w:sz="0" w:space="0" w:color="auto"/>
        <w:bottom w:val="none" w:sz="0" w:space="0" w:color="auto"/>
        <w:right w:val="none" w:sz="0" w:space="0" w:color="auto"/>
      </w:divBdr>
    </w:div>
    <w:div w:id="925921761">
      <w:bodyDiv w:val="1"/>
      <w:marLeft w:val="0"/>
      <w:marRight w:val="0"/>
      <w:marTop w:val="0"/>
      <w:marBottom w:val="0"/>
      <w:divBdr>
        <w:top w:val="none" w:sz="0" w:space="0" w:color="auto"/>
        <w:left w:val="none" w:sz="0" w:space="0" w:color="auto"/>
        <w:bottom w:val="none" w:sz="0" w:space="0" w:color="auto"/>
        <w:right w:val="none" w:sz="0" w:space="0" w:color="auto"/>
      </w:divBdr>
    </w:div>
    <w:div w:id="1041367525">
      <w:bodyDiv w:val="1"/>
      <w:marLeft w:val="0"/>
      <w:marRight w:val="0"/>
      <w:marTop w:val="0"/>
      <w:marBottom w:val="0"/>
      <w:divBdr>
        <w:top w:val="none" w:sz="0" w:space="0" w:color="auto"/>
        <w:left w:val="none" w:sz="0" w:space="0" w:color="auto"/>
        <w:bottom w:val="none" w:sz="0" w:space="0" w:color="auto"/>
        <w:right w:val="none" w:sz="0" w:space="0" w:color="auto"/>
      </w:divBdr>
    </w:div>
    <w:div w:id="1041782152">
      <w:bodyDiv w:val="1"/>
      <w:marLeft w:val="0"/>
      <w:marRight w:val="0"/>
      <w:marTop w:val="0"/>
      <w:marBottom w:val="0"/>
      <w:divBdr>
        <w:top w:val="none" w:sz="0" w:space="0" w:color="auto"/>
        <w:left w:val="none" w:sz="0" w:space="0" w:color="auto"/>
        <w:bottom w:val="none" w:sz="0" w:space="0" w:color="auto"/>
        <w:right w:val="none" w:sz="0" w:space="0" w:color="auto"/>
      </w:divBdr>
    </w:div>
    <w:div w:id="1075125766">
      <w:bodyDiv w:val="1"/>
      <w:marLeft w:val="0"/>
      <w:marRight w:val="0"/>
      <w:marTop w:val="0"/>
      <w:marBottom w:val="0"/>
      <w:divBdr>
        <w:top w:val="none" w:sz="0" w:space="0" w:color="auto"/>
        <w:left w:val="none" w:sz="0" w:space="0" w:color="auto"/>
        <w:bottom w:val="none" w:sz="0" w:space="0" w:color="auto"/>
        <w:right w:val="none" w:sz="0" w:space="0" w:color="auto"/>
      </w:divBdr>
    </w:div>
    <w:div w:id="1121343268">
      <w:bodyDiv w:val="1"/>
      <w:marLeft w:val="0"/>
      <w:marRight w:val="0"/>
      <w:marTop w:val="0"/>
      <w:marBottom w:val="0"/>
      <w:divBdr>
        <w:top w:val="none" w:sz="0" w:space="0" w:color="auto"/>
        <w:left w:val="none" w:sz="0" w:space="0" w:color="auto"/>
        <w:bottom w:val="none" w:sz="0" w:space="0" w:color="auto"/>
        <w:right w:val="none" w:sz="0" w:space="0" w:color="auto"/>
      </w:divBdr>
    </w:div>
    <w:div w:id="1155342913">
      <w:bodyDiv w:val="1"/>
      <w:marLeft w:val="0"/>
      <w:marRight w:val="0"/>
      <w:marTop w:val="0"/>
      <w:marBottom w:val="0"/>
      <w:divBdr>
        <w:top w:val="none" w:sz="0" w:space="0" w:color="auto"/>
        <w:left w:val="none" w:sz="0" w:space="0" w:color="auto"/>
        <w:bottom w:val="none" w:sz="0" w:space="0" w:color="auto"/>
        <w:right w:val="none" w:sz="0" w:space="0" w:color="auto"/>
      </w:divBdr>
    </w:div>
    <w:div w:id="1177959587">
      <w:bodyDiv w:val="1"/>
      <w:marLeft w:val="0"/>
      <w:marRight w:val="0"/>
      <w:marTop w:val="0"/>
      <w:marBottom w:val="0"/>
      <w:divBdr>
        <w:top w:val="none" w:sz="0" w:space="0" w:color="auto"/>
        <w:left w:val="none" w:sz="0" w:space="0" w:color="auto"/>
        <w:bottom w:val="none" w:sz="0" w:space="0" w:color="auto"/>
        <w:right w:val="none" w:sz="0" w:space="0" w:color="auto"/>
      </w:divBdr>
    </w:div>
    <w:div w:id="1259288560">
      <w:bodyDiv w:val="1"/>
      <w:marLeft w:val="0"/>
      <w:marRight w:val="0"/>
      <w:marTop w:val="0"/>
      <w:marBottom w:val="0"/>
      <w:divBdr>
        <w:top w:val="none" w:sz="0" w:space="0" w:color="auto"/>
        <w:left w:val="none" w:sz="0" w:space="0" w:color="auto"/>
        <w:bottom w:val="none" w:sz="0" w:space="0" w:color="auto"/>
        <w:right w:val="none" w:sz="0" w:space="0" w:color="auto"/>
      </w:divBdr>
    </w:div>
    <w:div w:id="1300915208">
      <w:bodyDiv w:val="1"/>
      <w:marLeft w:val="0"/>
      <w:marRight w:val="0"/>
      <w:marTop w:val="0"/>
      <w:marBottom w:val="0"/>
      <w:divBdr>
        <w:top w:val="none" w:sz="0" w:space="0" w:color="auto"/>
        <w:left w:val="none" w:sz="0" w:space="0" w:color="auto"/>
        <w:bottom w:val="none" w:sz="0" w:space="0" w:color="auto"/>
        <w:right w:val="none" w:sz="0" w:space="0" w:color="auto"/>
      </w:divBdr>
    </w:div>
    <w:div w:id="1355307479">
      <w:bodyDiv w:val="1"/>
      <w:marLeft w:val="0"/>
      <w:marRight w:val="0"/>
      <w:marTop w:val="0"/>
      <w:marBottom w:val="0"/>
      <w:divBdr>
        <w:top w:val="none" w:sz="0" w:space="0" w:color="auto"/>
        <w:left w:val="none" w:sz="0" w:space="0" w:color="auto"/>
        <w:bottom w:val="none" w:sz="0" w:space="0" w:color="auto"/>
        <w:right w:val="none" w:sz="0" w:space="0" w:color="auto"/>
      </w:divBdr>
    </w:div>
    <w:div w:id="1394427977">
      <w:bodyDiv w:val="1"/>
      <w:marLeft w:val="0"/>
      <w:marRight w:val="0"/>
      <w:marTop w:val="0"/>
      <w:marBottom w:val="0"/>
      <w:divBdr>
        <w:top w:val="none" w:sz="0" w:space="0" w:color="auto"/>
        <w:left w:val="none" w:sz="0" w:space="0" w:color="auto"/>
        <w:bottom w:val="none" w:sz="0" w:space="0" w:color="auto"/>
        <w:right w:val="none" w:sz="0" w:space="0" w:color="auto"/>
      </w:divBdr>
    </w:div>
    <w:div w:id="1394813315">
      <w:bodyDiv w:val="1"/>
      <w:marLeft w:val="0"/>
      <w:marRight w:val="0"/>
      <w:marTop w:val="0"/>
      <w:marBottom w:val="0"/>
      <w:divBdr>
        <w:top w:val="none" w:sz="0" w:space="0" w:color="auto"/>
        <w:left w:val="none" w:sz="0" w:space="0" w:color="auto"/>
        <w:bottom w:val="none" w:sz="0" w:space="0" w:color="auto"/>
        <w:right w:val="none" w:sz="0" w:space="0" w:color="auto"/>
      </w:divBdr>
    </w:div>
    <w:div w:id="1445150542">
      <w:bodyDiv w:val="1"/>
      <w:marLeft w:val="0"/>
      <w:marRight w:val="0"/>
      <w:marTop w:val="0"/>
      <w:marBottom w:val="0"/>
      <w:divBdr>
        <w:top w:val="none" w:sz="0" w:space="0" w:color="auto"/>
        <w:left w:val="none" w:sz="0" w:space="0" w:color="auto"/>
        <w:bottom w:val="none" w:sz="0" w:space="0" w:color="auto"/>
        <w:right w:val="none" w:sz="0" w:space="0" w:color="auto"/>
      </w:divBdr>
    </w:div>
    <w:div w:id="1474635670">
      <w:bodyDiv w:val="1"/>
      <w:marLeft w:val="0"/>
      <w:marRight w:val="0"/>
      <w:marTop w:val="0"/>
      <w:marBottom w:val="0"/>
      <w:divBdr>
        <w:top w:val="none" w:sz="0" w:space="0" w:color="auto"/>
        <w:left w:val="none" w:sz="0" w:space="0" w:color="auto"/>
        <w:bottom w:val="none" w:sz="0" w:space="0" w:color="auto"/>
        <w:right w:val="none" w:sz="0" w:space="0" w:color="auto"/>
      </w:divBdr>
    </w:div>
    <w:div w:id="1650749053">
      <w:bodyDiv w:val="1"/>
      <w:marLeft w:val="0"/>
      <w:marRight w:val="0"/>
      <w:marTop w:val="0"/>
      <w:marBottom w:val="0"/>
      <w:divBdr>
        <w:top w:val="none" w:sz="0" w:space="0" w:color="auto"/>
        <w:left w:val="none" w:sz="0" w:space="0" w:color="auto"/>
        <w:bottom w:val="none" w:sz="0" w:space="0" w:color="auto"/>
        <w:right w:val="none" w:sz="0" w:space="0" w:color="auto"/>
      </w:divBdr>
    </w:div>
    <w:div w:id="1654991999">
      <w:bodyDiv w:val="1"/>
      <w:marLeft w:val="0"/>
      <w:marRight w:val="0"/>
      <w:marTop w:val="0"/>
      <w:marBottom w:val="0"/>
      <w:divBdr>
        <w:top w:val="none" w:sz="0" w:space="0" w:color="auto"/>
        <w:left w:val="none" w:sz="0" w:space="0" w:color="auto"/>
        <w:bottom w:val="none" w:sz="0" w:space="0" w:color="auto"/>
        <w:right w:val="none" w:sz="0" w:space="0" w:color="auto"/>
      </w:divBdr>
    </w:div>
    <w:div w:id="1774592358">
      <w:bodyDiv w:val="1"/>
      <w:marLeft w:val="0"/>
      <w:marRight w:val="0"/>
      <w:marTop w:val="0"/>
      <w:marBottom w:val="0"/>
      <w:divBdr>
        <w:top w:val="none" w:sz="0" w:space="0" w:color="auto"/>
        <w:left w:val="none" w:sz="0" w:space="0" w:color="auto"/>
        <w:bottom w:val="none" w:sz="0" w:space="0" w:color="auto"/>
        <w:right w:val="none" w:sz="0" w:space="0" w:color="auto"/>
      </w:divBdr>
    </w:div>
    <w:div w:id="1788894218">
      <w:bodyDiv w:val="1"/>
      <w:marLeft w:val="0"/>
      <w:marRight w:val="0"/>
      <w:marTop w:val="0"/>
      <w:marBottom w:val="0"/>
      <w:divBdr>
        <w:top w:val="none" w:sz="0" w:space="0" w:color="auto"/>
        <w:left w:val="none" w:sz="0" w:space="0" w:color="auto"/>
        <w:bottom w:val="none" w:sz="0" w:space="0" w:color="auto"/>
        <w:right w:val="none" w:sz="0" w:space="0" w:color="auto"/>
      </w:divBdr>
    </w:div>
    <w:div w:id="1790394268">
      <w:bodyDiv w:val="1"/>
      <w:marLeft w:val="0"/>
      <w:marRight w:val="0"/>
      <w:marTop w:val="0"/>
      <w:marBottom w:val="0"/>
      <w:divBdr>
        <w:top w:val="none" w:sz="0" w:space="0" w:color="auto"/>
        <w:left w:val="none" w:sz="0" w:space="0" w:color="auto"/>
        <w:bottom w:val="none" w:sz="0" w:space="0" w:color="auto"/>
        <w:right w:val="none" w:sz="0" w:space="0" w:color="auto"/>
      </w:divBdr>
    </w:div>
    <w:div w:id="1801191553">
      <w:bodyDiv w:val="1"/>
      <w:marLeft w:val="0"/>
      <w:marRight w:val="0"/>
      <w:marTop w:val="0"/>
      <w:marBottom w:val="0"/>
      <w:divBdr>
        <w:top w:val="none" w:sz="0" w:space="0" w:color="auto"/>
        <w:left w:val="none" w:sz="0" w:space="0" w:color="auto"/>
        <w:bottom w:val="none" w:sz="0" w:space="0" w:color="auto"/>
        <w:right w:val="none" w:sz="0" w:space="0" w:color="auto"/>
      </w:divBdr>
    </w:div>
    <w:div w:id="1808277303">
      <w:bodyDiv w:val="1"/>
      <w:marLeft w:val="0"/>
      <w:marRight w:val="0"/>
      <w:marTop w:val="0"/>
      <w:marBottom w:val="0"/>
      <w:divBdr>
        <w:top w:val="none" w:sz="0" w:space="0" w:color="auto"/>
        <w:left w:val="none" w:sz="0" w:space="0" w:color="auto"/>
        <w:bottom w:val="none" w:sz="0" w:space="0" w:color="auto"/>
        <w:right w:val="none" w:sz="0" w:space="0" w:color="auto"/>
      </w:divBdr>
    </w:div>
    <w:div w:id="1823959878">
      <w:bodyDiv w:val="1"/>
      <w:marLeft w:val="0"/>
      <w:marRight w:val="0"/>
      <w:marTop w:val="0"/>
      <w:marBottom w:val="0"/>
      <w:divBdr>
        <w:top w:val="none" w:sz="0" w:space="0" w:color="auto"/>
        <w:left w:val="none" w:sz="0" w:space="0" w:color="auto"/>
        <w:bottom w:val="none" w:sz="0" w:space="0" w:color="auto"/>
        <w:right w:val="none" w:sz="0" w:space="0" w:color="auto"/>
      </w:divBdr>
    </w:div>
    <w:div w:id="1863128435">
      <w:bodyDiv w:val="1"/>
      <w:marLeft w:val="0"/>
      <w:marRight w:val="0"/>
      <w:marTop w:val="0"/>
      <w:marBottom w:val="0"/>
      <w:divBdr>
        <w:top w:val="none" w:sz="0" w:space="0" w:color="auto"/>
        <w:left w:val="none" w:sz="0" w:space="0" w:color="auto"/>
        <w:bottom w:val="none" w:sz="0" w:space="0" w:color="auto"/>
        <w:right w:val="none" w:sz="0" w:space="0" w:color="auto"/>
      </w:divBdr>
    </w:div>
    <w:div w:id="1867061595">
      <w:bodyDiv w:val="1"/>
      <w:marLeft w:val="0"/>
      <w:marRight w:val="0"/>
      <w:marTop w:val="0"/>
      <w:marBottom w:val="0"/>
      <w:divBdr>
        <w:top w:val="none" w:sz="0" w:space="0" w:color="auto"/>
        <w:left w:val="none" w:sz="0" w:space="0" w:color="auto"/>
        <w:bottom w:val="none" w:sz="0" w:space="0" w:color="auto"/>
        <w:right w:val="none" w:sz="0" w:space="0" w:color="auto"/>
      </w:divBdr>
    </w:div>
    <w:div w:id="1879664066">
      <w:bodyDiv w:val="1"/>
      <w:marLeft w:val="0"/>
      <w:marRight w:val="0"/>
      <w:marTop w:val="0"/>
      <w:marBottom w:val="0"/>
      <w:divBdr>
        <w:top w:val="none" w:sz="0" w:space="0" w:color="auto"/>
        <w:left w:val="none" w:sz="0" w:space="0" w:color="auto"/>
        <w:bottom w:val="none" w:sz="0" w:space="0" w:color="auto"/>
        <w:right w:val="none" w:sz="0" w:space="0" w:color="auto"/>
      </w:divBdr>
    </w:div>
    <w:div w:id="1910923343">
      <w:bodyDiv w:val="1"/>
      <w:marLeft w:val="0"/>
      <w:marRight w:val="0"/>
      <w:marTop w:val="0"/>
      <w:marBottom w:val="0"/>
      <w:divBdr>
        <w:top w:val="none" w:sz="0" w:space="0" w:color="auto"/>
        <w:left w:val="none" w:sz="0" w:space="0" w:color="auto"/>
        <w:bottom w:val="none" w:sz="0" w:space="0" w:color="auto"/>
        <w:right w:val="none" w:sz="0" w:space="0" w:color="auto"/>
      </w:divBdr>
    </w:div>
    <w:div w:id="2000883895">
      <w:bodyDiv w:val="1"/>
      <w:marLeft w:val="0"/>
      <w:marRight w:val="0"/>
      <w:marTop w:val="0"/>
      <w:marBottom w:val="0"/>
      <w:divBdr>
        <w:top w:val="none" w:sz="0" w:space="0" w:color="auto"/>
        <w:left w:val="none" w:sz="0" w:space="0" w:color="auto"/>
        <w:bottom w:val="none" w:sz="0" w:space="0" w:color="auto"/>
        <w:right w:val="none" w:sz="0" w:space="0" w:color="auto"/>
      </w:divBdr>
    </w:div>
    <w:div w:id="2081705060">
      <w:bodyDiv w:val="1"/>
      <w:marLeft w:val="0"/>
      <w:marRight w:val="0"/>
      <w:marTop w:val="0"/>
      <w:marBottom w:val="0"/>
      <w:divBdr>
        <w:top w:val="none" w:sz="0" w:space="0" w:color="auto"/>
        <w:left w:val="none" w:sz="0" w:space="0" w:color="auto"/>
        <w:bottom w:val="none" w:sz="0" w:space="0" w:color="auto"/>
        <w:right w:val="none" w:sz="0" w:space="0" w:color="auto"/>
      </w:divBdr>
    </w:div>
    <w:div w:id="2091147798">
      <w:bodyDiv w:val="1"/>
      <w:marLeft w:val="0"/>
      <w:marRight w:val="0"/>
      <w:marTop w:val="0"/>
      <w:marBottom w:val="0"/>
      <w:divBdr>
        <w:top w:val="none" w:sz="0" w:space="0" w:color="auto"/>
        <w:left w:val="none" w:sz="0" w:space="0" w:color="auto"/>
        <w:bottom w:val="none" w:sz="0" w:space="0" w:color="auto"/>
        <w:right w:val="none" w:sz="0" w:space="0" w:color="auto"/>
      </w:divBdr>
    </w:div>
    <w:div w:id="212418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7192.zip" TargetMode="External"/><Relationship Id="rId18" Type="http://schemas.openxmlformats.org/officeDocument/2006/relationships/hyperlink" Target="http://www.3gpp.org/ftp/TSG_RAN/WG4_Radio/TSGR4_95_e/Docs/R4-2007141.zip" TargetMode="External"/><Relationship Id="rId26" Type="http://schemas.openxmlformats.org/officeDocument/2006/relationships/hyperlink" Target="http://www.3gpp.org/ftp/TSG_RAN/WG4_Radio/TSGR4_95_e/Docs/R4-2006208.zip" TargetMode="External"/><Relationship Id="rId39" Type="http://schemas.openxmlformats.org/officeDocument/2006/relationships/hyperlink" Target="http://www.3gpp.org/ftp/TSG_RAN/WG4_Radio/TSGR4_95_e/Docs/R4-2006326.zip" TargetMode="External"/><Relationship Id="rId21" Type="http://schemas.openxmlformats.org/officeDocument/2006/relationships/hyperlink" Target="http://www.3gpp.org/ftp/TSG_RAN/WG4_Radio/TSGR4_95_e/Docs/R4-2007801.zip" TargetMode="External"/><Relationship Id="rId34" Type="http://schemas.openxmlformats.org/officeDocument/2006/relationships/hyperlink" Target="http://www.3gpp.org/ftp/TSG_RAN/WG4_Radio/TSGR4_95_e/Docs/R4-2006528.zip" TargetMode="External"/><Relationship Id="rId42" Type="http://schemas.openxmlformats.org/officeDocument/2006/relationships/hyperlink" Target="http://www.3gpp.org/ftp/TSG_RAN/WG4_Radio/TSGR4_95_e/Docs/R4-2007363.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4_Radio/TSGR4_95_e/Docs/R4-2006208.zip" TargetMode="External"/><Relationship Id="rId29" Type="http://schemas.openxmlformats.org/officeDocument/2006/relationships/hyperlink" Target="http://www.3gpp.org/ftp/TSG_RAN/WG4_Radio/TSGR4_95_e/Docs/R4-20066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5_e/Docs/R4-2006208.zip" TargetMode="External"/><Relationship Id="rId24" Type="http://schemas.openxmlformats.org/officeDocument/2006/relationships/image" Target="media/image1.png"/><Relationship Id="rId32" Type="http://schemas.openxmlformats.org/officeDocument/2006/relationships/hyperlink" Target="http://www.3gpp.org/ftp/TSG_RAN/WG4_Radio/TSGR4_95_e/Docs/R4-2006062.zip" TargetMode="External"/><Relationship Id="rId37" Type="http://schemas.openxmlformats.org/officeDocument/2006/relationships/hyperlink" Target="http://www.3gpp.org/ftp/TSG_RAN/WG4_Radio/TSGR4_95_e/Docs/R4-2007363.zip" TargetMode="External"/><Relationship Id="rId40" Type="http://schemas.openxmlformats.org/officeDocument/2006/relationships/hyperlink" Target="http://www.3gpp.org/ftp/TSG_RAN/WG4_Radio/TSGR4_95_e/Docs/R4-2006528.zip"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4_Radio/TSGR4_95_e/Docs/R4-2007930.zip" TargetMode="External"/><Relationship Id="rId23" Type="http://schemas.openxmlformats.org/officeDocument/2006/relationships/hyperlink" Target="http://www.3gpp.org/ftp/TSG_RAN/WG4_Radio/TSGR4_95_e/Docs/R4-2007932.zip" TargetMode="External"/><Relationship Id="rId28" Type="http://schemas.openxmlformats.org/officeDocument/2006/relationships/hyperlink" Target="http://www.3gpp.org/ftp/TSG_RAN/WG4_Radio/TSGR4_95_e/Docs/R4-2007195.zip" TargetMode="External"/><Relationship Id="rId36" Type="http://schemas.openxmlformats.org/officeDocument/2006/relationships/hyperlink" Target="http://www.3gpp.org/ftp/TSG_RAN/WG4_Radio/TSGR4_95_e/Docs/R4-2007196.zip" TargetMode="External"/><Relationship Id="rId10" Type="http://schemas.openxmlformats.org/officeDocument/2006/relationships/endnotes" Target="endnotes.xml"/><Relationship Id="rId19" Type="http://schemas.openxmlformats.org/officeDocument/2006/relationships/hyperlink" Target="http://www.3gpp.org/ftp/TSG_RAN/WG4_Radio/TSGR4_95_e/Docs/R4-2007193.zip" TargetMode="External"/><Relationship Id="rId31" Type="http://schemas.openxmlformats.org/officeDocument/2006/relationships/hyperlink" Target="http://www.3gpp.org/ftp/TSG_RAN/WG4_Radio/TSGR4_95_e/Docs/R4-2007931.zip" TargetMode="External"/><Relationship Id="rId44" Type="http://schemas.openxmlformats.org/officeDocument/2006/relationships/hyperlink" Target="http://www.3gpp.org/ftp/TSG_RAN/WG4_Radio/TSGR4_95_e/Docs/R4-20073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5_e/Docs/R4-2007801.zip" TargetMode="External"/><Relationship Id="rId22" Type="http://schemas.openxmlformats.org/officeDocument/2006/relationships/hyperlink" Target="http://www.3gpp.org/ftp/TSG_RAN/WG4_Radio/TSGR4_95_e/Docs/R4-2007929.zip" TargetMode="External"/><Relationship Id="rId27" Type="http://schemas.openxmlformats.org/officeDocument/2006/relationships/hyperlink" Target="http://www.3gpp.org/ftp/TSG_RAN/WG4_Radio/TSGR4_95_e/Docs/R4-2006527.zip" TargetMode="External"/><Relationship Id="rId30" Type="http://schemas.openxmlformats.org/officeDocument/2006/relationships/hyperlink" Target="http://www.3gpp.org/ftp/TSG_RAN/WG4_Radio/TSGR4_95_e/Docs/R4-2007593.zip" TargetMode="External"/><Relationship Id="rId35" Type="http://schemas.openxmlformats.org/officeDocument/2006/relationships/hyperlink" Target="http://www.3gpp.org/ftp/TSG_RAN/WG4_Radio/TSGR4_95_e/Docs/R4-2007188.zip" TargetMode="External"/><Relationship Id="rId43" Type="http://schemas.openxmlformats.org/officeDocument/2006/relationships/image" Target="media/image3.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ftp/TSG_RAN/WG4_Radio/TSGR4_95_e/Docs/R4-2006527.zip" TargetMode="External"/><Relationship Id="rId17" Type="http://schemas.openxmlformats.org/officeDocument/2006/relationships/hyperlink" Target="http://www.3gpp.org/ftp/TSG_RAN/WG4_Radio/TSGR4_95_e/Docs/R4-2006527.zip" TargetMode="External"/><Relationship Id="rId25" Type="http://schemas.openxmlformats.org/officeDocument/2006/relationships/image" Target="media/image2.png"/><Relationship Id="rId33" Type="http://schemas.openxmlformats.org/officeDocument/2006/relationships/hyperlink" Target="http://www.3gpp.org/ftp/TSG_RAN/WG4_Radio/TSGR4_95_e/Docs/R4-2006326.zip" TargetMode="External"/><Relationship Id="rId38" Type="http://schemas.openxmlformats.org/officeDocument/2006/relationships/hyperlink" Target="http://www.3gpp.org/ftp/TSG_RAN/WG4_Radio/TSGR4_95_e/Docs/R4-2006062.zip" TargetMode="External"/><Relationship Id="rId46" Type="http://schemas.microsoft.com/office/2011/relationships/people" Target="people.xml"/><Relationship Id="rId20" Type="http://schemas.openxmlformats.org/officeDocument/2006/relationships/hyperlink" Target="http://www.3gpp.org/ftp/TSG_RAN/WG4_Radio/TSGR4_95_e/Docs/R4-2007194.zip" TargetMode="External"/><Relationship Id="rId41" Type="http://schemas.openxmlformats.org/officeDocument/2006/relationships/hyperlink" Target="http://www.3gpp.org/ftp/TSG_RAN/WG4_Radio/TSGR4_95_e/Docs/R4-200718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7BE51-3ADA-42DA-BF56-33811D2661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461905-39DA-4C2A-B96E-E29AC4CEE410}">
  <ds:schemaRefs>
    <ds:schemaRef ds:uri="http://schemas.microsoft.com/sharepoint/v3/contenttype/forms"/>
  </ds:schemaRefs>
</ds:datastoreItem>
</file>

<file path=customXml/itemProps3.xml><?xml version="1.0" encoding="utf-8"?>
<ds:datastoreItem xmlns:ds="http://schemas.openxmlformats.org/officeDocument/2006/customXml" ds:itemID="{145E6A30-B6CB-4589-81BC-C8AE1E7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DB62B-F696-477E-ACB2-25A6299A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14097</Words>
  <Characters>80358</Characters>
  <Application>Microsoft Office Word</Application>
  <DocSecurity>0</DocSecurity>
  <Lines>669</Lines>
  <Paragraphs>188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94267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dc:description/>
  <cp:lastModifiedBy>bailu (F)</cp:lastModifiedBy>
  <cp:revision>9</cp:revision>
  <dcterms:created xsi:type="dcterms:W3CDTF">2020-05-28T14:45:00Z</dcterms:created>
  <dcterms:modified xsi:type="dcterms:W3CDTF">2020-05-28T15:33:00Z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(3)he+bDS9jNnm7xsc2urvnLKvP5W/PXRAJrqFak+ksSFLoQeXwUQhKezR2DYokEPBovdt7X7T1
MhytQHUbBr+nHRW11/8w7/8jsqqs7UZCoRGACSiTcaBQZh2wdaD1Jz7L5Rxmv4//uHmG5pan
cQxeNiMa3slNS/56vd0A7WCC32QVy0in79FONLXi/jK7M6rRvF+BbmpCsCCchfrJ0DT3kU+X
WxvdoT+opfPNXcLrAQ</vt:lpwstr>
  </property>
  <property fmtid="{D5CDD505-2E9C-101B-9397-08002B2CF9AE}" pid="3" name="_2015_ms_pID_7253431">
    <vt:lpwstr>0c8cU0jijRky+g+Hp/qrK9DlRH4fD9MtaKJa7IPTjkj/u81tS9dzrL
Pm1Ws4WxmSTjWfhHAxIKeBwJs8tGFNm5ZaII8O+LdVq2F/e1o5J2qJlk5GApkgj8bDKJTWtE
cHiaIt8XarrE7lTiD8yAFjM88JRA4PpvLnoQKd4NbjqyBfYE9OO35OBx0GvbgIXg0CGqI206
N+f/gDwATGUlbDPVTV97P40wk1Ls23Wf0yIJ</vt:lpwstr>
  </property>
  <property fmtid="{D5CDD505-2E9C-101B-9397-08002B2CF9AE}" pid="4" name="_2015_ms_pID_7253432">
    <vt:lpwstr>v9lS7j6Kh0WZv9bsLrRBdh8=</vt:lpwstr>
  </property>
  <property fmtid="{D5CDD505-2E9C-101B-9397-08002B2CF9AE}" pid="5" name="ContentTypeId">
    <vt:lpwstr>0x0101003AA7AC0C743A294CADF60F661720E3E6</vt:lpwstr>
  </property>
  <property fmtid="{D5CDD505-2E9C-101B-9397-08002B2CF9AE}" pid="6" name="NSCPROP_SA">
    <vt:lpwstr>D:\work\3GPP\RAN4#94b-e\RAN4#94B-e_Demod_test_summary\[94e Bis][219] NR_L1enh_URLLC_Demod_Requirements\[94e Bis][219]NR_L1enh_URLLC_Demod_Requirements 1st round v1 eri.docx</vt:lpwstr>
  </property>
  <property fmtid="{D5CDD505-2E9C-101B-9397-08002B2CF9AE}" pid="7" name="TitusGUID">
    <vt:lpwstr>4d58c0b3-5cae-47a6-90ad-133dbb3ef683</vt:lpwstr>
  </property>
  <property fmtid="{D5CDD505-2E9C-101B-9397-08002B2CF9AE}" pid="8" name="CTP_TimeStamp">
    <vt:lpwstr>2020-04-27 09:04:02Z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1590370224</vt:lpwstr>
  </property>
</Properties>
</file>